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05F54" w14:textId="115BEAE3" w:rsidR="00871EE8" w:rsidRPr="002C1FD0" w:rsidRDefault="00F17F90" w:rsidP="002C1FD0">
      <w:pPr>
        <w:pStyle w:val="zzCover"/>
        <w:rPr>
          <w:lang w:val="fr-CH"/>
        </w:rPr>
      </w:pPr>
      <w:r w:rsidRPr="002C1FD0">
        <w:rPr>
          <w:bCs/>
          <w:color w:val="221E1F"/>
          <w:sz w:val="23"/>
          <w:szCs w:val="23"/>
          <w:lang w:val="fr-CH"/>
        </w:rPr>
        <w:t>ISO/IEC 23090-</w:t>
      </w:r>
      <w:proofErr w:type="gramStart"/>
      <w:r w:rsidRPr="002C1FD0">
        <w:rPr>
          <w:bCs/>
          <w:color w:val="221E1F"/>
          <w:sz w:val="23"/>
          <w:szCs w:val="23"/>
          <w:lang w:val="fr-CH"/>
        </w:rPr>
        <w:t>24:</w:t>
      </w:r>
      <w:proofErr w:type="gramEnd"/>
      <w:r w:rsidRPr="002C1FD0">
        <w:rPr>
          <w:bCs/>
          <w:color w:val="221E1F"/>
          <w:sz w:val="23"/>
          <w:szCs w:val="23"/>
          <w:lang w:val="fr-CH"/>
        </w:rPr>
        <w:t xml:space="preserve">2025/DAM </w:t>
      </w:r>
      <w:del w:id="0" w:author="Gurdeep Bhullar" w:date="2026-04-24T11:23:00Z" w16du:dateUtc="2026-04-24T10:23:00Z">
        <w:r w:rsidRPr="002C1FD0" w:rsidDel="00D53AD5">
          <w:rPr>
            <w:bCs/>
            <w:color w:val="221E1F"/>
            <w:sz w:val="23"/>
            <w:szCs w:val="23"/>
            <w:lang w:val="fr-CH"/>
          </w:rPr>
          <w:delText>1</w:delText>
        </w:r>
      </w:del>
      <w:r w:rsidRPr="002C1FD0">
        <w:rPr>
          <w:bCs/>
          <w:color w:val="221E1F"/>
          <w:sz w:val="23"/>
          <w:szCs w:val="23"/>
          <w:lang w:val="fr-CH"/>
        </w:rPr>
        <w:t>:2025(en)</w:t>
      </w:r>
    </w:p>
    <w:p w14:paraId="78E603D6" w14:textId="0E4EC602" w:rsidR="00871EE8" w:rsidRPr="002C1FD0" w:rsidRDefault="00871EE8" w:rsidP="002C1FD0">
      <w:pPr>
        <w:pStyle w:val="zzCover"/>
        <w:rPr>
          <w:lang w:val="fr-CH"/>
        </w:rPr>
      </w:pPr>
      <w:r w:rsidRPr="002C1FD0">
        <w:rPr>
          <w:lang w:val="fr-CH"/>
        </w:rPr>
        <w:t>ISO/IEC TC JTC 1/SC 29</w:t>
      </w:r>
    </w:p>
    <w:p w14:paraId="2B2E1F5B" w14:textId="77777777" w:rsidR="00871EE8" w:rsidRPr="002C1FD0" w:rsidRDefault="00871EE8" w:rsidP="002C1FD0">
      <w:pPr>
        <w:pStyle w:val="zzCover"/>
      </w:pPr>
      <w:r w:rsidRPr="002C1FD0">
        <w:t>Secretariat: JISC</w:t>
      </w:r>
    </w:p>
    <w:p w14:paraId="2375AE37" w14:textId="72F3C801" w:rsidR="00871EE8" w:rsidRPr="002C1FD0" w:rsidRDefault="00871EE8" w:rsidP="002C1FD0">
      <w:pPr>
        <w:pStyle w:val="zzCover"/>
      </w:pPr>
      <w:r w:rsidRPr="002C1FD0">
        <w:t>Date: 202</w:t>
      </w:r>
      <w:ins w:id="1" w:author="Gurdeep Bhullar" w:date="2026-04-24T11:24:00Z" w16du:dateUtc="2026-04-24T10:24:00Z">
        <w:r w:rsidR="00D53AD5">
          <w:t>6</w:t>
        </w:r>
      </w:ins>
      <w:del w:id="2" w:author="Gurdeep Bhullar" w:date="2026-04-24T11:24:00Z" w16du:dateUtc="2026-04-24T10:24:00Z">
        <w:r w:rsidRPr="002C1FD0" w:rsidDel="00D53AD5">
          <w:delText>5</w:delText>
        </w:r>
      </w:del>
      <w:r w:rsidRPr="002C1FD0">
        <w:t>-</w:t>
      </w:r>
      <w:del w:id="3" w:author="Gurdeep Bhullar" w:date="2026-04-24T11:24:00Z" w16du:dateUtc="2026-04-24T10:24:00Z">
        <w:r w:rsidRPr="002C1FD0" w:rsidDel="00D53AD5">
          <w:delText>08</w:delText>
        </w:r>
      </w:del>
      <w:ins w:id="4" w:author="Gurdeep Bhullar" w:date="2026-04-24T11:24:00Z" w16du:dateUtc="2026-04-24T10:24:00Z">
        <w:r w:rsidR="00D53AD5">
          <w:t>XX</w:t>
        </w:r>
      </w:ins>
      <w:r w:rsidRPr="002C1FD0">
        <w:t>-</w:t>
      </w:r>
      <w:del w:id="5" w:author="Gurdeep Bhullar" w:date="2026-04-24T11:24:00Z" w16du:dateUtc="2026-04-24T10:24:00Z">
        <w:r w:rsidRPr="002C1FD0" w:rsidDel="00D53AD5">
          <w:delText>05</w:delText>
        </w:r>
      </w:del>
      <w:ins w:id="6" w:author="Gurdeep Bhullar" w:date="2026-04-24T11:24:00Z" w16du:dateUtc="2026-04-24T10:24:00Z">
        <w:r w:rsidR="00D53AD5">
          <w:t>XX</w:t>
        </w:r>
      </w:ins>
    </w:p>
    <w:p w14:paraId="74A94ABF" w14:textId="37ED64A5" w:rsidR="00871EE8" w:rsidRPr="002C1FD0" w:rsidRDefault="00871EE8" w:rsidP="002C1FD0">
      <w:pPr>
        <w:pStyle w:val="zzCover"/>
      </w:pPr>
      <w:r w:rsidRPr="002C1FD0">
        <w:t xml:space="preserve">Information technology — Coded representation of immersive media — Part 24: Conformance and reference software for scene description — </w:t>
      </w:r>
      <w:ins w:id="7" w:author="Gurdeep Bhullar" w:date="2026-04-24T11:24:00Z" w16du:dateUtc="2026-04-24T10:24:00Z">
        <w:r w:rsidR="00D53AD5">
          <w:t xml:space="preserve">Preliminarily draft </w:t>
        </w:r>
      </w:ins>
      <w:r w:rsidRPr="002C1FD0">
        <w:t xml:space="preserve">Amendment </w:t>
      </w:r>
      <w:ins w:id="8" w:author="Gurdeep Bhullar" w:date="2026-04-24T11:29:00Z" w16du:dateUtc="2026-04-24T10:29:00Z">
        <w:r w:rsidR="0060738C">
          <w:t>2</w:t>
        </w:r>
      </w:ins>
      <w:del w:id="9" w:author="Gurdeep Bhullar" w:date="2026-04-24T11:29:00Z" w16du:dateUtc="2026-04-24T10:29:00Z">
        <w:r w:rsidRPr="002C1FD0" w:rsidDel="0060738C">
          <w:delText>1</w:delText>
        </w:r>
      </w:del>
      <w:r w:rsidRPr="002C1FD0">
        <w:t xml:space="preserve">: </w:t>
      </w:r>
      <w:ins w:id="10" w:author="Gurdeep Bhullar" w:date="2026-04-24T11:30:00Z" w16du:dateUtc="2026-04-24T10:30:00Z">
        <w:r w:rsidR="0060738C" w:rsidRPr="0060738C">
          <w:t>Conformance and reference software for advanced media formats</w:t>
        </w:r>
      </w:ins>
      <w:del w:id="11" w:author="Gurdeep Bhullar" w:date="2026-04-24T11:30:00Z" w16du:dateUtc="2026-04-24T10:30:00Z">
        <w:r w:rsidRPr="002C1FD0" w:rsidDel="0060738C">
          <w:delText>Conformance and reference software for scene description on haptics, augmented reality, avatar integration, interactivity and lighting</w:delText>
        </w:r>
      </w:del>
    </w:p>
    <w:p w14:paraId="1DA56844" w14:textId="77777777" w:rsidR="00871EE8" w:rsidRPr="002C1FD0" w:rsidRDefault="00871EE8" w:rsidP="002C1FD0">
      <w:pPr>
        <w:pStyle w:val="zzCover"/>
        <w:rPr>
          <w:lang w:val="en-US" w:eastAsia="en-US"/>
        </w:rPr>
        <w:sectPr w:rsidR="00871EE8" w:rsidRPr="002C1FD0" w:rsidSect="00F17F90">
          <w:headerReference w:type="even" r:id="rId11"/>
          <w:headerReference w:type="default" r:id="rId12"/>
          <w:footerReference w:type="even" r:id="rId13"/>
          <w:footerReference w:type="default" r:id="rId14"/>
          <w:headerReference w:type="first" r:id="rId15"/>
          <w:footerReference w:type="first" r:id="rId16"/>
          <w:pgSz w:w="11906" w:h="16838"/>
          <w:pgMar w:top="794" w:right="737" w:bottom="284" w:left="851" w:header="709" w:footer="0" w:gutter="567"/>
          <w:cols w:space="720"/>
          <w:titlePg/>
          <w:docGrid w:linePitch="299"/>
        </w:sectPr>
      </w:pPr>
    </w:p>
    <w:p w14:paraId="6D9DBB50" w14:textId="77777777" w:rsidR="00871EE8" w:rsidRPr="002C1FD0" w:rsidRDefault="00871EE8" w:rsidP="002C1FD0">
      <w:pPr>
        <w:pStyle w:val="zzCopyright"/>
        <w:autoSpaceDE w:val="0"/>
        <w:autoSpaceDN w:val="0"/>
        <w:adjustRightInd w:val="0"/>
        <w:rPr>
          <w:rFonts w:eastAsiaTheme="minorEastAsia"/>
          <w:szCs w:val="24"/>
        </w:rPr>
      </w:pPr>
      <w:r w:rsidRPr="002C1FD0">
        <w:rPr>
          <w:rFonts w:eastAsiaTheme="minorEastAsia"/>
          <w:szCs w:val="24"/>
        </w:rPr>
        <w:lastRenderedPageBreak/>
        <w:t xml:space="preserve">© </w:t>
      </w:r>
      <w:r w:rsidRPr="002C1FD0">
        <w:rPr>
          <w:rStyle w:val="stdpublisher"/>
          <w:szCs w:val="24"/>
          <w:shd w:val="clear" w:color="auto" w:fill="auto"/>
        </w:rPr>
        <w:t>ISO</w:t>
      </w:r>
      <w:r w:rsidRPr="002C1FD0">
        <w:rPr>
          <w:rFonts w:eastAsiaTheme="minorEastAsia"/>
          <w:szCs w:val="24"/>
        </w:rPr>
        <w:t xml:space="preserve"> </w:t>
      </w:r>
      <w:r w:rsidRPr="002C1FD0">
        <w:rPr>
          <w:rStyle w:val="stddocNumber"/>
          <w:rFonts w:eastAsiaTheme="minorEastAsia"/>
          <w:szCs w:val="24"/>
          <w:shd w:val="clear" w:color="auto" w:fill="auto"/>
        </w:rPr>
        <w:t>2025</w:t>
      </w:r>
    </w:p>
    <w:p w14:paraId="5727D842" w14:textId="77777777" w:rsidR="00871EE8" w:rsidRPr="002C1FD0" w:rsidRDefault="00871EE8" w:rsidP="002C1FD0">
      <w:pPr>
        <w:pStyle w:val="zzCopyright"/>
        <w:autoSpaceDE w:val="0"/>
        <w:autoSpaceDN w:val="0"/>
        <w:adjustRightInd w:val="0"/>
        <w:rPr>
          <w:rFonts w:eastAsiaTheme="minorEastAsia"/>
          <w:szCs w:val="24"/>
        </w:rPr>
      </w:pPr>
      <w:r w:rsidRPr="002C1FD0">
        <w:rPr>
          <w:rFonts w:eastAsiaTheme="minorEastAsia"/>
          <w:szCs w:val="24"/>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2EA040E8" w14:textId="77777777" w:rsidR="00871EE8" w:rsidRPr="002C1FD0" w:rsidRDefault="00871EE8" w:rsidP="002C1FD0">
      <w:pPr>
        <w:pStyle w:val="zzCopyright"/>
        <w:autoSpaceDE w:val="0"/>
        <w:autoSpaceDN w:val="0"/>
        <w:adjustRightInd w:val="0"/>
        <w:rPr>
          <w:rFonts w:eastAsiaTheme="minorEastAsia"/>
          <w:szCs w:val="24"/>
        </w:rPr>
      </w:pPr>
      <w:r w:rsidRPr="002C1FD0">
        <w:rPr>
          <w:rFonts w:eastAsiaTheme="minorEastAsia"/>
          <w:szCs w:val="24"/>
        </w:rPr>
        <w:t>ISO copyright office</w:t>
      </w:r>
    </w:p>
    <w:p w14:paraId="54E6D175" w14:textId="77777777" w:rsidR="00871EE8" w:rsidRPr="002C1FD0" w:rsidRDefault="00871EE8" w:rsidP="002C1FD0">
      <w:pPr>
        <w:pStyle w:val="zzCopyright"/>
        <w:autoSpaceDE w:val="0"/>
        <w:autoSpaceDN w:val="0"/>
        <w:adjustRightInd w:val="0"/>
        <w:rPr>
          <w:rFonts w:eastAsiaTheme="minorEastAsia"/>
          <w:szCs w:val="24"/>
        </w:rPr>
      </w:pPr>
      <w:r w:rsidRPr="002C1FD0">
        <w:rPr>
          <w:rFonts w:eastAsiaTheme="minorEastAsia"/>
          <w:szCs w:val="24"/>
        </w:rPr>
        <w:t xml:space="preserve">CP 401 • Ch. de </w:t>
      </w:r>
      <w:proofErr w:type="spellStart"/>
      <w:r w:rsidRPr="002C1FD0">
        <w:rPr>
          <w:rFonts w:eastAsiaTheme="minorEastAsia"/>
          <w:szCs w:val="24"/>
        </w:rPr>
        <w:t>Blandonnet</w:t>
      </w:r>
      <w:proofErr w:type="spellEnd"/>
      <w:r w:rsidRPr="002C1FD0">
        <w:rPr>
          <w:rFonts w:eastAsiaTheme="minorEastAsia"/>
          <w:szCs w:val="24"/>
        </w:rPr>
        <w:t xml:space="preserve"> 8</w:t>
      </w:r>
    </w:p>
    <w:p w14:paraId="35FE52CA" w14:textId="77777777" w:rsidR="00871EE8" w:rsidRPr="002C1FD0" w:rsidRDefault="00871EE8" w:rsidP="002C1FD0">
      <w:pPr>
        <w:pStyle w:val="zzCopyright"/>
        <w:autoSpaceDE w:val="0"/>
        <w:autoSpaceDN w:val="0"/>
        <w:adjustRightInd w:val="0"/>
        <w:rPr>
          <w:rFonts w:eastAsiaTheme="minorEastAsia"/>
          <w:szCs w:val="24"/>
        </w:rPr>
      </w:pPr>
      <w:r w:rsidRPr="002C1FD0">
        <w:rPr>
          <w:rFonts w:eastAsiaTheme="minorEastAsia"/>
          <w:szCs w:val="24"/>
        </w:rPr>
        <w:t>CH-1214 Vernier, Geneva</w:t>
      </w:r>
    </w:p>
    <w:p w14:paraId="78BAEEB0" w14:textId="77777777" w:rsidR="00871EE8" w:rsidRPr="002C1FD0" w:rsidRDefault="00871EE8" w:rsidP="002C1FD0">
      <w:pPr>
        <w:pStyle w:val="zzCopyright"/>
        <w:autoSpaceDE w:val="0"/>
        <w:autoSpaceDN w:val="0"/>
        <w:adjustRightInd w:val="0"/>
        <w:rPr>
          <w:rFonts w:eastAsiaTheme="minorEastAsia"/>
          <w:szCs w:val="24"/>
        </w:rPr>
      </w:pPr>
      <w:r w:rsidRPr="002C1FD0">
        <w:rPr>
          <w:rFonts w:eastAsiaTheme="minorEastAsia"/>
          <w:szCs w:val="24"/>
        </w:rPr>
        <w:t>Phone: +41 22 749 01 11</w:t>
      </w:r>
    </w:p>
    <w:p w14:paraId="3663D7F0" w14:textId="77777777" w:rsidR="00871EE8" w:rsidRPr="002C1FD0" w:rsidRDefault="00871EE8" w:rsidP="002C1FD0">
      <w:pPr>
        <w:pStyle w:val="zzCopyright"/>
        <w:autoSpaceDE w:val="0"/>
        <w:autoSpaceDN w:val="0"/>
        <w:adjustRightInd w:val="0"/>
        <w:rPr>
          <w:rFonts w:eastAsiaTheme="minorEastAsia"/>
          <w:szCs w:val="24"/>
        </w:rPr>
      </w:pPr>
      <w:r w:rsidRPr="002C1FD0">
        <w:rPr>
          <w:rFonts w:eastAsiaTheme="minorEastAsia"/>
          <w:szCs w:val="24"/>
        </w:rPr>
        <w:t>Email: copyright@iso.org</w:t>
      </w:r>
    </w:p>
    <w:p w14:paraId="2F5FF1B9" w14:textId="77777777" w:rsidR="00871EE8" w:rsidRPr="002C1FD0" w:rsidRDefault="00871EE8" w:rsidP="002C1FD0">
      <w:pPr>
        <w:pStyle w:val="zzCopyright"/>
        <w:autoSpaceDE w:val="0"/>
        <w:autoSpaceDN w:val="0"/>
        <w:adjustRightInd w:val="0"/>
        <w:rPr>
          <w:rFonts w:eastAsiaTheme="minorEastAsia"/>
          <w:szCs w:val="24"/>
        </w:rPr>
      </w:pPr>
      <w:r w:rsidRPr="002C1FD0">
        <w:rPr>
          <w:rFonts w:eastAsiaTheme="minorEastAsia"/>
          <w:szCs w:val="24"/>
        </w:rPr>
        <w:t xml:space="preserve">Website: </w:t>
      </w:r>
      <w:hyperlink r:id="rId17" w:history="1">
        <w:r w:rsidRPr="002C1FD0">
          <w:rPr>
            <w:rFonts w:eastAsiaTheme="minorEastAsia"/>
            <w:szCs w:val="24"/>
            <w:u w:val="single"/>
          </w:rPr>
          <w:t>www.iso.org</w:t>
        </w:r>
      </w:hyperlink>
    </w:p>
    <w:p w14:paraId="0EC91064" w14:textId="77777777" w:rsidR="00871EE8" w:rsidRPr="002C1FD0" w:rsidRDefault="00871EE8" w:rsidP="002C1FD0">
      <w:pPr>
        <w:pStyle w:val="zzCopyright"/>
        <w:autoSpaceDE w:val="0"/>
        <w:autoSpaceDN w:val="0"/>
        <w:adjustRightInd w:val="0"/>
        <w:rPr>
          <w:rFonts w:eastAsiaTheme="minorEastAsia"/>
          <w:szCs w:val="24"/>
        </w:rPr>
      </w:pPr>
      <w:r w:rsidRPr="002C1FD0">
        <w:rPr>
          <w:rFonts w:eastAsiaTheme="minorEastAsia"/>
          <w:szCs w:val="24"/>
        </w:rPr>
        <w:t>Published in Switzerland</w:t>
      </w:r>
    </w:p>
    <w:p w14:paraId="2E54F262" w14:textId="77777777" w:rsidR="003B6146" w:rsidRPr="002C1FD0" w:rsidRDefault="003B6146" w:rsidP="002C1FD0">
      <w:pPr>
        <w:pStyle w:val="BodyText"/>
        <w:sectPr w:rsidR="003B6146" w:rsidRPr="002C1FD0" w:rsidSect="00F17F90">
          <w:headerReference w:type="default" r:id="rId18"/>
          <w:footerReference w:type="default" r:id="rId19"/>
          <w:pgSz w:w="11900" w:h="16840"/>
          <w:pgMar w:top="1701" w:right="1440" w:bottom="1440" w:left="1440" w:header="720" w:footer="720" w:gutter="0"/>
          <w:pgNumType w:fmt="lowerRoman" w:start="2"/>
          <w:cols w:space="720"/>
          <w:docGrid w:linePitch="299"/>
        </w:sectPr>
      </w:pPr>
    </w:p>
    <w:p w14:paraId="7104A419" w14:textId="41238C39" w:rsidR="00397468" w:rsidRDefault="00397468" w:rsidP="00397468">
      <w:pPr>
        <w:pStyle w:val="ForewordTitle"/>
      </w:pPr>
      <w:ins w:id="12" w:author="NAVARRIA Jessica" w:date="2025-12-10T16:30:00Z">
        <w:r>
          <w:lastRenderedPageBreak/>
          <w:t>Foreword</w:t>
        </w:r>
      </w:ins>
    </w:p>
    <w:p w14:paraId="0E537C00" w14:textId="77777777" w:rsidR="00397468" w:rsidRPr="00EF5BAB" w:rsidRDefault="00397468" w:rsidP="009171F0">
      <w:pPr>
        <w:pStyle w:val="ForewordText"/>
        <w:rPr>
          <w:ins w:id="13" w:author="NAVARRIA Jessica" w:date="2025-12-10T16:30:00Z"/>
        </w:rPr>
      </w:pPr>
      <w:ins w:id="14" w:author="NAVARRIA Jessica" w:date="2025-12-10T16:30:00Z">
        <w:r w:rsidRPr="00EF5BAB">
          <w:t xml:space="preserve">ISO (the International Organization for Standardization) and IEC (the International Electrotechnical Commission) form the specialized system for worldwide standardization. National bodies that are members of ISO or IEC participate in the development of International Standards through technical committees established by the respective organization to deal with </w:t>
        </w:r>
        <w:proofErr w:type="gramStart"/>
        <w:r w:rsidRPr="00EF5BAB">
          <w:t>particular fields</w:t>
        </w:r>
        <w:proofErr w:type="gramEnd"/>
        <w:r w:rsidRPr="00EF5BAB">
          <w:t xml:space="preserve"> of technical activity. ISO and IEC technical committees collaborate in fields of mutual interest. Other international organizations, governmental and non-governmental, in liaison with ISO and IEC, also take part in the work.</w:t>
        </w:r>
      </w:ins>
    </w:p>
    <w:p w14:paraId="33C8C9F7" w14:textId="1BB81D08" w:rsidR="00397468" w:rsidRPr="00EF5BAB" w:rsidRDefault="00397468" w:rsidP="009171F0">
      <w:pPr>
        <w:pStyle w:val="ForewordText"/>
        <w:rPr>
          <w:ins w:id="15" w:author="NAVARRIA Jessica" w:date="2025-12-10T16:30:00Z"/>
        </w:rPr>
      </w:pPr>
      <w:ins w:id="16" w:author="NAVARRIA Jessica" w:date="2025-12-10T16:30:00Z">
        <w:r w:rsidRPr="00EF5BAB">
          <w:t xml:space="preserve">The procedures used to develop this document and those intended for its further maintenance are described in the ISO/IEC Directives, Part 1. In particular, the different approval criteria needed for the different types of </w:t>
        </w:r>
        <w:proofErr w:type="gramStart"/>
        <w:r w:rsidRPr="00EF5BAB">
          <w:t>document</w:t>
        </w:r>
        <w:proofErr w:type="gramEnd"/>
        <w:r w:rsidRPr="00EF5BAB">
          <w:t xml:space="preserve"> should be noted. </w:t>
        </w:r>
        <w:r w:rsidRPr="009171F0">
          <w:t xml:space="preserve">This document was drafted in accordance with the editorial rules of the ISO/IEC Directives, Part 2 (see </w:t>
        </w:r>
        <w:r>
          <w:fldChar w:fldCharType="begin"/>
        </w:r>
        <w:r>
          <w:instrText xml:space="preserve"> HYPERLINK "https://www.iso.org/directives-and-policies.html" </w:instrText>
        </w:r>
        <w:r>
          <w:fldChar w:fldCharType="separate"/>
        </w:r>
        <w:r w:rsidRPr="009171F0">
          <w:rPr>
            <w:rStyle w:val="Hyperlink"/>
            <w:lang w:val="en-US"/>
          </w:rPr>
          <w:t>www.iso.org/directives</w:t>
        </w:r>
        <w:r>
          <w:rPr>
            <w:rStyle w:val="Hyperlink"/>
            <w:lang w:val="en-US"/>
          </w:rPr>
          <w:fldChar w:fldCharType="end"/>
        </w:r>
        <w:r w:rsidRPr="009171F0">
          <w:t xml:space="preserve"> or </w:t>
        </w:r>
        <w:r>
          <w:fldChar w:fldCharType="begin"/>
        </w:r>
        <w:r>
          <w:instrText xml:space="preserve"> HYPERLINK "https://www.iec.ch/members_experts/refdocs" </w:instrText>
        </w:r>
        <w:r>
          <w:fldChar w:fldCharType="separate"/>
        </w:r>
        <w:r w:rsidRPr="009171F0">
          <w:rPr>
            <w:rStyle w:val="Hyperlink"/>
            <w:lang w:val="en-US"/>
          </w:rPr>
          <w:t>www.iec.ch/members_experts/refdocs</w:t>
        </w:r>
        <w:r>
          <w:rPr>
            <w:rStyle w:val="Hyperlink"/>
            <w:lang w:val="en-US"/>
          </w:rPr>
          <w:fldChar w:fldCharType="end"/>
        </w:r>
        <w:r w:rsidRPr="009171F0">
          <w:t>).</w:t>
        </w:r>
      </w:ins>
    </w:p>
    <w:p w14:paraId="38F8EAE3" w14:textId="3FBE5E73" w:rsidR="00397468" w:rsidRPr="00EF5BAB" w:rsidRDefault="00397468" w:rsidP="27C4D476">
      <w:pPr>
        <w:pStyle w:val="ForewordText"/>
        <w:rPr>
          <w:ins w:id="17" w:author="NAVARRIA Jessica" w:date="2025-12-10T16:30:00Z"/>
        </w:rPr>
      </w:pPr>
      <w:ins w:id="18" w:author="NAVARRIA Jessica" w:date="2025-12-10T16:30:00Z">
        <w:r w:rsidRPr="27C4D476">
          <w:rPr>
            <w:rFonts w:eastAsia="Cambria" w:cs="Cambria"/>
          </w:rPr>
          <w:t>ISO and IEC draw attention to the possibility that the implementation of this document may involve the use of (a) patent(s). ISO and IEC take no position concerning the evidence, validity or applicability of any claimed patent rights in respect thereof. As of the date of publication of this document, ISO and IEC</w:t>
        </w:r>
      </w:ins>
      <w:ins w:id="19" w:author="NAVARRIA Jessica" w:date="2025-12-10T16:31:00Z">
        <w:r>
          <w:rPr>
            <w:rFonts w:eastAsia="Cambria" w:cs="Cambria"/>
          </w:rPr>
          <w:t xml:space="preserve"> had not</w:t>
        </w:r>
      </w:ins>
      <w:ins w:id="20" w:author="NAVARRIA Jessica" w:date="2025-12-10T16:30:00Z">
        <w:r w:rsidRPr="27C4D476">
          <w:rPr>
            <w:rFonts w:eastAsia="Cambria" w:cs="Cambria"/>
          </w:rPr>
          <w:t xml:space="preserve"> received notice of (a) patent(s) which may be required to implement this document. However, implementers are cautioned that this may not represent the latest information, which may be obtained from the patent database available at </w:t>
        </w:r>
        <w:r>
          <w:fldChar w:fldCharType="begin"/>
        </w:r>
        <w:r>
          <w:instrText xml:space="preserve"> HYPERLINK "http://www.iso.org/patents" </w:instrText>
        </w:r>
        <w:r>
          <w:fldChar w:fldCharType="separate"/>
        </w:r>
        <w:r w:rsidRPr="27C4D476">
          <w:rPr>
            <w:rStyle w:val="Hyperlink"/>
            <w:rFonts w:eastAsia="Cambria" w:cs="Cambria"/>
            <w:lang w:val="en-US"/>
          </w:rPr>
          <w:t>www.iso.org/patents</w:t>
        </w:r>
        <w:r>
          <w:rPr>
            <w:rStyle w:val="Hyperlink"/>
            <w:rFonts w:eastAsia="Cambria" w:cs="Cambria"/>
            <w:lang w:val="en-US"/>
          </w:rPr>
          <w:fldChar w:fldCharType="end"/>
        </w:r>
        <w:r w:rsidRPr="27C4D476">
          <w:rPr>
            <w:rFonts w:eastAsia="Cambria" w:cs="Cambria"/>
          </w:rPr>
          <w:t xml:space="preserve"> and </w:t>
        </w:r>
        <w:r>
          <w:fldChar w:fldCharType="begin"/>
        </w:r>
        <w:r>
          <w:instrText xml:space="preserve"> HYPERLINK "https://patents.iec.ch/iec/pa.nsf/pa_h.xsp?v=0" </w:instrText>
        </w:r>
        <w:r>
          <w:fldChar w:fldCharType="separate"/>
        </w:r>
        <w:r w:rsidRPr="27C4D476">
          <w:rPr>
            <w:rStyle w:val="Hyperlink"/>
            <w:rFonts w:eastAsia="Cambria" w:cs="Cambria"/>
            <w:lang w:val="en-US"/>
          </w:rPr>
          <w:t>https://patents.iec.ch</w:t>
        </w:r>
        <w:r>
          <w:rPr>
            <w:rStyle w:val="Hyperlink"/>
            <w:rFonts w:eastAsia="Cambria" w:cs="Cambria"/>
            <w:lang w:val="en-US"/>
          </w:rPr>
          <w:fldChar w:fldCharType="end"/>
        </w:r>
        <w:r w:rsidRPr="27C4D476">
          <w:rPr>
            <w:rFonts w:eastAsia="Cambria" w:cs="Cambria"/>
          </w:rPr>
          <w:t>. ISO and IEC shall not be held responsible for identifying any or all such patent rights.</w:t>
        </w:r>
      </w:ins>
    </w:p>
    <w:p w14:paraId="4057DE5B" w14:textId="77777777" w:rsidR="00397468" w:rsidRPr="00EF5BAB" w:rsidRDefault="00397468" w:rsidP="009171F0">
      <w:pPr>
        <w:pStyle w:val="ForewordText"/>
        <w:rPr>
          <w:ins w:id="21" w:author="NAVARRIA Jessica" w:date="2025-12-10T16:30:00Z"/>
        </w:rPr>
      </w:pPr>
      <w:ins w:id="22" w:author="NAVARRIA Jessica" w:date="2025-12-10T16:30:00Z">
        <w:r w:rsidRPr="00EF5BAB">
          <w:t>Any trade name used in this document is information given for the convenience of users and does not constitute an endorsement.</w:t>
        </w:r>
      </w:ins>
    </w:p>
    <w:p w14:paraId="05FA2560" w14:textId="17A1B49C" w:rsidR="00397468" w:rsidRPr="009171F0" w:rsidRDefault="00397468" w:rsidP="009171F0">
      <w:pPr>
        <w:pStyle w:val="ForewordText"/>
        <w:rPr>
          <w:ins w:id="23" w:author="NAVARRIA Jessica" w:date="2025-12-10T16:30:00Z"/>
        </w:rPr>
      </w:pPr>
      <w:ins w:id="24" w:author="NAVARRIA Jessica" w:date="2025-12-10T16:30:00Z">
        <w:r w:rsidRPr="00EF5BAB">
          <w:t xml:space="preserve">For an explanation of the voluntary nature of standards, the meaning of ISO specific terms and expressions related to conformity assessment, as well as information about ISO's adherence to the World Trade Organization (WTO) principles in the Technical Barriers to Trade (TBT) see </w:t>
        </w:r>
        <w:r>
          <w:fldChar w:fldCharType="begin"/>
        </w:r>
        <w:r>
          <w:instrText xml:space="preserve"> HYPERLINK "https://www.iso.org/iso/foreword.html" </w:instrText>
        </w:r>
        <w:r>
          <w:fldChar w:fldCharType="separate"/>
        </w:r>
        <w:r w:rsidRPr="009171F0">
          <w:rPr>
            <w:rStyle w:val="Hyperlink"/>
            <w:rFonts w:eastAsia="Malgun Gothic" w:cs="Arial"/>
            <w:szCs w:val="24"/>
            <w:lang w:val="en-US"/>
          </w:rPr>
          <w:t>www.iso.org/iso/foreword.html</w:t>
        </w:r>
        <w:r>
          <w:rPr>
            <w:rStyle w:val="Hyperlink"/>
            <w:rFonts w:eastAsia="Malgun Gothic" w:cs="Arial"/>
            <w:szCs w:val="24"/>
            <w:lang w:val="en-US"/>
          </w:rPr>
          <w:fldChar w:fldCharType="end"/>
        </w:r>
        <w:r w:rsidRPr="00EF5BAB">
          <w:rPr>
            <w:rFonts w:eastAsia="Malgun Gothic"/>
          </w:rPr>
          <w:t>.</w:t>
        </w:r>
        <w:r>
          <w:rPr>
            <w:rFonts w:eastAsia="Malgun Gothic"/>
          </w:rPr>
          <w:t xml:space="preserve"> </w:t>
        </w:r>
        <w:r w:rsidRPr="009171F0">
          <w:rPr>
            <w:rFonts w:eastAsia="Malgun Gothic"/>
          </w:rPr>
          <w:t xml:space="preserve">In the IEC, see </w:t>
        </w:r>
        <w:r>
          <w:fldChar w:fldCharType="begin"/>
        </w:r>
        <w:r>
          <w:instrText xml:space="preserve"> HYPERLINK "https://www.iec.ch/understanding-standards" </w:instrText>
        </w:r>
        <w:r>
          <w:fldChar w:fldCharType="separate"/>
        </w:r>
        <w:r w:rsidRPr="009171F0">
          <w:rPr>
            <w:rStyle w:val="Hyperlink"/>
            <w:rFonts w:eastAsia="Malgun Gothic"/>
            <w:lang w:val="en-US"/>
          </w:rPr>
          <w:t>www.iec.ch/understanding-standards</w:t>
        </w:r>
        <w:r>
          <w:rPr>
            <w:rStyle w:val="Hyperlink"/>
            <w:rFonts w:eastAsia="Malgun Gothic"/>
            <w:lang w:val="en-US"/>
          </w:rPr>
          <w:fldChar w:fldCharType="end"/>
        </w:r>
        <w:r w:rsidRPr="009171F0">
          <w:rPr>
            <w:rFonts w:eastAsia="Malgun Gothic"/>
          </w:rPr>
          <w:t>.</w:t>
        </w:r>
      </w:ins>
    </w:p>
    <w:p w14:paraId="68787EF5" w14:textId="7800CB61" w:rsidR="00397468" w:rsidRPr="009171F0" w:rsidRDefault="00397468" w:rsidP="009171F0">
      <w:pPr>
        <w:pStyle w:val="ForewordText"/>
        <w:rPr>
          <w:ins w:id="25" w:author="NAVARRIA Jessica" w:date="2025-12-10T16:30:00Z"/>
        </w:rPr>
      </w:pPr>
      <w:ins w:id="26" w:author="NAVARRIA Jessica" w:date="2025-12-10T16:30:00Z">
        <w:r w:rsidRPr="009171F0">
          <w:t xml:space="preserve">This document was prepared by Joint Technical Committee ISO/IEC JTC 1, </w:t>
        </w:r>
        <w:r w:rsidRPr="009171F0">
          <w:rPr>
            <w:i/>
          </w:rPr>
          <w:t>Information technology</w:t>
        </w:r>
        <w:r w:rsidRPr="009171F0">
          <w:t>, Subcommittee SC </w:t>
        </w:r>
      </w:ins>
      <w:ins w:id="27" w:author="NAVARRIA Jessica" w:date="2025-12-10T16:31:00Z">
        <w:r>
          <w:t>29</w:t>
        </w:r>
      </w:ins>
      <w:ins w:id="28" w:author="NAVARRIA Jessica" w:date="2025-12-10T16:30:00Z">
        <w:r w:rsidRPr="009171F0">
          <w:t xml:space="preserve">, </w:t>
        </w:r>
      </w:ins>
      <w:ins w:id="29" w:author="NAVARRIA Jessica" w:date="2025-12-10T16:32:00Z">
        <w:r w:rsidRPr="00397468">
          <w:rPr>
            <w:i/>
          </w:rPr>
          <w:t>Coding of audio, picture, multimedia and hypermedia information</w:t>
        </w:r>
      </w:ins>
      <w:ins w:id="30" w:author="NAVARRIA Jessica" w:date="2025-12-10T16:30:00Z">
        <w:r w:rsidRPr="009171F0">
          <w:t>.</w:t>
        </w:r>
      </w:ins>
    </w:p>
    <w:p w14:paraId="784DC532" w14:textId="5893588D" w:rsidR="00397468" w:rsidRPr="00093A85" w:rsidRDefault="00397468" w:rsidP="00DE2F0C">
      <w:pPr>
        <w:pStyle w:val="ForewordText"/>
        <w:rPr>
          <w:ins w:id="31" w:author="NAVARRIA Jessica" w:date="2025-12-10T16:30:00Z"/>
        </w:rPr>
      </w:pPr>
      <w:ins w:id="32" w:author="NAVARRIA Jessica" w:date="2025-12-10T16:30:00Z">
        <w:r w:rsidRPr="00093A85">
          <w:t xml:space="preserve">A list of all parts in the ISO/IEC </w:t>
        </w:r>
      </w:ins>
      <w:ins w:id="33" w:author="NAVARRIA Jessica" w:date="2025-12-10T16:31:00Z">
        <w:r>
          <w:t>23090</w:t>
        </w:r>
      </w:ins>
      <w:ins w:id="34" w:author="NAVARRIA Jessica" w:date="2025-12-10T16:30:00Z">
        <w:r w:rsidRPr="00093A85">
          <w:t xml:space="preserve"> series can be found on the ISO and IEC websites.</w:t>
        </w:r>
      </w:ins>
    </w:p>
    <w:p w14:paraId="5A930CE4" w14:textId="0D67C256" w:rsidR="00397468" w:rsidRPr="00093A85" w:rsidRDefault="00397468" w:rsidP="00DE2F0C">
      <w:pPr>
        <w:pStyle w:val="ForewordText"/>
        <w:rPr>
          <w:ins w:id="35" w:author="NAVARRIA Jessica" w:date="2025-12-10T16:30:00Z"/>
        </w:rPr>
      </w:pPr>
      <w:ins w:id="36" w:author="NAVARRIA Jessica" w:date="2025-12-10T16:30:00Z">
        <w:r w:rsidRPr="00093A85">
          <w:t xml:space="preserve">Any feedback or questions on this document should be directed to the user’s national standards body. A complete listing of these bodies can be found at </w:t>
        </w:r>
        <w:r>
          <w:fldChar w:fldCharType="begin"/>
        </w:r>
        <w:r>
          <w:instrText xml:space="preserve"> HYPERLINK "https://www.iso.org/members.html" </w:instrText>
        </w:r>
        <w:r>
          <w:fldChar w:fldCharType="separate"/>
        </w:r>
        <w:r w:rsidRPr="002F7E34">
          <w:rPr>
            <w:rStyle w:val="Hyperlink"/>
            <w:iCs/>
            <w:lang w:val="en-US"/>
          </w:rPr>
          <w:t>www.iso.org/members.html</w:t>
        </w:r>
        <w:r>
          <w:rPr>
            <w:rStyle w:val="Hyperlink"/>
            <w:iCs/>
            <w:lang w:val="en-US"/>
          </w:rPr>
          <w:fldChar w:fldCharType="end"/>
        </w:r>
        <w:r w:rsidRPr="00093A85">
          <w:t xml:space="preserve"> and </w:t>
        </w:r>
        <w:r>
          <w:fldChar w:fldCharType="begin"/>
        </w:r>
        <w:r>
          <w:instrText xml:space="preserve"> HYPERLINK "https://www.iec.ch/national-committees" </w:instrText>
        </w:r>
        <w:r>
          <w:fldChar w:fldCharType="separate"/>
        </w:r>
        <w:r w:rsidRPr="002F7E34">
          <w:rPr>
            <w:rStyle w:val="Hyperlink"/>
            <w:lang w:val="en-US"/>
          </w:rPr>
          <w:t>www.iec.ch/national-committees</w:t>
        </w:r>
        <w:r>
          <w:rPr>
            <w:rStyle w:val="Hyperlink"/>
            <w:lang w:val="en-US"/>
          </w:rPr>
          <w:fldChar w:fldCharType="end"/>
        </w:r>
        <w:r w:rsidRPr="00093A85">
          <w:t>.</w:t>
        </w:r>
      </w:ins>
    </w:p>
    <w:p w14:paraId="527A09B3" w14:textId="77777777" w:rsidR="00397468" w:rsidRDefault="00397468" w:rsidP="00397468">
      <w:pPr>
        <w:pStyle w:val="ForewordText"/>
      </w:pPr>
    </w:p>
    <w:p w14:paraId="481177FA" w14:textId="77777777" w:rsidR="00AA1B6C" w:rsidRDefault="00AA1B6C" w:rsidP="002C1FD0">
      <w:pPr>
        <w:pStyle w:val="zzSTDTitle"/>
        <w:autoSpaceDE w:val="0"/>
        <w:autoSpaceDN w:val="0"/>
        <w:adjustRightInd w:val="0"/>
        <w:rPr>
          <w:ins w:id="37" w:author="NAVARRIA Jessica" w:date="2025-12-19T12:51:00Z"/>
          <w:rFonts w:eastAsiaTheme="minorEastAsia"/>
          <w:bCs w:val="0"/>
          <w:szCs w:val="24"/>
        </w:rPr>
      </w:pPr>
    </w:p>
    <w:p w14:paraId="5286790F" w14:textId="18A49BDB" w:rsidR="00871EE8" w:rsidRPr="002C1FD0" w:rsidRDefault="00871EE8" w:rsidP="002C1FD0">
      <w:pPr>
        <w:pStyle w:val="zzSTDTitle"/>
        <w:autoSpaceDE w:val="0"/>
        <w:autoSpaceDN w:val="0"/>
        <w:adjustRightInd w:val="0"/>
        <w:rPr>
          <w:rFonts w:eastAsiaTheme="minorEastAsia"/>
          <w:bCs w:val="0"/>
          <w:szCs w:val="24"/>
        </w:rPr>
      </w:pPr>
      <w:r w:rsidRPr="002C1FD0">
        <w:rPr>
          <w:rFonts w:eastAsiaTheme="minorEastAsia"/>
          <w:bCs w:val="0"/>
          <w:szCs w:val="24"/>
        </w:rPr>
        <w:lastRenderedPageBreak/>
        <w:t xml:space="preserve">Information technology — Coded representation of immersive media — Part 24: Conformance and reference software for scene description — Amendment </w:t>
      </w:r>
      <w:ins w:id="38" w:author="Gurdeep Bhullar" w:date="2026-04-24T11:24:00Z" w16du:dateUtc="2026-04-24T10:24:00Z">
        <w:r w:rsidR="00D53AD5">
          <w:rPr>
            <w:rFonts w:eastAsiaTheme="minorEastAsia"/>
            <w:bCs w:val="0"/>
            <w:szCs w:val="24"/>
          </w:rPr>
          <w:t>2</w:t>
        </w:r>
      </w:ins>
      <w:del w:id="39" w:author="Gurdeep Bhullar" w:date="2026-04-24T11:24:00Z" w16du:dateUtc="2026-04-24T10:24:00Z">
        <w:r w:rsidRPr="002C1FD0" w:rsidDel="00D53AD5">
          <w:rPr>
            <w:rFonts w:eastAsiaTheme="minorEastAsia"/>
            <w:bCs w:val="0"/>
            <w:szCs w:val="24"/>
          </w:rPr>
          <w:delText>1</w:delText>
        </w:r>
      </w:del>
      <w:r w:rsidRPr="002C1FD0">
        <w:rPr>
          <w:rFonts w:eastAsiaTheme="minorEastAsia"/>
          <w:bCs w:val="0"/>
          <w:szCs w:val="24"/>
        </w:rPr>
        <w:t xml:space="preserve">: </w:t>
      </w:r>
      <w:ins w:id="40" w:author="Gurdeep Bhullar" w:date="2026-04-24T11:24:00Z" w16du:dateUtc="2026-04-24T10:24:00Z">
        <w:r w:rsidR="00CE065A" w:rsidRPr="00CE065A">
          <w:rPr>
            <w:rFonts w:eastAsiaTheme="minorEastAsia"/>
            <w:bCs w:val="0"/>
            <w:szCs w:val="24"/>
          </w:rPr>
          <w:t>Preliminary draft of ISO/IEC 23090-24 AMD 2 Conformance and reference software for advanced media formats</w:t>
        </w:r>
      </w:ins>
      <w:del w:id="41" w:author="Gurdeep Bhullar" w:date="2026-04-24T11:24:00Z" w16du:dateUtc="2026-04-24T10:24:00Z">
        <w:r w:rsidRPr="002C1FD0" w:rsidDel="00CE065A">
          <w:rPr>
            <w:rFonts w:eastAsiaTheme="minorEastAsia"/>
            <w:bCs w:val="0"/>
            <w:szCs w:val="24"/>
          </w:rPr>
          <w:delText>Conformance and reference software for scene description on haptics, augmented reality, avatar integration, interactivity and lighting</w:delText>
        </w:r>
      </w:del>
    </w:p>
    <w:p w14:paraId="0BDF1F27" w14:textId="26E101A9" w:rsidR="00871EE8" w:rsidRPr="002C1FD0" w:rsidDel="003E02CE" w:rsidRDefault="00871EE8" w:rsidP="002C1FD0">
      <w:pPr>
        <w:pStyle w:val="BodyText"/>
        <w:autoSpaceDE w:val="0"/>
        <w:autoSpaceDN w:val="0"/>
        <w:adjustRightInd w:val="0"/>
        <w:outlineLvl w:val="0"/>
        <w:rPr>
          <w:del w:id="42" w:author="Gurdeep Bhullar" w:date="2026-04-03T17:33:00Z" w16du:dateUtc="2026-04-03T16:33:00Z"/>
          <w:rFonts w:eastAsiaTheme="minorEastAsia"/>
          <w:szCs w:val="24"/>
        </w:rPr>
      </w:pPr>
      <w:del w:id="43" w:author="Gurdeep Bhullar" w:date="2026-04-03T17:33:00Z" w16du:dateUtc="2026-04-03T16:33:00Z">
        <w:r w:rsidRPr="002C1FD0" w:rsidDel="003E02CE">
          <w:rPr>
            <w:rFonts w:eastAsiaTheme="minorEastAsia"/>
            <w:szCs w:val="24"/>
          </w:rPr>
          <w:delText> </w:delText>
        </w:r>
      </w:del>
    </w:p>
    <w:p w14:paraId="09BAC176" w14:textId="38E4384C" w:rsidR="00871EE8" w:rsidRPr="002C1FD0" w:rsidDel="00AA1B6C" w:rsidRDefault="00871EE8" w:rsidP="002C1FD0">
      <w:pPr>
        <w:pStyle w:val="BodyText"/>
        <w:autoSpaceDE w:val="0"/>
        <w:autoSpaceDN w:val="0"/>
        <w:adjustRightInd w:val="0"/>
        <w:outlineLvl w:val="0"/>
        <w:rPr>
          <w:del w:id="44" w:author="NAVARRIA Jessica" w:date="2025-12-19T12:53:00Z"/>
          <w:rFonts w:eastAsiaTheme="minorEastAsia"/>
          <w:szCs w:val="24"/>
        </w:rPr>
      </w:pPr>
      <w:commentRangeStart w:id="45"/>
      <w:del w:id="46" w:author="NAVARRIA Jessica" w:date="2025-12-19T12:53:00Z">
        <w:r w:rsidRPr="002C1FD0" w:rsidDel="00AA1B6C">
          <w:rPr>
            <w:rFonts w:eastAsiaTheme="minorEastAsia"/>
            <w:szCs w:val="24"/>
          </w:rPr>
          <w:delText>========== First change ===========</w:delText>
        </w:r>
      </w:del>
      <w:commentRangeEnd w:id="45"/>
      <w:r w:rsidR="00AA1B6C">
        <w:rPr>
          <w:rStyle w:val="CommentReference"/>
          <w:rFonts w:eastAsia="MS Mincho"/>
          <w:lang w:eastAsia="ja-JP"/>
        </w:rPr>
        <w:commentReference w:id="45"/>
      </w:r>
    </w:p>
    <w:p w14:paraId="04A695B5" w14:textId="4A710215" w:rsidR="007546E0" w:rsidDel="00CE065A" w:rsidRDefault="007546E0" w:rsidP="00CE065A">
      <w:pPr>
        <w:pStyle w:val="BodyText"/>
        <w:autoSpaceDE w:val="0"/>
        <w:autoSpaceDN w:val="0"/>
        <w:adjustRightInd w:val="0"/>
        <w:outlineLvl w:val="0"/>
        <w:rPr>
          <w:ins w:id="47" w:author="NAVARRIA Jessica" w:date="2025-12-19T12:58:00Z"/>
          <w:del w:id="48" w:author="Gurdeep Bhullar" w:date="2026-04-24T11:25:00Z" w16du:dateUtc="2026-04-24T10:25:00Z"/>
          <w:rFonts w:eastAsiaTheme="minorEastAsia"/>
          <w:i/>
          <w:szCs w:val="24"/>
        </w:rPr>
        <w:pPrChange w:id="49" w:author="Gurdeep Bhullar" w:date="2026-04-24T11:25:00Z" w16du:dateUtc="2026-04-24T10:25:00Z">
          <w:pPr>
            <w:pStyle w:val="BodyText"/>
            <w:autoSpaceDE w:val="0"/>
            <w:autoSpaceDN w:val="0"/>
            <w:adjustRightInd w:val="0"/>
            <w:outlineLvl w:val="0"/>
          </w:pPr>
        </w:pPrChange>
      </w:pPr>
      <w:ins w:id="50" w:author="NAVARRIA Jessica" w:date="2025-12-19T12:58:00Z">
        <w:del w:id="51" w:author="Gurdeep Bhullar" w:date="2026-04-24T11:25:00Z" w16du:dateUtc="2026-04-24T10:25:00Z">
          <w:r w:rsidDel="00CE065A">
            <w:rPr>
              <w:rFonts w:eastAsiaTheme="minorEastAsia"/>
              <w:i/>
              <w:szCs w:val="24"/>
            </w:rPr>
            <w:delText>Clause 3</w:delText>
          </w:r>
        </w:del>
      </w:ins>
    </w:p>
    <w:p w14:paraId="5C9C7860" w14:textId="173AC6BF" w:rsidR="00871EE8" w:rsidRPr="002C1FD0" w:rsidDel="00CE065A" w:rsidRDefault="00871EE8" w:rsidP="00CE065A">
      <w:pPr>
        <w:pStyle w:val="BodyText"/>
        <w:autoSpaceDE w:val="0"/>
        <w:autoSpaceDN w:val="0"/>
        <w:adjustRightInd w:val="0"/>
        <w:outlineLvl w:val="0"/>
        <w:rPr>
          <w:del w:id="52" w:author="Gurdeep Bhullar" w:date="2026-04-24T11:25:00Z" w16du:dateUtc="2026-04-24T10:25:00Z"/>
        </w:rPr>
        <w:pPrChange w:id="53" w:author="Gurdeep Bhullar" w:date="2026-04-24T11:25:00Z" w16du:dateUtc="2026-04-24T10:25:00Z">
          <w:pPr>
            <w:pStyle w:val="BodyText"/>
            <w:autoSpaceDE w:val="0"/>
            <w:autoSpaceDN w:val="0"/>
            <w:adjustRightInd w:val="0"/>
            <w:outlineLvl w:val="0"/>
          </w:pPr>
        </w:pPrChange>
      </w:pPr>
      <w:del w:id="54" w:author="Gurdeep Bhullar" w:date="2026-04-24T11:25:00Z" w16du:dateUtc="2026-04-24T10:25:00Z">
        <w:r w:rsidRPr="002C1FD0" w:rsidDel="00CE065A">
          <w:delText>Add the following term</w:delText>
        </w:r>
      </w:del>
      <w:ins w:id="55" w:author="NAVARRIA Jessica" w:date="2025-12-19T12:59:00Z">
        <w:del w:id="56" w:author="Gurdeep Bhullar" w:date="2026-04-24T11:25:00Z" w16du:dateUtc="2026-04-24T10:25:00Z">
          <w:r w:rsidR="007546E0" w:rsidDel="00CE065A">
            <w:delText xml:space="preserve"> and definition</w:delText>
          </w:r>
        </w:del>
      </w:ins>
      <w:del w:id="57" w:author="Gurdeep Bhullar" w:date="2026-04-24T11:25:00Z" w16du:dateUtc="2026-04-24T10:25:00Z">
        <w:r w:rsidRPr="002C1FD0" w:rsidDel="00CE065A">
          <w:delText>s to Section 3.1.</w:delText>
        </w:r>
      </w:del>
    </w:p>
    <w:p w14:paraId="79C2D0AA" w14:textId="78371E5E" w:rsidR="00871EE8" w:rsidRPr="002C1FD0" w:rsidDel="00CE065A" w:rsidRDefault="00871EE8" w:rsidP="00CE065A">
      <w:pPr>
        <w:pStyle w:val="BodyText"/>
        <w:autoSpaceDE w:val="0"/>
        <w:autoSpaceDN w:val="0"/>
        <w:adjustRightInd w:val="0"/>
        <w:outlineLvl w:val="0"/>
        <w:rPr>
          <w:del w:id="58" w:author="Gurdeep Bhullar" w:date="2026-04-24T11:25:00Z" w16du:dateUtc="2026-04-24T10:25:00Z"/>
          <w:rFonts w:eastAsiaTheme="minorEastAsia"/>
          <w:szCs w:val="24"/>
        </w:rPr>
        <w:pPrChange w:id="59" w:author="Gurdeep Bhullar" w:date="2026-04-24T11:25:00Z" w16du:dateUtc="2026-04-24T10:25:00Z">
          <w:pPr>
            <w:pStyle w:val="BodyText"/>
            <w:autoSpaceDE w:val="0"/>
            <w:autoSpaceDN w:val="0"/>
            <w:adjustRightInd w:val="0"/>
          </w:pPr>
        </w:pPrChange>
      </w:pPr>
      <w:del w:id="60" w:author="Gurdeep Bhullar" w:date="2026-04-24T11:25:00Z" w16du:dateUtc="2026-04-24T10:25:00Z">
        <w:r w:rsidRPr="002C1FD0" w:rsidDel="00CE065A">
          <w:rPr>
            <w:rFonts w:eastAsiaTheme="minorEastAsia"/>
            <w:szCs w:val="24"/>
          </w:rPr>
          <w:delText> </w:delText>
        </w:r>
      </w:del>
    </w:p>
    <w:p w14:paraId="41CC0923" w14:textId="2A786CE3" w:rsidR="00871EE8" w:rsidRPr="002C1FD0" w:rsidDel="00CE065A" w:rsidRDefault="00871EE8" w:rsidP="00CE065A">
      <w:pPr>
        <w:pStyle w:val="BodyText"/>
        <w:autoSpaceDE w:val="0"/>
        <w:autoSpaceDN w:val="0"/>
        <w:adjustRightInd w:val="0"/>
        <w:outlineLvl w:val="0"/>
        <w:rPr>
          <w:del w:id="61" w:author="Gurdeep Bhullar" w:date="2026-04-24T11:25:00Z" w16du:dateUtc="2026-04-24T10:25:00Z"/>
          <w:rFonts w:eastAsiaTheme="minorEastAsia"/>
          <w:szCs w:val="24"/>
        </w:rPr>
        <w:pPrChange w:id="62" w:author="Gurdeep Bhullar" w:date="2026-04-24T11:25:00Z" w16du:dateUtc="2026-04-24T10:25:00Z">
          <w:pPr>
            <w:pStyle w:val="BodyText"/>
            <w:autoSpaceDE w:val="0"/>
            <w:autoSpaceDN w:val="0"/>
            <w:adjustRightInd w:val="0"/>
          </w:pPr>
        </w:pPrChange>
      </w:pPr>
      <w:del w:id="63" w:author="Gurdeep Bhullar" w:date="2026-04-24T11:25:00Z" w16du:dateUtc="2026-04-24T10:25:00Z">
        <w:r w:rsidRPr="002C1FD0" w:rsidDel="00CE065A">
          <w:rPr>
            <w:rFonts w:eastAsiaTheme="minorEastAsia"/>
            <w:b/>
            <w:szCs w:val="24"/>
          </w:rPr>
          <w:delText>3.2   </w:delText>
        </w:r>
      </w:del>
      <w:del w:id="64" w:author="Gurdeep Bhullar" w:date="2026-04-13T12:15:00Z" w16du:dateUtc="2026-04-13T11:15:00Z">
        <w:r w:rsidRPr="002C1FD0" w:rsidDel="00824607">
          <w:rPr>
            <w:rFonts w:eastAsiaTheme="minorEastAsia"/>
            <w:b/>
            <w:szCs w:val="24"/>
          </w:rPr>
          <w:delText>U</w:delText>
        </w:r>
      </w:del>
      <w:del w:id="65" w:author="Gurdeep Bhullar" w:date="2026-04-24T11:25:00Z" w16du:dateUtc="2026-04-24T10:25:00Z">
        <w:r w:rsidRPr="002C1FD0" w:rsidDel="00CE065A">
          <w:rPr>
            <w:rFonts w:eastAsiaTheme="minorEastAsia"/>
            <w:b/>
            <w:szCs w:val="24"/>
          </w:rPr>
          <w:delText>nit test</w:delText>
        </w:r>
      </w:del>
    </w:p>
    <w:p w14:paraId="4B875576" w14:textId="2A96C5F4" w:rsidR="00871EE8" w:rsidRPr="006D3C84" w:rsidDel="00CE065A" w:rsidRDefault="00871EE8" w:rsidP="00CE065A">
      <w:pPr>
        <w:pStyle w:val="BodyText"/>
        <w:autoSpaceDE w:val="0"/>
        <w:autoSpaceDN w:val="0"/>
        <w:adjustRightInd w:val="0"/>
        <w:outlineLvl w:val="0"/>
        <w:rPr>
          <w:del w:id="66" w:author="Gurdeep Bhullar" w:date="2026-04-24T11:25:00Z" w16du:dateUtc="2026-04-24T10:25:00Z"/>
          <w:rFonts w:eastAsiaTheme="minorEastAsia"/>
          <w:i/>
          <w:iCs/>
          <w:szCs w:val="24"/>
          <w:rPrChange w:id="67" w:author="Gurdeep Bhullar" w:date="2026-04-13T12:10:00Z" w16du:dateUtc="2026-04-13T11:10:00Z">
            <w:rPr>
              <w:del w:id="68" w:author="Gurdeep Bhullar" w:date="2026-04-24T11:25:00Z" w16du:dateUtc="2026-04-24T10:25:00Z"/>
              <w:rFonts w:eastAsiaTheme="minorEastAsia"/>
              <w:szCs w:val="24"/>
            </w:rPr>
          </w:rPrChange>
        </w:rPr>
        <w:pPrChange w:id="69" w:author="Gurdeep Bhullar" w:date="2026-04-24T11:25:00Z" w16du:dateUtc="2026-04-24T10:25:00Z">
          <w:pPr>
            <w:pStyle w:val="BodyText"/>
            <w:autoSpaceDE w:val="0"/>
            <w:autoSpaceDN w:val="0"/>
            <w:adjustRightInd w:val="0"/>
          </w:pPr>
        </w:pPrChange>
      </w:pPr>
      <w:del w:id="70" w:author="Gurdeep Bhullar" w:date="2026-04-24T11:25:00Z" w16du:dateUtc="2026-04-24T10:25:00Z">
        <w:r w:rsidRPr="002C1FD0" w:rsidDel="00CE065A">
          <w:rPr>
            <w:rFonts w:eastAsiaTheme="minorEastAsia"/>
            <w:szCs w:val="24"/>
          </w:rPr>
          <w:delText xml:space="preserve">Unit test is a software testing technique in which individual units or components of a software application are tested in isolation. </w:delText>
        </w:r>
        <w:r w:rsidRPr="006D3C84" w:rsidDel="00CE065A">
          <w:rPr>
            <w:rFonts w:eastAsiaTheme="minorEastAsia"/>
            <w:i/>
            <w:iCs/>
            <w:szCs w:val="24"/>
            <w:rPrChange w:id="71" w:author="Gurdeep Bhullar" w:date="2026-04-13T12:10:00Z" w16du:dateUtc="2026-04-13T11:10:00Z">
              <w:rPr>
                <w:rFonts w:eastAsiaTheme="minorEastAsia"/>
                <w:szCs w:val="24"/>
              </w:rPr>
            </w:rPrChange>
          </w:rPr>
          <w:delText>This process helps in identifying issues in the development cycle and enhancing code quality thus promoting the reliability of the code.</w:delText>
        </w:r>
      </w:del>
    </w:p>
    <w:p w14:paraId="21E6703A" w14:textId="0B4D3E9F" w:rsidR="00871EE8" w:rsidRPr="002C1FD0" w:rsidDel="00CE065A" w:rsidRDefault="00871EE8" w:rsidP="00CE065A">
      <w:pPr>
        <w:pStyle w:val="BodyText"/>
        <w:autoSpaceDE w:val="0"/>
        <w:autoSpaceDN w:val="0"/>
        <w:adjustRightInd w:val="0"/>
        <w:outlineLvl w:val="0"/>
        <w:rPr>
          <w:del w:id="72" w:author="Gurdeep Bhullar" w:date="2026-04-24T11:25:00Z" w16du:dateUtc="2026-04-24T10:25:00Z"/>
          <w:rFonts w:eastAsiaTheme="minorEastAsia"/>
          <w:szCs w:val="24"/>
        </w:rPr>
        <w:pPrChange w:id="73" w:author="Gurdeep Bhullar" w:date="2026-04-24T11:25:00Z" w16du:dateUtc="2026-04-24T10:25:00Z">
          <w:pPr>
            <w:pStyle w:val="BodyText"/>
            <w:autoSpaceDE w:val="0"/>
            <w:autoSpaceDN w:val="0"/>
            <w:adjustRightInd w:val="0"/>
          </w:pPr>
        </w:pPrChange>
      </w:pPr>
      <w:del w:id="74" w:author="Gurdeep Bhullar" w:date="2026-04-24T11:25:00Z" w16du:dateUtc="2026-04-24T10:25:00Z">
        <w:r w:rsidRPr="002C1FD0" w:rsidDel="00CE065A">
          <w:rPr>
            <w:rFonts w:eastAsiaTheme="minorEastAsia"/>
            <w:szCs w:val="24"/>
          </w:rPr>
          <w:delText> </w:delText>
        </w:r>
      </w:del>
    </w:p>
    <w:p w14:paraId="206C2B2D" w14:textId="09E24514" w:rsidR="00871EE8" w:rsidRPr="002C1FD0" w:rsidDel="00CE065A" w:rsidRDefault="00871EE8" w:rsidP="00CE065A">
      <w:pPr>
        <w:pStyle w:val="BodyText"/>
        <w:autoSpaceDE w:val="0"/>
        <w:autoSpaceDN w:val="0"/>
        <w:adjustRightInd w:val="0"/>
        <w:outlineLvl w:val="0"/>
        <w:rPr>
          <w:del w:id="75" w:author="Gurdeep Bhullar" w:date="2026-04-24T11:25:00Z" w16du:dateUtc="2026-04-24T10:25:00Z"/>
          <w:rFonts w:eastAsiaTheme="minorEastAsia"/>
          <w:szCs w:val="24"/>
        </w:rPr>
        <w:pPrChange w:id="76" w:author="Gurdeep Bhullar" w:date="2026-04-24T11:25:00Z" w16du:dateUtc="2026-04-24T10:25:00Z">
          <w:pPr>
            <w:pStyle w:val="BodyText"/>
            <w:autoSpaceDE w:val="0"/>
            <w:autoSpaceDN w:val="0"/>
            <w:adjustRightInd w:val="0"/>
          </w:pPr>
        </w:pPrChange>
      </w:pPr>
      <w:commentRangeStart w:id="77"/>
      <w:del w:id="78" w:author="Gurdeep Bhullar" w:date="2026-04-24T11:25:00Z" w16du:dateUtc="2026-04-24T10:25:00Z">
        <w:r w:rsidRPr="002C1FD0" w:rsidDel="00CE065A">
          <w:rPr>
            <w:rFonts w:eastAsiaTheme="minorEastAsia"/>
            <w:b/>
            <w:szCs w:val="24"/>
          </w:rPr>
          <w:delText>3.3   XR</w:delText>
        </w:r>
      </w:del>
    </w:p>
    <w:p w14:paraId="70C12979" w14:textId="19A9F509" w:rsidR="00871EE8" w:rsidRPr="002C1FD0" w:rsidDel="00CE065A" w:rsidRDefault="00871EE8" w:rsidP="00CE065A">
      <w:pPr>
        <w:pStyle w:val="BodyText"/>
        <w:autoSpaceDE w:val="0"/>
        <w:autoSpaceDN w:val="0"/>
        <w:adjustRightInd w:val="0"/>
        <w:outlineLvl w:val="0"/>
        <w:rPr>
          <w:del w:id="79" w:author="Gurdeep Bhullar" w:date="2026-04-24T11:25:00Z" w16du:dateUtc="2026-04-24T10:25:00Z"/>
          <w:rFonts w:eastAsiaTheme="minorEastAsia"/>
          <w:szCs w:val="24"/>
        </w:rPr>
        <w:pPrChange w:id="80" w:author="Gurdeep Bhullar" w:date="2026-04-24T11:25:00Z" w16du:dateUtc="2026-04-24T10:25:00Z">
          <w:pPr>
            <w:pStyle w:val="BodyText"/>
            <w:autoSpaceDE w:val="0"/>
            <w:autoSpaceDN w:val="0"/>
            <w:adjustRightInd w:val="0"/>
          </w:pPr>
        </w:pPrChange>
      </w:pPr>
      <w:del w:id="81" w:author="Gurdeep Bhullar" w:date="2026-04-24T11:25:00Z" w16du:dateUtc="2026-04-24T10:25:00Z">
        <w:r w:rsidRPr="002C1FD0" w:rsidDel="00CE065A">
          <w:rPr>
            <w:rFonts w:eastAsiaTheme="minorEastAsia"/>
            <w:szCs w:val="24"/>
          </w:rPr>
          <w:delText>Extended Reality</w:delText>
        </w:r>
        <w:commentRangeEnd w:id="77"/>
        <w:r w:rsidR="007546E0" w:rsidDel="00CE065A">
          <w:rPr>
            <w:rStyle w:val="CommentReference"/>
            <w:rFonts w:eastAsia="MS Mincho"/>
            <w:lang w:eastAsia="ja-JP"/>
          </w:rPr>
          <w:commentReference w:id="77"/>
        </w:r>
      </w:del>
    </w:p>
    <w:p w14:paraId="3D60F5C7" w14:textId="707DC8A2" w:rsidR="00871EE8" w:rsidRPr="002C1FD0" w:rsidDel="00CE065A" w:rsidRDefault="00871EE8" w:rsidP="00CE065A">
      <w:pPr>
        <w:pStyle w:val="BodyText"/>
        <w:autoSpaceDE w:val="0"/>
        <w:autoSpaceDN w:val="0"/>
        <w:adjustRightInd w:val="0"/>
        <w:outlineLvl w:val="0"/>
        <w:rPr>
          <w:del w:id="82" w:author="Gurdeep Bhullar" w:date="2026-04-24T11:25:00Z" w16du:dateUtc="2026-04-24T10:25:00Z"/>
          <w:rFonts w:eastAsiaTheme="minorEastAsia"/>
          <w:szCs w:val="24"/>
        </w:rPr>
        <w:pPrChange w:id="83" w:author="Gurdeep Bhullar" w:date="2026-04-24T11:25:00Z" w16du:dateUtc="2026-04-24T10:25:00Z">
          <w:pPr>
            <w:pStyle w:val="BodyText"/>
            <w:autoSpaceDE w:val="0"/>
            <w:autoSpaceDN w:val="0"/>
            <w:adjustRightInd w:val="0"/>
          </w:pPr>
        </w:pPrChange>
      </w:pPr>
      <w:del w:id="84" w:author="Gurdeep Bhullar" w:date="2026-04-24T11:25:00Z" w16du:dateUtc="2026-04-24T10:25:00Z">
        <w:r w:rsidRPr="002C1FD0" w:rsidDel="00CE065A">
          <w:rPr>
            <w:rFonts w:eastAsiaTheme="minorEastAsia"/>
            <w:szCs w:val="24"/>
          </w:rPr>
          <w:delText>========== Next change ===========</w:delText>
        </w:r>
      </w:del>
    </w:p>
    <w:p w14:paraId="1052436A" w14:textId="2486E7A3" w:rsidR="00AA1B6C" w:rsidDel="00CE065A" w:rsidRDefault="00AA1B6C" w:rsidP="00CE065A">
      <w:pPr>
        <w:pStyle w:val="BodyText"/>
        <w:autoSpaceDE w:val="0"/>
        <w:autoSpaceDN w:val="0"/>
        <w:adjustRightInd w:val="0"/>
        <w:outlineLvl w:val="0"/>
        <w:rPr>
          <w:ins w:id="85" w:author="NAVARRIA Jessica" w:date="2025-12-19T12:53:00Z"/>
          <w:del w:id="86" w:author="Gurdeep Bhullar" w:date="2026-04-24T11:25:00Z" w16du:dateUtc="2026-04-24T10:25:00Z"/>
          <w:rFonts w:eastAsiaTheme="minorEastAsia"/>
          <w:i/>
          <w:szCs w:val="24"/>
        </w:rPr>
        <w:pPrChange w:id="87" w:author="Gurdeep Bhullar" w:date="2026-04-24T11:25:00Z" w16du:dateUtc="2026-04-24T10:25:00Z">
          <w:pPr>
            <w:pStyle w:val="BodyText"/>
            <w:autoSpaceDE w:val="0"/>
            <w:autoSpaceDN w:val="0"/>
            <w:adjustRightInd w:val="0"/>
          </w:pPr>
        </w:pPrChange>
      </w:pPr>
    </w:p>
    <w:p w14:paraId="660669D5" w14:textId="0F8E60A7" w:rsidR="00AA1B6C" w:rsidRPr="003E02CE" w:rsidDel="003D77AD" w:rsidRDefault="00AA1B6C" w:rsidP="00CE065A">
      <w:pPr>
        <w:pStyle w:val="BodyText"/>
        <w:autoSpaceDE w:val="0"/>
        <w:autoSpaceDN w:val="0"/>
        <w:adjustRightInd w:val="0"/>
        <w:outlineLvl w:val="0"/>
        <w:rPr>
          <w:ins w:id="88" w:author="NAVARRIA Jessica" w:date="2025-12-19T12:53:00Z"/>
          <w:del w:id="89" w:author="Gurdeep Bhullar" w:date="2026-04-03T17:29:00Z" w16du:dateUtc="2026-04-03T16:29:00Z"/>
          <w:rFonts w:asciiTheme="majorHAnsi" w:eastAsiaTheme="majorEastAsia" w:hAnsiTheme="majorHAnsi" w:cstheme="majorBidi"/>
          <w:iCs/>
          <w:color w:val="243F60" w:themeColor="accent1" w:themeShade="7F"/>
          <w:szCs w:val="20"/>
          <w:lang w:eastAsia="ja-JP"/>
          <w:rPrChange w:id="90" w:author="Gurdeep Bhullar" w:date="2026-04-03T17:33:00Z" w16du:dateUtc="2026-04-03T16:33:00Z">
            <w:rPr>
              <w:ins w:id="91" w:author="NAVARRIA Jessica" w:date="2025-12-19T12:53:00Z"/>
              <w:del w:id="92" w:author="Gurdeep Bhullar" w:date="2026-04-03T17:29:00Z" w16du:dateUtc="2026-04-03T16:29:00Z"/>
              <w:rFonts w:eastAsiaTheme="minorEastAsia"/>
              <w:i/>
              <w:szCs w:val="24"/>
            </w:rPr>
          </w:rPrChange>
        </w:rPr>
        <w:pPrChange w:id="93" w:author="Gurdeep Bhullar" w:date="2026-04-24T11:25:00Z" w16du:dateUtc="2026-04-24T10:25:00Z">
          <w:pPr>
            <w:pStyle w:val="BodyText"/>
            <w:autoSpaceDE w:val="0"/>
            <w:autoSpaceDN w:val="0"/>
            <w:adjustRightInd w:val="0"/>
          </w:pPr>
        </w:pPrChange>
      </w:pPr>
      <w:ins w:id="94" w:author="NAVARRIA Jessica" w:date="2025-12-19T12:53:00Z">
        <w:del w:id="95" w:author="Gurdeep Bhullar" w:date="2026-04-03T17:29:00Z" w16du:dateUtc="2026-04-03T16:29:00Z">
          <w:r w:rsidRPr="003E02CE" w:rsidDel="003D77AD">
            <w:rPr>
              <w:rFonts w:asciiTheme="majorHAnsi" w:eastAsiaTheme="majorEastAsia" w:hAnsiTheme="majorHAnsi" w:cstheme="majorBidi"/>
              <w:iCs/>
              <w:color w:val="243F60" w:themeColor="accent1" w:themeShade="7F"/>
              <w:szCs w:val="20"/>
              <w:lang w:eastAsia="ja-JP"/>
              <w:rPrChange w:id="96" w:author="Gurdeep Bhullar" w:date="2026-04-03T17:33:00Z" w16du:dateUtc="2026-04-03T16:33:00Z">
                <w:rPr>
                  <w:rFonts w:eastAsiaTheme="minorEastAsia"/>
                  <w:i/>
                  <w:szCs w:val="24"/>
                </w:rPr>
              </w:rPrChange>
            </w:rPr>
            <w:delText xml:space="preserve">4.1 </w:delText>
          </w:r>
        </w:del>
      </w:ins>
    </w:p>
    <w:p w14:paraId="4BC19FA5" w14:textId="2B4F5A42" w:rsidR="00871EE8" w:rsidRPr="003E02CE" w:rsidDel="00982942" w:rsidRDefault="00871EE8" w:rsidP="00CE065A">
      <w:pPr>
        <w:pStyle w:val="BodyText"/>
        <w:autoSpaceDE w:val="0"/>
        <w:autoSpaceDN w:val="0"/>
        <w:adjustRightInd w:val="0"/>
        <w:outlineLvl w:val="0"/>
        <w:rPr>
          <w:del w:id="97" w:author="Gurdeep Bhullar" w:date="2026-04-03T17:28:00Z" w16du:dateUtc="2026-04-03T16:28:00Z"/>
          <w:rFonts w:asciiTheme="majorHAnsi" w:eastAsiaTheme="majorEastAsia" w:hAnsiTheme="majorHAnsi" w:cstheme="majorBidi"/>
          <w:iCs/>
          <w:color w:val="243F60" w:themeColor="accent1" w:themeShade="7F"/>
          <w:szCs w:val="20"/>
          <w:lang w:eastAsia="ja-JP"/>
          <w:rPrChange w:id="98" w:author="Gurdeep Bhullar" w:date="2026-04-03T17:33:00Z" w16du:dateUtc="2026-04-03T16:33:00Z">
            <w:rPr>
              <w:del w:id="99" w:author="Gurdeep Bhullar" w:date="2026-04-03T17:28:00Z" w16du:dateUtc="2026-04-03T16:28:00Z"/>
              <w:rFonts w:eastAsiaTheme="minorEastAsia"/>
              <w:i/>
              <w:szCs w:val="24"/>
            </w:rPr>
          </w:rPrChange>
        </w:rPr>
        <w:pPrChange w:id="100" w:author="Gurdeep Bhullar" w:date="2026-04-24T11:25:00Z" w16du:dateUtc="2026-04-24T10:25:00Z">
          <w:pPr>
            <w:pStyle w:val="BodyText"/>
            <w:autoSpaceDE w:val="0"/>
            <w:autoSpaceDN w:val="0"/>
            <w:adjustRightInd w:val="0"/>
          </w:pPr>
        </w:pPrChange>
      </w:pPr>
      <w:commentRangeStart w:id="101"/>
      <w:del w:id="102" w:author="Gurdeep Bhullar" w:date="2026-04-03T17:28:00Z" w16du:dateUtc="2026-04-03T16:28:00Z">
        <w:r w:rsidRPr="003E02CE" w:rsidDel="00982942">
          <w:rPr>
            <w:rFonts w:asciiTheme="majorHAnsi" w:eastAsiaTheme="majorEastAsia" w:hAnsiTheme="majorHAnsi" w:cstheme="majorBidi"/>
            <w:iCs/>
            <w:color w:val="243F60" w:themeColor="accent1" w:themeShade="7F"/>
            <w:szCs w:val="20"/>
            <w:lang w:eastAsia="ja-JP"/>
            <w:rPrChange w:id="103" w:author="Gurdeep Bhullar" w:date="2026-04-03T17:33:00Z" w16du:dateUtc="2026-04-03T16:33:00Z">
              <w:rPr>
                <w:rFonts w:eastAsiaTheme="minorEastAsia"/>
                <w:i/>
                <w:szCs w:val="24"/>
              </w:rPr>
            </w:rPrChange>
          </w:rPr>
          <w:delText>Add the following paragraph</w:delText>
        </w:r>
        <w:commentRangeEnd w:id="101"/>
        <w:r w:rsidR="00AA1B6C" w:rsidRPr="009B34A4" w:rsidDel="00982942">
          <w:rPr>
            <w:rStyle w:val="CommentReference"/>
            <w:sz w:val="22"/>
            <w:szCs w:val="20"/>
          </w:rPr>
          <w:commentReference w:id="101"/>
        </w:r>
      </w:del>
      <w:ins w:id="104" w:author="NAVARRIA Jessica" w:date="2025-12-19T12:57:00Z">
        <w:del w:id="105" w:author="Gurdeep Bhullar" w:date="2026-04-03T17:15:00Z" w16du:dateUtc="2026-04-03T16:15:00Z">
          <w:r w:rsidR="00AA1B6C" w:rsidRPr="003E02CE" w:rsidDel="000D2365">
            <w:rPr>
              <w:rFonts w:asciiTheme="majorHAnsi" w:eastAsiaTheme="majorEastAsia" w:hAnsiTheme="majorHAnsi" w:cstheme="majorBidi"/>
              <w:iCs/>
              <w:color w:val="243F60" w:themeColor="accent1" w:themeShade="7F"/>
              <w:szCs w:val="20"/>
              <w:lang w:eastAsia="ja-JP"/>
              <w:rPrChange w:id="106" w:author="Gurdeep Bhullar" w:date="2026-04-03T17:33:00Z" w16du:dateUtc="2026-04-03T16:33:00Z">
                <w:rPr>
                  <w:rFonts w:eastAsiaTheme="minorEastAsia"/>
                  <w:i/>
                  <w:szCs w:val="24"/>
                </w:rPr>
              </w:rPrChange>
            </w:rPr>
            <w:delText>:</w:delText>
          </w:r>
        </w:del>
      </w:ins>
      <w:del w:id="107" w:author="Gurdeep Bhullar" w:date="2026-04-03T17:15:00Z" w16du:dateUtc="2026-04-03T16:15:00Z">
        <w:r w:rsidRPr="003E02CE" w:rsidDel="000D2365">
          <w:rPr>
            <w:rFonts w:asciiTheme="majorHAnsi" w:eastAsiaTheme="majorEastAsia" w:hAnsiTheme="majorHAnsi" w:cstheme="majorBidi"/>
            <w:iCs/>
            <w:color w:val="243F60" w:themeColor="accent1" w:themeShade="7F"/>
            <w:szCs w:val="20"/>
            <w:lang w:eastAsia="ja-JP"/>
            <w:rPrChange w:id="108" w:author="Gurdeep Bhullar" w:date="2026-04-03T17:33:00Z" w16du:dateUtc="2026-04-03T16:33:00Z">
              <w:rPr>
                <w:rFonts w:eastAsiaTheme="minorEastAsia"/>
                <w:i/>
                <w:szCs w:val="24"/>
              </w:rPr>
            </w:rPrChange>
          </w:rPr>
          <w:delText xml:space="preserve"> </w:delText>
        </w:r>
      </w:del>
      <w:del w:id="109" w:author="Gurdeep Bhullar" w:date="2026-04-03T17:28:00Z" w16du:dateUtc="2026-04-03T16:28:00Z">
        <w:r w:rsidRPr="003E02CE" w:rsidDel="00982942">
          <w:rPr>
            <w:rFonts w:asciiTheme="majorHAnsi" w:eastAsiaTheme="majorEastAsia" w:hAnsiTheme="majorHAnsi" w:cstheme="majorBidi"/>
            <w:iCs/>
            <w:color w:val="243F60" w:themeColor="accent1" w:themeShade="7F"/>
            <w:szCs w:val="20"/>
            <w:lang w:eastAsia="ja-JP"/>
            <w:rPrChange w:id="110" w:author="Gurdeep Bhullar" w:date="2026-04-03T17:33:00Z" w16du:dateUtc="2026-04-03T16:33:00Z">
              <w:rPr>
                <w:rFonts w:eastAsiaTheme="minorEastAsia"/>
                <w:i/>
                <w:szCs w:val="24"/>
              </w:rPr>
            </w:rPrChange>
          </w:rPr>
          <w:delText>to Section</w:delText>
        </w:r>
        <w:r w:rsidR="009C5BF3" w:rsidRPr="003E02CE" w:rsidDel="00982942">
          <w:rPr>
            <w:rFonts w:asciiTheme="majorHAnsi" w:eastAsiaTheme="majorEastAsia" w:hAnsiTheme="majorHAnsi" w:cstheme="majorBidi"/>
            <w:iCs/>
            <w:color w:val="243F60" w:themeColor="accent1" w:themeShade="7F"/>
            <w:szCs w:val="20"/>
            <w:lang w:eastAsia="ja-JP"/>
            <w:rPrChange w:id="111" w:author="Gurdeep Bhullar" w:date="2026-04-03T17:33:00Z" w16du:dateUtc="2026-04-03T16:33:00Z">
              <w:rPr>
                <w:rFonts w:eastAsiaTheme="minorEastAsia"/>
                <w:i/>
                <w:szCs w:val="24"/>
              </w:rPr>
            </w:rPrChange>
          </w:rPr>
          <w:delText> </w:delText>
        </w:r>
        <w:r w:rsidRPr="003E02CE" w:rsidDel="00982942">
          <w:rPr>
            <w:rFonts w:asciiTheme="majorHAnsi" w:eastAsiaTheme="majorEastAsia" w:hAnsiTheme="majorHAnsi" w:cstheme="majorBidi"/>
            <w:iCs/>
            <w:color w:val="243F60" w:themeColor="accent1" w:themeShade="7F"/>
            <w:szCs w:val="20"/>
            <w:lang w:eastAsia="ja-JP"/>
            <w:rPrChange w:id="112" w:author="Gurdeep Bhullar" w:date="2026-04-03T17:33:00Z" w16du:dateUtc="2026-04-03T16:33:00Z">
              <w:rPr>
                <w:rFonts w:eastAsiaTheme="minorEastAsia"/>
                <w:i/>
                <w:szCs w:val="24"/>
              </w:rPr>
            </w:rPrChange>
          </w:rPr>
          <w:delText>4.1</w:delText>
        </w:r>
      </w:del>
    </w:p>
    <w:p w14:paraId="5E165A4D" w14:textId="7ADAA2BF" w:rsidR="00871EE8" w:rsidRPr="003E02CE" w:rsidDel="00982942" w:rsidRDefault="00871EE8" w:rsidP="00CE065A">
      <w:pPr>
        <w:pStyle w:val="BodyText"/>
        <w:autoSpaceDE w:val="0"/>
        <w:autoSpaceDN w:val="0"/>
        <w:adjustRightInd w:val="0"/>
        <w:outlineLvl w:val="0"/>
        <w:rPr>
          <w:del w:id="113" w:author="Gurdeep Bhullar" w:date="2026-04-03T17:28:00Z" w16du:dateUtc="2026-04-03T16:28:00Z"/>
          <w:rFonts w:asciiTheme="majorHAnsi" w:eastAsiaTheme="majorEastAsia" w:hAnsiTheme="majorHAnsi" w:cstheme="majorBidi"/>
          <w:i/>
          <w:iCs/>
          <w:color w:val="243F60" w:themeColor="accent1" w:themeShade="7F"/>
          <w:szCs w:val="20"/>
          <w:lang w:eastAsia="ja-JP"/>
          <w:rPrChange w:id="114" w:author="Gurdeep Bhullar" w:date="2026-04-03T17:33:00Z" w16du:dateUtc="2026-04-03T16:33:00Z">
            <w:rPr>
              <w:del w:id="115" w:author="Gurdeep Bhullar" w:date="2026-04-03T17:28:00Z" w16du:dateUtc="2026-04-03T16:28:00Z"/>
              <w:rFonts w:eastAsiaTheme="minorEastAsia"/>
              <w:szCs w:val="24"/>
            </w:rPr>
          </w:rPrChange>
        </w:rPr>
        <w:pPrChange w:id="116" w:author="Gurdeep Bhullar" w:date="2026-04-24T11:25:00Z" w16du:dateUtc="2026-04-24T10:25:00Z">
          <w:pPr>
            <w:pStyle w:val="BodyText"/>
            <w:autoSpaceDE w:val="0"/>
            <w:autoSpaceDN w:val="0"/>
            <w:adjustRightInd w:val="0"/>
          </w:pPr>
        </w:pPrChange>
      </w:pPr>
      <w:del w:id="117" w:author="Gurdeep Bhullar" w:date="2026-04-03T17:28:00Z" w16du:dateUtc="2026-04-03T16:28:00Z">
        <w:r w:rsidRPr="003E02CE" w:rsidDel="00982942">
          <w:rPr>
            <w:rFonts w:asciiTheme="majorHAnsi" w:eastAsiaTheme="majorEastAsia" w:hAnsiTheme="majorHAnsi" w:cstheme="majorBidi"/>
            <w:i/>
            <w:iCs/>
            <w:color w:val="243F60" w:themeColor="accent1" w:themeShade="7F"/>
            <w:szCs w:val="20"/>
            <w:lang w:eastAsia="ja-JP"/>
            <w:rPrChange w:id="118" w:author="Gurdeep Bhullar" w:date="2026-04-03T17:33:00Z" w16du:dateUtc="2026-04-03T16:33:00Z">
              <w:rPr>
                <w:rFonts w:eastAsiaTheme="minorEastAsia"/>
                <w:szCs w:val="24"/>
              </w:rPr>
            </w:rPrChange>
          </w:rPr>
          <w:delText xml:space="preserve">The reference software version 3.0 with advance features such as haptics, augmented reality, avatars, interactivity and lighting is available in </w:delText>
        </w:r>
        <w:r w:rsidRPr="003E02CE" w:rsidDel="00982942">
          <w:rPr>
            <w:rFonts w:asciiTheme="majorHAnsi" w:eastAsiaTheme="majorEastAsia" w:hAnsiTheme="majorHAnsi" w:cstheme="majorBidi"/>
            <w:color w:val="243F60" w:themeColor="accent1" w:themeShade="7F"/>
          </w:rPr>
          <w:fldChar w:fldCharType="begin"/>
        </w:r>
        <w:r w:rsidRPr="003E02CE" w:rsidDel="00982942">
          <w:delInstrText>HYPERLINK "https://standards.iso.org/iso-iec/23090/-24/ed-1/en/amd/1/"</w:delInstrText>
        </w:r>
        <w:r w:rsidRPr="003E02CE" w:rsidDel="00982942">
          <w:rPr>
            <w:rFonts w:asciiTheme="majorHAnsi" w:eastAsiaTheme="majorEastAsia" w:hAnsiTheme="majorHAnsi" w:cstheme="majorBidi"/>
            <w:color w:val="243F60" w:themeColor="accent1" w:themeShade="7F"/>
          </w:rPr>
        </w:r>
        <w:r w:rsidRPr="003E02CE" w:rsidDel="00982942">
          <w:rPr>
            <w:rFonts w:asciiTheme="majorHAnsi" w:eastAsiaTheme="majorEastAsia" w:hAnsiTheme="majorHAnsi" w:cstheme="majorBidi"/>
            <w:color w:val="243F60" w:themeColor="accent1" w:themeShade="7F"/>
          </w:rPr>
          <w:fldChar w:fldCharType="separate"/>
        </w:r>
        <w:r w:rsidRPr="003E02CE" w:rsidDel="00982942">
          <w:rPr>
            <w:rFonts w:asciiTheme="majorHAnsi" w:eastAsiaTheme="majorEastAsia" w:hAnsiTheme="majorHAnsi" w:cstheme="majorBidi"/>
            <w:i/>
            <w:iCs/>
            <w:color w:val="243F60" w:themeColor="accent1" w:themeShade="7F"/>
            <w:szCs w:val="20"/>
            <w:lang w:eastAsia="ja-JP"/>
            <w:rPrChange w:id="119" w:author="Gurdeep Bhullar" w:date="2026-04-03T17:33:00Z" w16du:dateUtc="2026-04-03T16:33:00Z">
              <w:rPr>
                <w:rFonts w:eastAsiaTheme="minorEastAsia"/>
                <w:color w:val="0000FF"/>
                <w:szCs w:val="24"/>
                <w:u w:val="single"/>
              </w:rPr>
            </w:rPrChange>
          </w:rPr>
          <w:delText>https://standards.iso.org/iso-iec/23090/-24/ed-1/en/amd/1/</w:delText>
        </w:r>
        <w:r w:rsidRPr="003E02CE" w:rsidDel="00982942">
          <w:rPr>
            <w:rFonts w:asciiTheme="majorHAnsi" w:eastAsiaTheme="majorEastAsia" w:hAnsiTheme="majorHAnsi" w:cstheme="majorBidi"/>
            <w:color w:val="243F60" w:themeColor="accent1" w:themeShade="7F"/>
          </w:rPr>
          <w:fldChar w:fldCharType="end"/>
        </w:r>
        <w:r w:rsidRPr="003E02CE" w:rsidDel="00982942">
          <w:rPr>
            <w:rFonts w:asciiTheme="majorHAnsi" w:eastAsiaTheme="majorEastAsia" w:hAnsiTheme="majorHAnsi" w:cstheme="majorBidi"/>
            <w:i/>
            <w:iCs/>
            <w:color w:val="243F60" w:themeColor="accent1" w:themeShade="7F"/>
            <w:szCs w:val="20"/>
            <w:lang w:eastAsia="ja-JP"/>
            <w:rPrChange w:id="120" w:author="Gurdeep Bhullar" w:date="2026-04-03T17:33:00Z" w16du:dateUtc="2026-04-03T16:33:00Z">
              <w:rPr>
                <w:rFonts w:eastAsiaTheme="minorEastAsia"/>
                <w:szCs w:val="24"/>
              </w:rPr>
            </w:rPrChange>
          </w:rPr>
          <w:delText>. The reference software ‘pympegsd’ is released with a tag version 3.0. The version 3.0 of the reference software contains implementation for the following extensions.</w:delText>
        </w:r>
      </w:del>
    </w:p>
    <w:p w14:paraId="1A932241" w14:textId="20BBA4AC" w:rsidR="00871EE8" w:rsidRPr="003E02CE" w:rsidDel="00982942" w:rsidRDefault="00871EE8" w:rsidP="00CE065A">
      <w:pPr>
        <w:pStyle w:val="BodyText"/>
        <w:autoSpaceDE w:val="0"/>
        <w:autoSpaceDN w:val="0"/>
        <w:adjustRightInd w:val="0"/>
        <w:outlineLvl w:val="0"/>
        <w:rPr>
          <w:del w:id="121" w:author="Gurdeep Bhullar" w:date="2026-04-03T17:28:00Z" w16du:dateUtc="2026-04-03T16:28:00Z"/>
          <w:rFonts w:asciiTheme="majorHAnsi" w:eastAsiaTheme="majorEastAsia" w:hAnsiTheme="majorHAnsi" w:cstheme="majorBidi"/>
          <w:i/>
          <w:iCs/>
          <w:color w:val="243F60" w:themeColor="accent1" w:themeShade="7F"/>
          <w:szCs w:val="20"/>
          <w:lang w:eastAsia="ja-JP"/>
          <w:rPrChange w:id="122" w:author="Gurdeep Bhullar" w:date="2026-04-03T17:33:00Z" w16du:dateUtc="2026-04-03T16:33:00Z">
            <w:rPr>
              <w:del w:id="123" w:author="Gurdeep Bhullar" w:date="2026-04-03T17:28:00Z" w16du:dateUtc="2026-04-03T16:28:00Z"/>
              <w:rFonts w:eastAsiaTheme="minorEastAsia"/>
              <w:szCs w:val="24"/>
            </w:rPr>
          </w:rPrChange>
        </w:rPr>
        <w:pPrChange w:id="124"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25" w:author="Gurdeep Bhullar" w:date="2026-04-03T17:28:00Z" w16du:dateUtc="2026-04-03T16:28:00Z">
        <w:r w:rsidRPr="003E02CE" w:rsidDel="00982942">
          <w:rPr>
            <w:rFonts w:asciiTheme="majorHAnsi" w:eastAsiaTheme="majorEastAsia" w:hAnsiTheme="majorHAnsi" w:cstheme="majorBidi"/>
            <w:i/>
            <w:iCs/>
            <w:color w:val="243F60" w:themeColor="accent1" w:themeShade="7F"/>
            <w:szCs w:val="20"/>
            <w:lang w:eastAsia="ja-JP"/>
            <w:rPrChange w:id="126" w:author="Gurdeep Bhullar" w:date="2026-04-03T17:33:00Z" w16du:dateUtc="2026-04-03T16:33:00Z">
              <w:rPr>
                <w:rFonts w:eastAsiaTheme="minorEastAsia"/>
                <w:szCs w:val="24"/>
              </w:rPr>
            </w:rPrChange>
          </w:rPr>
          <w:delText>—</w:delText>
        </w:r>
        <w:r w:rsidRPr="003E02CE" w:rsidDel="00982942">
          <w:rPr>
            <w:rFonts w:asciiTheme="majorHAnsi" w:eastAsiaTheme="majorEastAsia" w:hAnsiTheme="majorHAnsi" w:cstheme="majorBidi"/>
            <w:i/>
            <w:iCs/>
            <w:color w:val="243F60" w:themeColor="accent1" w:themeShade="7F"/>
            <w:szCs w:val="20"/>
            <w:lang w:eastAsia="ja-JP"/>
            <w:rPrChange w:id="127" w:author="Gurdeep Bhullar" w:date="2026-04-03T17:33:00Z" w16du:dateUtc="2026-04-03T16:33:00Z">
              <w:rPr>
                <w:rFonts w:eastAsiaTheme="minorEastAsia"/>
                <w:szCs w:val="24"/>
              </w:rPr>
            </w:rPrChange>
          </w:rPr>
          <w:tab/>
          <w:delText xml:space="preserve">Anchoring extensions: </w:delText>
        </w:r>
        <w:r w:rsidRPr="003E02CE" w:rsidDel="00982942">
          <w:rPr>
            <w:rStyle w:val="ISOCode"/>
            <w:rFonts w:asciiTheme="majorHAnsi" w:eastAsiaTheme="majorEastAsia" w:hAnsiTheme="majorHAnsi" w:cstheme="majorBidi"/>
            <w:i/>
            <w:iCs/>
            <w:color w:val="243F60" w:themeColor="accent1" w:themeShade="7F"/>
            <w:szCs w:val="20"/>
            <w:lang w:eastAsia="ja-JP"/>
            <w:rPrChange w:id="128" w:author="Gurdeep Bhullar" w:date="2026-04-03T17:33:00Z" w16du:dateUtc="2026-04-03T16:33:00Z">
              <w:rPr>
                <w:rStyle w:val="ISOCode"/>
                <w:rFonts w:ascii="Cambria" w:hAnsi="Cambria" w:cs="Times New Roman"/>
              </w:rPr>
            </w:rPrChange>
          </w:rPr>
          <w:delText>MPEG_node_anchor</w:delText>
        </w:r>
        <w:r w:rsidRPr="003E02CE" w:rsidDel="00982942">
          <w:rPr>
            <w:rFonts w:asciiTheme="majorHAnsi" w:eastAsiaTheme="majorEastAsia" w:hAnsiTheme="majorHAnsi" w:cstheme="majorBidi"/>
            <w:i/>
            <w:iCs/>
            <w:color w:val="243F60" w:themeColor="accent1" w:themeShade="7F"/>
            <w:szCs w:val="20"/>
            <w:lang w:eastAsia="ja-JP"/>
            <w:rPrChange w:id="129" w:author="Gurdeep Bhullar" w:date="2026-04-03T17:33:00Z" w16du:dateUtc="2026-04-03T16:33:00Z">
              <w:rPr>
                <w:rFonts w:eastAsiaTheme="minorEastAsia"/>
                <w:szCs w:val="24"/>
              </w:rPr>
            </w:rPrChange>
          </w:rPr>
          <w:delText xml:space="preserve"> and </w:delText>
        </w:r>
        <w:r w:rsidRPr="003E02CE" w:rsidDel="00982942">
          <w:rPr>
            <w:rStyle w:val="ISOCode"/>
            <w:rFonts w:asciiTheme="majorHAnsi" w:eastAsiaTheme="majorEastAsia" w:hAnsiTheme="majorHAnsi" w:cstheme="majorBidi"/>
            <w:i/>
            <w:iCs/>
            <w:color w:val="243F60" w:themeColor="accent1" w:themeShade="7F"/>
            <w:szCs w:val="20"/>
            <w:lang w:eastAsia="ja-JP"/>
            <w:rPrChange w:id="130" w:author="Gurdeep Bhullar" w:date="2026-04-03T17:33:00Z" w16du:dateUtc="2026-04-03T16:33:00Z">
              <w:rPr>
                <w:rStyle w:val="ISOCode"/>
                <w:rFonts w:eastAsiaTheme="minorEastAsia"/>
                <w:szCs w:val="24"/>
              </w:rPr>
            </w:rPrChange>
          </w:rPr>
          <w:delText>MPEG_anchor</w:delText>
        </w:r>
      </w:del>
    </w:p>
    <w:p w14:paraId="1995C8C5" w14:textId="2DEDE51B" w:rsidR="00871EE8" w:rsidRPr="003E02CE" w:rsidDel="00982942" w:rsidRDefault="00871EE8" w:rsidP="00CE065A">
      <w:pPr>
        <w:pStyle w:val="BodyText"/>
        <w:autoSpaceDE w:val="0"/>
        <w:autoSpaceDN w:val="0"/>
        <w:adjustRightInd w:val="0"/>
        <w:outlineLvl w:val="0"/>
        <w:rPr>
          <w:del w:id="131" w:author="Gurdeep Bhullar" w:date="2026-04-03T17:28:00Z" w16du:dateUtc="2026-04-03T16:28:00Z"/>
          <w:rFonts w:asciiTheme="majorHAnsi" w:eastAsiaTheme="majorEastAsia" w:hAnsiTheme="majorHAnsi" w:cstheme="majorBidi"/>
          <w:i/>
          <w:iCs/>
          <w:color w:val="243F60" w:themeColor="accent1" w:themeShade="7F"/>
          <w:szCs w:val="20"/>
          <w:lang w:eastAsia="ja-JP"/>
          <w:rPrChange w:id="132" w:author="Gurdeep Bhullar" w:date="2026-04-03T17:33:00Z" w16du:dateUtc="2026-04-03T16:33:00Z">
            <w:rPr>
              <w:del w:id="133" w:author="Gurdeep Bhullar" w:date="2026-04-03T17:28:00Z" w16du:dateUtc="2026-04-03T16:28:00Z"/>
              <w:rFonts w:eastAsiaTheme="minorEastAsia"/>
              <w:szCs w:val="24"/>
            </w:rPr>
          </w:rPrChange>
        </w:rPr>
        <w:pPrChange w:id="134"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35" w:author="Gurdeep Bhullar" w:date="2026-04-03T17:28:00Z" w16du:dateUtc="2026-04-03T16:28:00Z">
        <w:r w:rsidRPr="003E02CE" w:rsidDel="00982942">
          <w:rPr>
            <w:rFonts w:asciiTheme="majorHAnsi" w:eastAsiaTheme="majorEastAsia" w:hAnsiTheme="majorHAnsi" w:cstheme="majorBidi"/>
            <w:i/>
            <w:iCs/>
            <w:color w:val="243F60" w:themeColor="accent1" w:themeShade="7F"/>
            <w:szCs w:val="20"/>
            <w:lang w:eastAsia="ja-JP"/>
            <w:rPrChange w:id="136" w:author="Gurdeep Bhullar" w:date="2026-04-03T17:33:00Z" w16du:dateUtc="2026-04-03T16:33:00Z">
              <w:rPr>
                <w:rFonts w:eastAsiaTheme="minorEastAsia"/>
                <w:szCs w:val="24"/>
              </w:rPr>
            </w:rPrChange>
          </w:rPr>
          <w:delText>—</w:delText>
        </w:r>
        <w:r w:rsidRPr="003E02CE" w:rsidDel="00982942">
          <w:rPr>
            <w:rFonts w:asciiTheme="majorHAnsi" w:eastAsiaTheme="majorEastAsia" w:hAnsiTheme="majorHAnsi" w:cstheme="majorBidi"/>
            <w:i/>
            <w:iCs/>
            <w:color w:val="243F60" w:themeColor="accent1" w:themeShade="7F"/>
            <w:szCs w:val="20"/>
            <w:lang w:eastAsia="ja-JP"/>
            <w:rPrChange w:id="137" w:author="Gurdeep Bhullar" w:date="2026-04-03T17:33:00Z" w16du:dateUtc="2026-04-03T16:33:00Z">
              <w:rPr>
                <w:rFonts w:eastAsiaTheme="minorEastAsia"/>
                <w:szCs w:val="24"/>
              </w:rPr>
            </w:rPrChange>
          </w:rPr>
          <w:tab/>
          <w:delText xml:space="preserve">Interactivity extensions: </w:delText>
        </w:r>
        <w:r w:rsidRPr="003E02CE" w:rsidDel="00982942">
          <w:rPr>
            <w:rStyle w:val="ISOCode"/>
            <w:rFonts w:asciiTheme="majorHAnsi" w:eastAsiaTheme="majorEastAsia" w:hAnsiTheme="majorHAnsi" w:cstheme="majorBidi"/>
            <w:i/>
            <w:iCs/>
            <w:color w:val="243F60" w:themeColor="accent1" w:themeShade="7F"/>
            <w:szCs w:val="20"/>
            <w:lang w:eastAsia="ja-JP"/>
            <w:rPrChange w:id="138" w:author="Gurdeep Bhullar" w:date="2026-04-03T17:33:00Z" w16du:dateUtc="2026-04-03T16:33:00Z">
              <w:rPr>
                <w:rStyle w:val="ISOCode"/>
                <w:rFonts w:ascii="Cambria" w:hAnsi="Cambria" w:cs="Times New Roman"/>
              </w:rPr>
            </w:rPrChange>
          </w:rPr>
          <w:delText>MPEG_scene_interactivity</w:delText>
        </w:r>
        <w:r w:rsidRPr="003E02CE" w:rsidDel="00982942">
          <w:rPr>
            <w:rFonts w:asciiTheme="majorHAnsi" w:eastAsiaTheme="majorEastAsia" w:hAnsiTheme="majorHAnsi" w:cstheme="majorBidi"/>
            <w:i/>
            <w:iCs/>
            <w:color w:val="243F60" w:themeColor="accent1" w:themeShade="7F"/>
            <w:szCs w:val="20"/>
            <w:lang w:eastAsia="ja-JP"/>
            <w:rPrChange w:id="139" w:author="Gurdeep Bhullar" w:date="2026-04-03T17:33:00Z" w16du:dateUtc="2026-04-03T16:33:00Z">
              <w:rPr>
                <w:rFonts w:eastAsiaTheme="minorEastAsia"/>
                <w:szCs w:val="24"/>
              </w:rPr>
            </w:rPrChange>
          </w:rPr>
          <w:delText xml:space="preserve"> and </w:delText>
        </w:r>
        <w:r w:rsidRPr="003E02CE" w:rsidDel="00982942">
          <w:rPr>
            <w:rStyle w:val="ISOCode"/>
            <w:rFonts w:asciiTheme="majorHAnsi" w:eastAsiaTheme="majorEastAsia" w:hAnsiTheme="majorHAnsi" w:cstheme="majorBidi"/>
            <w:i/>
            <w:iCs/>
            <w:color w:val="243F60" w:themeColor="accent1" w:themeShade="7F"/>
            <w:szCs w:val="20"/>
            <w:lang w:eastAsia="ja-JP"/>
            <w:rPrChange w:id="140" w:author="Gurdeep Bhullar" w:date="2026-04-03T17:33:00Z" w16du:dateUtc="2026-04-03T16:33:00Z">
              <w:rPr>
                <w:rStyle w:val="ISOCode"/>
                <w:rFonts w:eastAsiaTheme="minorEastAsia"/>
                <w:szCs w:val="24"/>
              </w:rPr>
            </w:rPrChange>
          </w:rPr>
          <w:delText>MPEG_node_interactivity</w:delText>
        </w:r>
      </w:del>
    </w:p>
    <w:p w14:paraId="2243E70A" w14:textId="74B2EA2D" w:rsidR="00871EE8" w:rsidRPr="003E02CE" w:rsidDel="00982942" w:rsidRDefault="00871EE8" w:rsidP="00CE065A">
      <w:pPr>
        <w:pStyle w:val="BodyText"/>
        <w:autoSpaceDE w:val="0"/>
        <w:autoSpaceDN w:val="0"/>
        <w:adjustRightInd w:val="0"/>
        <w:outlineLvl w:val="0"/>
        <w:rPr>
          <w:del w:id="141" w:author="Gurdeep Bhullar" w:date="2026-04-03T17:28:00Z" w16du:dateUtc="2026-04-03T16:28:00Z"/>
          <w:rFonts w:asciiTheme="majorHAnsi" w:eastAsiaTheme="majorEastAsia" w:hAnsiTheme="majorHAnsi" w:cstheme="majorBidi"/>
          <w:i/>
          <w:iCs/>
          <w:color w:val="243F60" w:themeColor="accent1" w:themeShade="7F"/>
          <w:szCs w:val="20"/>
          <w:lang w:eastAsia="ja-JP"/>
          <w:rPrChange w:id="142" w:author="Gurdeep Bhullar" w:date="2026-04-03T17:33:00Z" w16du:dateUtc="2026-04-03T16:33:00Z">
            <w:rPr>
              <w:del w:id="143" w:author="Gurdeep Bhullar" w:date="2026-04-03T17:28:00Z" w16du:dateUtc="2026-04-03T16:28:00Z"/>
              <w:rFonts w:eastAsiaTheme="minorEastAsia"/>
              <w:szCs w:val="24"/>
            </w:rPr>
          </w:rPrChange>
        </w:rPr>
        <w:pPrChange w:id="144"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45" w:author="Gurdeep Bhullar" w:date="2026-04-03T17:28:00Z" w16du:dateUtc="2026-04-03T16:28:00Z">
        <w:r w:rsidRPr="003E02CE" w:rsidDel="00982942">
          <w:rPr>
            <w:rFonts w:asciiTheme="majorHAnsi" w:eastAsiaTheme="majorEastAsia" w:hAnsiTheme="majorHAnsi" w:cstheme="majorBidi"/>
            <w:i/>
            <w:iCs/>
            <w:color w:val="243F60" w:themeColor="accent1" w:themeShade="7F"/>
            <w:szCs w:val="20"/>
            <w:lang w:eastAsia="ja-JP"/>
            <w:rPrChange w:id="146" w:author="Gurdeep Bhullar" w:date="2026-04-03T17:33:00Z" w16du:dateUtc="2026-04-03T16:33:00Z">
              <w:rPr>
                <w:rFonts w:eastAsiaTheme="minorEastAsia"/>
                <w:szCs w:val="24"/>
              </w:rPr>
            </w:rPrChange>
          </w:rPr>
          <w:delText>—</w:delText>
        </w:r>
        <w:r w:rsidRPr="003E02CE" w:rsidDel="00982942">
          <w:rPr>
            <w:rFonts w:asciiTheme="majorHAnsi" w:eastAsiaTheme="majorEastAsia" w:hAnsiTheme="majorHAnsi" w:cstheme="majorBidi"/>
            <w:i/>
            <w:iCs/>
            <w:color w:val="243F60" w:themeColor="accent1" w:themeShade="7F"/>
            <w:szCs w:val="20"/>
            <w:lang w:eastAsia="ja-JP"/>
            <w:rPrChange w:id="147" w:author="Gurdeep Bhullar" w:date="2026-04-03T17:33:00Z" w16du:dateUtc="2026-04-03T16:33:00Z">
              <w:rPr>
                <w:rFonts w:eastAsiaTheme="minorEastAsia"/>
                <w:szCs w:val="24"/>
              </w:rPr>
            </w:rPrChange>
          </w:rPr>
          <w:tab/>
          <w:delText xml:space="preserve">Sampler extension: </w:delText>
        </w:r>
        <w:r w:rsidRPr="003E02CE" w:rsidDel="00982942">
          <w:rPr>
            <w:rStyle w:val="ISOCode"/>
            <w:rFonts w:asciiTheme="majorHAnsi" w:eastAsiaTheme="majorEastAsia" w:hAnsiTheme="majorHAnsi" w:cstheme="majorBidi"/>
            <w:i/>
            <w:iCs/>
            <w:color w:val="243F60" w:themeColor="accent1" w:themeShade="7F"/>
            <w:szCs w:val="20"/>
            <w:lang w:eastAsia="ja-JP"/>
            <w:rPrChange w:id="148" w:author="Gurdeep Bhullar" w:date="2026-04-03T17:33:00Z" w16du:dateUtc="2026-04-03T16:33:00Z">
              <w:rPr>
                <w:rStyle w:val="ISOCode"/>
                <w:rFonts w:ascii="Cambria" w:hAnsi="Cambria" w:cs="Times New Roman"/>
              </w:rPr>
            </w:rPrChange>
          </w:rPr>
          <w:delText>MPEG_sampler_YCbCr</w:delText>
        </w:r>
      </w:del>
    </w:p>
    <w:p w14:paraId="22032A53" w14:textId="416F2424" w:rsidR="00871EE8" w:rsidRPr="003E02CE" w:rsidDel="00982942" w:rsidRDefault="00871EE8" w:rsidP="00CE065A">
      <w:pPr>
        <w:pStyle w:val="BodyText"/>
        <w:autoSpaceDE w:val="0"/>
        <w:autoSpaceDN w:val="0"/>
        <w:adjustRightInd w:val="0"/>
        <w:outlineLvl w:val="0"/>
        <w:rPr>
          <w:del w:id="149" w:author="Gurdeep Bhullar" w:date="2026-04-03T17:28:00Z" w16du:dateUtc="2026-04-03T16:28:00Z"/>
          <w:rFonts w:asciiTheme="majorHAnsi" w:eastAsiaTheme="majorEastAsia" w:hAnsiTheme="majorHAnsi" w:cstheme="majorBidi"/>
          <w:i/>
          <w:iCs/>
          <w:color w:val="243F60" w:themeColor="accent1" w:themeShade="7F"/>
          <w:szCs w:val="20"/>
          <w:lang w:eastAsia="ja-JP"/>
          <w:rPrChange w:id="150" w:author="Gurdeep Bhullar" w:date="2026-04-03T17:33:00Z" w16du:dateUtc="2026-04-03T16:33:00Z">
            <w:rPr>
              <w:del w:id="151" w:author="Gurdeep Bhullar" w:date="2026-04-03T17:28:00Z" w16du:dateUtc="2026-04-03T16:28:00Z"/>
              <w:rFonts w:eastAsiaTheme="minorEastAsia"/>
              <w:szCs w:val="24"/>
            </w:rPr>
          </w:rPrChange>
        </w:rPr>
        <w:pPrChange w:id="152"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53" w:author="Gurdeep Bhullar" w:date="2026-04-03T17:28:00Z" w16du:dateUtc="2026-04-03T16:28:00Z">
        <w:r w:rsidRPr="003E02CE" w:rsidDel="00982942">
          <w:rPr>
            <w:rFonts w:asciiTheme="majorHAnsi" w:eastAsiaTheme="majorEastAsia" w:hAnsiTheme="majorHAnsi" w:cstheme="majorBidi"/>
            <w:i/>
            <w:iCs/>
            <w:color w:val="243F60" w:themeColor="accent1" w:themeShade="7F"/>
            <w:szCs w:val="20"/>
            <w:lang w:eastAsia="ja-JP"/>
            <w:rPrChange w:id="154" w:author="Gurdeep Bhullar" w:date="2026-04-03T17:33:00Z" w16du:dateUtc="2026-04-03T16:33:00Z">
              <w:rPr>
                <w:rFonts w:eastAsiaTheme="minorEastAsia"/>
                <w:szCs w:val="24"/>
              </w:rPr>
            </w:rPrChange>
          </w:rPr>
          <w:delText>—</w:delText>
        </w:r>
        <w:r w:rsidRPr="003E02CE" w:rsidDel="00982942">
          <w:rPr>
            <w:rFonts w:asciiTheme="majorHAnsi" w:eastAsiaTheme="majorEastAsia" w:hAnsiTheme="majorHAnsi" w:cstheme="majorBidi"/>
            <w:i/>
            <w:iCs/>
            <w:color w:val="243F60" w:themeColor="accent1" w:themeShade="7F"/>
            <w:szCs w:val="20"/>
            <w:lang w:eastAsia="ja-JP"/>
            <w:rPrChange w:id="155" w:author="Gurdeep Bhullar" w:date="2026-04-03T17:33:00Z" w16du:dateUtc="2026-04-03T16:33:00Z">
              <w:rPr>
                <w:rFonts w:eastAsiaTheme="minorEastAsia"/>
                <w:szCs w:val="24"/>
              </w:rPr>
            </w:rPrChange>
          </w:rPr>
          <w:tab/>
          <w:delText xml:space="preserve">Lighting extension: </w:delText>
        </w:r>
        <w:r w:rsidRPr="003E02CE" w:rsidDel="00982942">
          <w:rPr>
            <w:rStyle w:val="ISOCode"/>
            <w:rFonts w:asciiTheme="majorHAnsi" w:eastAsiaTheme="majorEastAsia" w:hAnsiTheme="majorHAnsi" w:cstheme="majorBidi"/>
            <w:i/>
            <w:iCs/>
            <w:color w:val="243F60" w:themeColor="accent1" w:themeShade="7F"/>
            <w:szCs w:val="20"/>
            <w:lang w:eastAsia="ja-JP"/>
            <w:rPrChange w:id="156" w:author="Gurdeep Bhullar" w:date="2026-04-03T17:33:00Z" w16du:dateUtc="2026-04-03T16:33:00Z">
              <w:rPr>
                <w:rStyle w:val="ISOCode"/>
                <w:rFonts w:ascii="Cambria" w:hAnsi="Cambria" w:cs="Times New Roman"/>
              </w:rPr>
            </w:rPrChange>
          </w:rPr>
          <w:delText>MPEG_lights_texture_based</w:delText>
        </w:r>
      </w:del>
    </w:p>
    <w:p w14:paraId="6E7B74C3" w14:textId="19FE77CD" w:rsidR="00871EE8" w:rsidRPr="003E02CE" w:rsidDel="00982942" w:rsidRDefault="00871EE8" w:rsidP="00CE065A">
      <w:pPr>
        <w:pStyle w:val="BodyText"/>
        <w:autoSpaceDE w:val="0"/>
        <w:autoSpaceDN w:val="0"/>
        <w:adjustRightInd w:val="0"/>
        <w:outlineLvl w:val="0"/>
        <w:rPr>
          <w:del w:id="157" w:author="Gurdeep Bhullar" w:date="2026-04-03T17:28:00Z" w16du:dateUtc="2026-04-03T16:28:00Z"/>
          <w:rFonts w:asciiTheme="majorHAnsi" w:eastAsiaTheme="majorEastAsia" w:hAnsiTheme="majorHAnsi" w:cstheme="majorBidi"/>
          <w:i/>
          <w:iCs/>
          <w:color w:val="243F60" w:themeColor="accent1" w:themeShade="7F"/>
          <w:szCs w:val="20"/>
          <w:lang w:eastAsia="ja-JP"/>
          <w:rPrChange w:id="158" w:author="Gurdeep Bhullar" w:date="2026-04-03T17:33:00Z" w16du:dateUtc="2026-04-03T16:33:00Z">
            <w:rPr>
              <w:del w:id="159" w:author="Gurdeep Bhullar" w:date="2026-04-03T17:28:00Z" w16du:dateUtc="2026-04-03T16:28:00Z"/>
              <w:rFonts w:eastAsiaTheme="minorEastAsia"/>
              <w:szCs w:val="24"/>
            </w:rPr>
          </w:rPrChange>
        </w:rPr>
        <w:pPrChange w:id="160"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61" w:author="Gurdeep Bhullar" w:date="2026-04-03T17:28:00Z" w16du:dateUtc="2026-04-03T16:28:00Z">
        <w:r w:rsidRPr="003E02CE" w:rsidDel="00982942">
          <w:rPr>
            <w:rFonts w:asciiTheme="majorHAnsi" w:eastAsiaTheme="majorEastAsia" w:hAnsiTheme="majorHAnsi" w:cstheme="majorBidi"/>
            <w:i/>
            <w:iCs/>
            <w:color w:val="243F60" w:themeColor="accent1" w:themeShade="7F"/>
            <w:szCs w:val="20"/>
            <w:lang w:eastAsia="ja-JP"/>
            <w:rPrChange w:id="162" w:author="Gurdeep Bhullar" w:date="2026-04-03T17:33:00Z" w16du:dateUtc="2026-04-03T16:33:00Z">
              <w:rPr>
                <w:rFonts w:eastAsiaTheme="minorEastAsia"/>
                <w:szCs w:val="24"/>
              </w:rPr>
            </w:rPrChange>
          </w:rPr>
          <w:delText>—</w:delText>
        </w:r>
        <w:r w:rsidRPr="003E02CE" w:rsidDel="00982942">
          <w:rPr>
            <w:rFonts w:asciiTheme="majorHAnsi" w:eastAsiaTheme="majorEastAsia" w:hAnsiTheme="majorHAnsi" w:cstheme="majorBidi"/>
            <w:i/>
            <w:iCs/>
            <w:color w:val="243F60" w:themeColor="accent1" w:themeShade="7F"/>
            <w:szCs w:val="20"/>
            <w:lang w:eastAsia="ja-JP"/>
            <w:rPrChange w:id="163" w:author="Gurdeep Bhullar" w:date="2026-04-03T17:33:00Z" w16du:dateUtc="2026-04-03T16:33:00Z">
              <w:rPr>
                <w:rFonts w:eastAsiaTheme="minorEastAsia"/>
                <w:szCs w:val="24"/>
              </w:rPr>
            </w:rPrChange>
          </w:rPr>
          <w:tab/>
          <w:delText xml:space="preserve">V3C extension: </w:delText>
        </w:r>
        <w:r w:rsidRPr="003E02CE" w:rsidDel="00982942">
          <w:rPr>
            <w:rStyle w:val="ISOCode"/>
            <w:rFonts w:asciiTheme="majorHAnsi" w:eastAsiaTheme="majorEastAsia" w:hAnsiTheme="majorHAnsi" w:cstheme="majorBidi"/>
            <w:i/>
            <w:iCs/>
            <w:color w:val="243F60" w:themeColor="accent1" w:themeShade="7F"/>
            <w:szCs w:val="20"/>
            <w:lang w:eastAsia="ja-JP"/>
            <w:rPrChange w:id="164" w:author="Gurdeep Bhullar" w:date="2026-04-03T17:33:00Z" w16du:dateUtc="2026-04-03T16:33:00Z">
              <w:rPr>
                <w:rStyle w:val="ISOCode"/>
                <w:rFonts w:ascii="Cambria" w:hAnsi="Cambria" w:cs="Times New Roman"/>
              </w:rPr>
            </w:rPrChange>
          </w:rPr>
          <w:delText>MPEG_primitive_V3C</w:delText>
        </w:r>
      </w:del>
    </w:p>
    <w:p w14:paraId="113B490A" w14:textId="011EFBBC" w:rsidR="00871EE8" w:rsidRPr="003E02CE" w:rsidDel="00982942" w:rsidRDefault="00871EE8" w:rsidP="00CE065A">
      <w:pPr>
        <w:pStyle w:val="BodyText"/>
        <w:autoSpaceDE w:val="0"/>
        <w:autoSpaceDN w:val="0"/>
        <w:adjustRightInd w:val="0"/>
        <w:outlineLvl w:val="0"/>
        <w:rPr>
          <w:del w:id="165" w:author="Gurdeep Bhullar" w:date="2026-04-03T17:28:00Z" w16du:dateUtc="2026-04-03T16:28:00Z"/>
          <w:rFonts w:asciiTheme="majorHAnsi" w:eastAsiaTheme="majorEastAsia" w:hAnsiTheme="majorHAnsi" w:cstheme="majorBidi"/>
          <w:i/>
          <w:iCs/>
          <w:color w:val="243F60" w:themeColor="accent1" w:themeShade="7F"/>
          <w:szCs w:val="20"/>
          <w:lang w:eastAsia="ja-JP"/>
          <w:rPrChange w:id="166" w:author="Gurdeep Bhullar" w:date="2026-04-03T17:33:00Z" w16du:dateUtc="2026-04-03T16:33:00Z">
            <w:rPr>
              <w:del w:id="167" w:author="Gurdeep Bhullar" w:date="2026-04-03T17:28:00Z" w16du:dateUtc="2026-04-03T16:28:00Z"/>
              <w:rFonts w:eastAsiaTheme="minorEastAsia"/>
              <w:szCs w:val="24"/>
            </w:rPr>
          </w:rPrChange>
        </w:rPr>
        <w:pPrChange w:id="168"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69" w:author="Gurdeep Bhullar" w:date="2026-04-03T17:28:00Z" w16du:dateUtc="2026-04-03T16:28:00Z">
        <w:r w:rsidRPr="003E02CE" w:rsidDel="00982942">
          <w:rPr>
            <w:rFonts w:asciiTheme="majorHAnsi" w:eastAsiaTheme="majorEastAsia" w:hAnsiTheme="majorHAnsi" w:cstheme="majorBidi"/>
            <w:i/>
            <w:iCs/>
            <w:color w:val="243F60" w:themeColor="accent1" w:themeShade="7F"/>
            <w:szCs w:val="20"/>
            <w:lang w:eastAsia="ja-JP"/>
            <w:rPrChange w:id="170" w:author="Gurdeep Bhullar" w:date="2026-04-03T17:33:00Z" w16du:dateUtc="2026-04-03T16:33:00Z">
              <w:rPr>
                <w:rFonts w:eastAsiaTheme="minorEastAsia"/>
                <w:szCs w:val="24"/>
              </w:rPr>
            </w:rPrChange>
          </w:rPr>
          <w:delText>—</w:delText>
        </w:r>
        <w:r w:rsidRPr="003E02CE" w:rsidDel="00982942">
          <w:rPr>
            <w:rFonts w:asciiTheme="majorHAnsi" w:eastAsiaTheme="majorEastAsia" w:hAnsiTheme="majorHAnsi" w:cstheme="majorBidi"/>
            <w:i/>
            <w:iCs/>
            <w:color w:val="243F60" w:themeColor="accent1" w:themeShade="7F"/>
            <w:szCs w:val="20"/>
            <w:lang w:eastAsia="ja-JP"/>
            <w:rPrChange w:id="171" w:author="Gurdeep Bhullar" w:date="2026-04-03T17:33:00Z" w16du:dateUtc="2026-04-03T16:33:00Z">
              <w:rPr>
                <w:rFonts w:eastAsiaTheme="minorEastAsia"/>
                <w:szCs w:val="24"/>
              </w:rPr>
            </w:rPrChange>
          </w:rPr>
          <w:tab/>
          <w:delText xml:space="preserve">Avatar extension: </w:delText>
        </w:r>
        <w:r w:rsidRPr="003E02CE" w:rsidDel="00982942">
          <w:rPr>
            <w:rStyle w:val="ISOCode"/>
            <w:rFonts w:asciiTheme="majorHAnsi" w:eastAsiaTheme="majorEastAsia" w:hAnsiTheme="majorHAnsi" w:cstheme="majorBidi"/>
            <w:i/>
            <w:iCs/>
            <w:color w:val="243F60" w:themeColor="accent1" w:themeShade="7F"/>
            <w:szCs w:val="20"/>
            <w:lang w:eastAsia="ja-JP"/>
            <w:rPrChange w:id="172" w:author="Gurdeep Bhullar" w:date="2026-04-03T17:33:00Z" w16du:dateUtc="2026-04-03T16:33:00Z">
              <w:rPr>
                <w:rStyle w:val="ISOCode"/>
                <w:rFonts w:ascii="Cambria" w:hAnsi="Cambria" w:cs="Times New Roman"/>
              </w:rPr>
            </w:rPrChange>
          </w:rPr>
          <w:delText>MPEG_node_avatar</w:delText>
        </w:r>
      </w:del>
    </w:p>
    <w:p w14:paraId="2A6DC333" w14:textId="1E7AA1B1" w:rsidR="00871EE8" w:rsidRPr="003E02CE" w:rsidDel="00CE065A" w:rsidRDefault="00871EE8" w:rsidP="00CE065A">
      <w:pPr>
        <w:pStyle w:val="BodyText"/>
        <w:autoSpaceDE w:val="0"/>
        <w:autoSpaceDN w:val="0"/>
        <w:adjustRightInd w:val="0"/>
        <w:outlineLvl w:val="0"/>
        <w:rPr>
          <w:del w:id="173" w:author="Gurdeep Bhullar" w:date="2026-04-24T11:25:00Z" w16du:dateUtc="2026-04-24T10:25:00Z"/>
          <w:rFonts w:asciiTheme="majorHAnsi" w:eastAsiaTheme="majorEastAsia" w:hAnsiTheme="majorHAnsi" w:cstheme="majorBidi"/>
          <w:i/>
          <w:iCs/>
          <w:color w:val="243F60" w:themeColor="accent1" w:themeShade="7F"/>
          <w:szCs w:val="20"/>
          <w:lang w:eastAsia="ja-JP"/>
          <w:rPrChange w:id="174" w:author="Gurdeep Bhullar" w:date="2026-04-03T17:33:00Z" w16du:dateUtc="2026-04-03T16:33:00Z">
            <w:rPr>
              <w:del w:id="175" w:author="Gurdeep Bhullar" w:date="2026-04-24T11:25:00Z" w16du:dateUtc="2026-04-24T10:25:00Z"/>
              <w:rFonts w:eastAsiaTheme="minorEastAsia"/>
              <w:szCs w:val="24"/>
            </w:rPr>
          </w:rPrChange>
        </w:rPr>
        <w:pPrChange w:id="176" w:author="Gurdeep Bhullar" w:date="2026-04-24T11:25:00Z" w16du:dateUtc="2026-04-24T10:25:00Z">
          <w:pPr>
            <w:pStyle w:val="BodyText"/>
            <w:autoSpaceDE w:val="0"/>
            <w:autoSpaceDN w:val="0"/>
            <w:adjustRightInd w:val="0"/>
          </w:pPr>
        </w:pPrChange>
      </w:pPr>
      <w:del w:id="177" w:author="Gurdeep Bhullar" w:date="2026-04-24T11:25:00Z" w16du:dateUtc="2026-04-24T10:25:00Z">
        <w:r w:rsidRPr="003E02CE" w:rsidDel="00CE065A">
          <w:rPr>
            <w:rFonts w:asciiTheme="majorHAnsi" w:eastAsiaTheme="majorEastAsia" w:hAnsiTheme="majorHAnsi" w:cstheme="majorBidi"/>
            <w:i/>
            <w:iCs/>
            <w:color w:val="243F60" w:themeColor="accent1" w:themeShade="7F"/>
            <w:szCs w:val="20"/>
            <w:lang w:eastAsia="ja-JP"/>
            <w:rPrChange w:id="178" w:author="Gurdeep Bhullar" w:date="2026-04-03T17:33:00Z" w16du:dateUtc="2026-04-03T16:33:00Z">
              <w:rPr>
                <w:rFonts w:eastAsiaTheme="minorEastAsia"/>
                <w:szCs w:val="24"/>
              </w:rPr>
            </w:rPrChange>
          </w:rPr>
          <w:delText>========== Next change ===========</w:delText>
        </w:r>
      </w:del>
    </w:p>
    <w:p w14:paraId="667E4B86" w14:textId="27A3345F" w:rsidR="009C5BF3" w:rsidRPr="003E02CE" w:rsidDel="003E02CE" w:rsidRDefault="009C5BF3" w:rsidP="00CE065A">
      <w:pPr>
        <w:pStyle w:val="BodyText"/>
        <w:autoSpaceDE w:val="0"/>
        <w:autoSpaceDN w:val="0"/>
        <w:adjustRightInd w:val="0"/>
        <w:outlineLvl w:val="0"/>
        <w:rPr>
          <w:del w:id="179" w:author="Gurdeep Bhullar" w:date="2026-04-03T17:33:00Z" w16du:dateUtc="2026-04-03T16:33:00Z"/>
          <w:rFonts w:asciiTheme="majorHAnsi" w:eastAsiaTheme="majorEastAsia" w:hAnsiTheme="majorHAnsi" w:cstheme="majorBidi"/>
          <w:i/>
          <w:iCs/>
          <w:color w:val="243F60" w:themeColor="accent1" w:themeShade="7F"/>
          <w:szCs w:val="20"/>
          <w:lang w:eastAsia="ja-JP"/>
          <w:rPrChange w:id="180" w:author="Gurdeep Bhullar" w:date="2026-04-03T17:33:00Z" w16du:dateUtc="2026-04-03T16:33:00Z">
            <w:rPr>
              <w:del w:id="181" w:author="Gurdeep Bhullar" w:date="2026-04-03T17:33:00Z" w16du:dateUtc="2026-04-03T16:33:00Z"/>
              <w:rFonts w:eastAsiaTheme="minorEastAsia"/>
              <w:szCs w:val="24"/>
            </w:rPr>
          </w:rPrChange>
        </w:rPr>
        <w:pPrChange w:id="182" w:author="Gurdeep Bhullar" w:date="2026-04-24T11:25:00Z" w16du:dateUtc="2026-04-24T10:25:00Z">
          <w:pPr>
            <w:pStyle w:val="BodyText"/>
            <w:autoSpaceDE w:val="0"/>
            <w:autoSpaceDN w:val="0"/>
            <w:adjustRightInd w:val="0"/>
          </w:pPr>
        </w:pPrChange>
      </w:pPr>
      <w:del w:id="183" w:author="Gurdeep Bhullar" w:date="2026-04-03T17:33:00Z" w16du:dateUtc="2026-04-03T16:33:00Z">
        <w:r w:rsidRPr="003E02CE" w:rsidDel="003E02CE">
          <w:rPr>
            <w:rFonts w:asciiTheme="majorHAnsi" w:eastAsiaTheme="majorEastAsia" w:hAnsiTheme="majorHAnsi" w:cstheme="majorBidi"/>
            <w:i/>
            <w:iCs/>
            <w:color w:val="243F60" w:themeColor="accent1" w:themeShade="7F"/>
            <w:szCs w:val="20"/>
            <w:lang w:eastAsia="ja-JP"/>
            <w:rPrChange w:id="184" w:author="Gurdeep Bhullar" w:date="2026-04-03T17:33:00Z" w16du:dateUtc="2026-04-03T16:33:00Z">
              <w:rPr>
                <w:rFonts w:eastAsiaTheme="minorEastAsia"/>
                <w:szCs w:val="24"/>
              </w:rPr>
            </w:rPrChange>
          </w:rPr>
          <w:delText> </w:delText>
        </w:r>
      </w:del>
      <w:ins w:id="185" w:author="NAVARRIA Jessica" w:date="2025-12-19T17:06:00Z">
        <w:del w:id="186" w:author="Gurdeep Bhullar" w:date="2026-04-03T17:33:00Z" w16du:dateUtc="2026-04-03T16:33:00Z">
          <w:r w:rsidR="00D1252E" w:rsidRPr="003E02CE" w:rsidDel="003E02CE">
            <w:rPr>
              <w:rFonts w:asciiTheme="majorHAnsi" w:eastAsiaTheme="majorEastAsia" w:hAnsiTheme="majorHAnsi" w:cstheme="majorBidi"/>
              <w:iCs/>
              <w:color w:val="243F60" w:themeColor="accent1" w:themeShade="7F"/>
              <w:szCs w:val="20"/>
              <w:lang w:eastAsia="ja-JP"/>
              <w:rPrChange w:id="187" w:author="Gurdeep Bhullar" w:date="2026-04-03T17:33:00Z" w16du:dateUtc="2026-04-03T16:33:00Z">
                <w:rPr>
                  <w:rFonts w:eastAsiaTheme="minorEastAsia"/>
                  <w:i/>
                  <w:szCs w:val="24"/>
                </w:rPr>
              </w:rPrChange>
            </w:rPr>
            <w:delText xml:space="preserve">4.2, </w:delText>
          </w:r>
        </w:del>
      </w:ins>
      <w:ins w:id="188" w:author="NAVARRIA Jessica" w:date="2025-12-19T17:05:00Z">
        <w:del w:id="189" w:author="Gurdeep Bhullar" w:date="2026-04-03T17:33:00Z" w16du:dateUtc="2026-04-03T16:33:00Z">
          <w:r w:rsidR="00D1252E" w:rsidRPr="003E02CE" w:rsidDel="003E02CE">
            <w:rPr>
              <w:rFonts w:asciiTheme="majorHAnsi" w:eastAsiaTheme="majorEastAsia" w:hAnsiTheme="majorHAnsi" w:cstheme="majorBidi"/>
              <w:iCs/>
              <w:color w:val="243F60" w:themeColor="accent1" w:themeShade="7F"/>
              <w:szCs w:val="20"/>
              <w:lang w:eastAsia="ja-JP"/>
              <w:rPrChange w:id="190" w:author="Gurdeep Bhullar" w:date="2026-04-03T17:33:00Z" w16du:dateUtc="2026-04-03T16:33:00Z">
                <w:rPr>
                  <w:rFonts w:eastAsiaTheme="minorEastAsia"/>
                  <w:i/>
                  <w:szCs w:val="24"/>
                </w:rPr>
              </w:rPrChange>
            </w:rPr>
            <w:delText>Table 1</w:delText>
          </w:r>
        </w:del>
      </w:ins>
    </w:p>
    <w:p w14:paraId="4FE648B4" w14:textId="3AB73C2B" w:rsidR="00871EE8" w:rsidDel="003D77AD" w:rsidRDefault="00871EE8" w:rsidP="00CE065A">
      <w:pPr>
        <w:pStyle w:val="BodyText"/>
        <w:autoSpaceDE w:val="0"/>
        <w:autoSpaceDN w:val="0"/>
        <w:adjustRightInd w:val="0"/>
        <w:outlineLvl w:val="0"/>
        <w:rPr>
          <w:del w:id="191" w:author="Gurdeep Bhullar" w:date="2026-04-03T17:23:00Z" w16du:dateUtc="2026-04-03T16:23:00Z"/>
        </w:rPr>
        <w:pPrChange w:id="192" w:author="Gurdeep Bhullar" w:date="2026-04-24T11:25:00Z" w16du:dateUtc="2026-04-24T10:25:00Z">
          <w:pPr>
            <w:pStyle w:val="BodyText"/>
            <w:autoSpaceDE w:val="0"/>
            <w:autoSpaceDN w:val="0"/>
            <w:adjustRightInd w:val="0"/>
          </w:pPr>
        </w:pPrChange>
      </w:pPr>
      <w:commentRangeStart w:id="193"/>
      <w:commentRangeStart w:id="194"/>
      <w:del w:id="195" w:author="Gurdeep Bhullar" w:date="2026-04-03T17:22:00Z" w16du:dateUtc="2026-04-03T16:22:00Z">
        <w:r w:rsidRPr="003E02CE" w:rsidDel="00D21D1A">
          <w:rPr>
            <w:rFonts w:asciiTheme="majorHAnsi" w:eastAsiaTheme="majorEastAsia" w:hAnsiTheme="majorHAnsi" w:cstheme="majorBidi"/>
            <w:iCs/>
            <w:color w:val="243F60" w:themeColor="accent1" w:themeShade="7F"/>
            <w:szCs w:val="20"/>
            <w:lang w:eastAsia="ja-JP"/>
            <w:rPrChange w:id="196" w:author="Gurdeep Bhullar" w:date="2026-04-03T17:33:00Z" w16du:dateUtc="2026-04-03T16:33:00Z">
              <w:rPr>
                <w:rFonts w:eastAsiaTheme="minorEastAsia"/>
                <w:i/>
                <w:szCs w:val="24"/>
              </w:rPr>
            </w:rPrChange>
          </w:rPr>
          <w:delText xml:space="preserve">Change </w:delText>
        </w:r>
      </w:del>
      <w:del w:id="197" w:author="Gurdeep Bhullar" w:date="2026-04-03T17:23:00Z" w16du:dateUtc="2026-04-03T16:23:00Z">
        <w:r w:rsidRPr="00D1252E" w:rsidDel="00ED2282">
          <w:rPr>
            <w:rFonts w:asciiTheme="majorHAnsi" w:eastAsiaTheme="majorEastAsia" w:hAnsiTheme="majorHAnsi" w:cstheme="majorBidi"/>
            <w:iCs/>
            <w:color w:val="243F60" w:themeColor="accent1" w:themeShade="7F"/>
            <w:szCs w:val="20"/>
            <w:lang w:eastAsia="ja-JP"/>
            <w:rPrChange w:id="198" w:author="NAVARRIA Jessica" w:date="2025-12-19T17:05:00Z">
              <w:rPr>
                <w:rFonts w:eastAsiaTheme="minorEastAsia"/>
                <w:i/>
                <w:szCs w:val="24"/>
              </w:rPr>
            </w:rPrChange>
          </w:rPr>
          <w:delText xml:space="preserve">the implementation status for MPEG_scene_dynamic extension to </w:delText>
        </w:r>
      </w:del>
      <w:ins w:id="199" w:author="NAVARRIA Jessica" w:date="2025-12-19T17:05:00Z">
        <w:del w:id="200" w:author="Gurdeep Bhullar" w:date="2026-04-03T17:23:00Z" w16du:dateUtc="2026-04-03T16:23:00Z">
          <w:r w:rsidR="00D1252E" w:rsidDel="00ED2282">
            <w:delText>"</w:delText>
          </w:r>
        </w:del>
      </w:ins>
      <w:del w:id="201" w:author="Gurdeep Bhullar" w:date="2026-04-03T17:23:00Z" w16du:dateUtc="2026-04-03T16:23:00Z">
        <w:r w:rsidRPr="00D1252E" w:rsidDel="00ED2282">
          <w:rPr>
            <w:rFonts w:asciiTheme="majorHAnsi" w:eastAsiaTheme="majorEastAsia" w:hAnsiTheme="majorHAnsi" w:cstheme="majorBidi"/>
            <w:iCs/>
            <w:color w:val="243F60" w:themeColor="accent1" w:themeShade="7F"/>
            <w:szCs w:val="20"/>
            <w:lang w:eastAsia="ja-JP"/>
            <w:rPrChange w:id="202" w:author="NAVARRIA Jessica" w:date="2025-12-19T17:05:00Z">
              <w:rPr>
                <w:rFonts w:eastAsiaTheme="minorEastAsia"/>
                <w:b/>
                <w:i/>
                <w:szCs w:val="24"/>
              </w:rPr>
            </w:rPrChange>
          </w:rPr>
          <w:delText>Yes</w:delText>
        </w:r>
      </w:del>
      <w:ins w:id="203" w:author="NAVARRIA Jessica" w:date="2025-12-19T17:05:00Z">
        <w:del w:id="204" w:author="Gurdeep Bhullar" w:date="2026-04-03T17:23:00Z" w16du:dateUtc="2026-04-03T16:23:00Z">
          <w:r w:rsidR="00D1252E" w:rsidDel="00ED2282">
            <w:delText>".</w:delText>
          </w:r>
        </w:del>
      </w:ins>
      <w:del w:id="205" w:author="Gurdeep Bhullar" w:date="2026-04-03T17:23:00Z" w16du:dateUtc="2026-04-03T16:23:00Z">
        <w:r w:rsidRPr="00D1252E" w:rsidDel="00ED2282">
          <w:rPr>
            <w:rFonts w:asciiTheme="majorHAnsi" w:eastAsiaTheme="majorEastAsia" w:hAnsiTheme="majorHAnsi" w:cstheme="majorBidi"/>
            <w:iCs/>
            <w:color w:val="243F60" w:themeColor="accent1" w:themeShade="7F"/>
            <w:szCs w:val="20"/>
            <w:lang w:eastAsia="ja-JP"/>
            <w:rPrChange w:id="206" w:author="NAVARRIA Jessica" w:date="2025-12-19T17:05:00Z">
              <w:rPr>
                <w:rFonts w:eastAsiaTheme="minorEastAsia"/>
                <w:i/>
                <w:szCs w:val="24"/>
              </w:rPr>
            </w:rPrChange>
          </w:rPr>
          <w:delText xml:space="preserve"> i</w:delText>
        </w:r>
      </w:del>
      <w:del w:id="207" w:author="Gurdeep Bhullar" w:date="2026-04-03T17:16:00Z" w16du:dateUtc="2026-04-03T16:16:00Z">
        <w:r w:rsidRPr="00D1252E" w:rsidDel="00BD1F8F">
          <w:rPr>
            <w:rFonts w:asciiTheme="majorHAnsi" w:eastAsiaTheme="majorEastAsia" w:hAnsiTheme="majorHAnsi" w:cstheme="majorBidi"/>
            <w:iCs/>
            <w:color w:val="243F60" w:themeColor="accent1" w:themeShade="7F"/>
            <w:szCs w:val="20"/>
            <w:lang w:eastAsia="ja-JP"/>
            <w:rPrChange w:id="208" w:author="NAVARRIA Jessica" w:date="2025-12-19T17:05:00Z">
              <w:rPr>
                <w:rFonts w:eastAsiaTheme="minorEastAsia"/>
                <w:i/>
                <w:szCs w:val="24"/>
              </w:rPr>
            </w:rPrChange>
          </w:rPr>
          <w:delText>n</w:delText>
        </w:r>
      </w:del>
      <w:del w:id="209" w:author="Gurdeep Bhullar" w:date="2026-04-03T17:23:00Z" w16du:dateUtc="2026-04-03T16:23:00Z">
        <w:r w:rsidRPr="00D1252E" w:rsidDel="00ED2282">
          <w:rPr>
            <w:rFonts w:asciiTheme="majorHAnsi" w:eastAsiaTheme="majorEastAsia" w:hAnsiTheme="majorHAnsi" w:cstheme="majorBidi"/>
            <w:iCs/>
            <w:color w:val="243F60" w:themeColor="accent1" w:themeShade="7F"/>
            <w:szCs w:val="20"/>
            <w:lang w:eastAsia="ja-JP"/>
            <w:rPrChange w:id="210" w:author="NAVARRIA Jessica" w:date="2025-12-19T17:05:00Z">
              <w:rPr>
                <w:rFonts w:eastAsiaTheme="minorEastAsia"/>
                <w:i/>
                <w:szCs w:val="24"/>
              </w:rPr>
            </w:rPrChange>
          </w:rPr>
          <w:delText xml:space="preserve"> Table 1</w:delText>
        </w:r>
      </w:del>
    </w:p>
    <w:p w14:paraId="311B30DB" w14:textId="1986434A" w:rsidR="009C5BF3" w:rsidDel="003D77AD" w:rsidRDefault="009C5BF3" w:rsidP="00CE065A">
      <w:pPr>
        <w:pStyle w:val="BodyText"/>
        <w:autoSpaceDE w:val="0"/>
        <w:autoSpaceDN w:val="0"/>
        <w:adjustRightInd w:val="0"/>
        <w:outlineLvl w:val="0"/>
        <w:rPr>
          <w:del w:id="211" w:author="Gurdeep Bhullar" w:date="2026-04-03T17:23:00Z" w16du:dateUtc="2026-04-03T16:23:00Z"/>
          <w:rFonts w:eastAsiaTheme="minorEastAsia"/>
          <w:szCs w:val="24"/>
        </w:rPr>
        <w:pPrChange w:id="212" w:author="Gurdeep Bhullar" w:date="2026-04-24T11:25:00Z" w16du:dateUtc="2026-04-24T10:25:00Z">
          <w:pPr>
            <w:pStyle w:val="BodyText"/>
            <w:autoSpaceDE w:val="0"/>
            <w:autoSpaceDN w:val="0"/>
            <w:adjustRightInd w:val="0"/>
          </w:pPr>
        </w:pPrChange>
      </w:pPr>
      <w:del w:id="213" w:author="Gurdeep Bhullar" w:date="2026-04-03T17:23:00Z" w16du:dateUtc="2026-04-03T16:23:00Z">
        <w:r w:rsidRPr="002C1FD0" w:rsidDel="00ED2282">
          <w:rPr>
            <w:rFonts w:eastAsiaTheme="minorEastAsia"/>
            <w:szCs w:val="24"/>
          </w:rPr>
          <w:delText> </w:delText>
        </w:r>
      </w:del>
    </w:p>
    <w:p w14:paraId="507FFEAD" w14:textId="248E8182" w:rsidR="00871EE8" w:rsidDel="003D77AD" w:rsidRDefault="00871EE8" w:rsidP="00CE065A">
      <w:pPr>
        <w:pStyle w:val="BodyText"/>
        <w:autoSpaceDE w:val="0"/>
        <w:autoSpaceDN w:val="0"/>
        <w:adjustRightInd w:val="0"/>
        <w:outlineLvl w:val="0"/>
        <w:rPr>
          <w:del w:id="214" w:author="Gurdeep Bhullar" w:date="2026-04-03T17:23:00Z" w16du:dateUtc="2026-04-03T16:23:00Z"/>
          <w:rFonts w:eastAsiaTheme="minorEastAsia"/>
          <w:szCs w:val="24"/>
        </w:rPr>
        <w:pPrChange w:id="215" w:author="Gurdeep Bhullar" w:date="2026-04-24T11:25:00Z" w16du:dateUtc="2026-04-24T10:25:00Z">
          <w:pPr>
            <w:pStyle w:val="BodyText"/>
            <w:autoSpaceDE w:val="0"/>
            <w:autoSpaceDN w:val="0"/>
            <w:adjustRightInd w:val="0"/>
          </w:pPr>
        </w:pPrChange>
      </w:pPr>
      <w:del w:id="216" w:author="Gurdeep Bhullar" w:date="2026-04-03T17:23:00Z" w16du:dateUtc="2026-04-03T16:23:00Z">
        <w:r w:rsidRPr="002C1FD0" w:rsidDel="00ED2282">
          <w:rPr>
            <w:rFonts w:eastAsiaTheme="minorEastAsia"/>
            <w:szCs w:val="24"/>
          </w:rPr>
          <w:delText>========== Next change ===========</w:delText>
        </w:r>
      </w:del>
    </w:p>
    <w:p w14:paraId="595A1228" w14:textId="0D152D0D" w:rsidR="00871EE8" w:rsidRPr="00D1252E" w:rsidDel="00CE065A" w:rsidRDefault="00871EE8" w:rsidP="00CE065A">
      <w:pPr>
        <w:pStyle w:val="BodyText"/>
        <w:autoSpaceDE w:val="0"/>
        <w:autoSpaceDN w:val="0"/>
        <w:adjustRightInd w:val="0"/>
        <w:outlineLvl w:val="0"/>
        <w:rPr>
          <w:del w:id="217" w:author="Gurdeep Bhullar" w:date="2026-04-24T11:25:00Z" w16du:dateUtc="2026-04-24T10:25:00Z"/>
          <w:rFonts w:eastAsiaTheme="minorEastAsia"/>
          <w:szCs w:val="24"/>
          <w:rPrChange w:id="218" w:author="NAVARRIA Jessica" w:date="2025-12-19T17:06:00Z">
            <w:rPr>
              <w:del w:id="219" w:author="Gurdeep Bhullar" w:date="2026-04-24T11:25:00Z" w16du:dateUtc="2026-04-24T10:25:00Z"/>
              <w:rFonts w:eastAsiaTheme="minorEastAsia"/>
              <w:i/>
              <w:szCs w:val="24"/>
            </w:rPr>
          </w:rPrChange>
        </w:rPr>
        <w:pPrChange w:id="220" w:author="Gurdeep Bhullar" w:date="2026-04-24T11:25:00Z" w16du:dateUtc="2026-04-24T10:25:00Z">
          <w:pPr>
            <w:pStyle w:val="BodyText"/>
            <w:autoSpaceDE w:val="0"/>
            <w:autoSpaceDN w:val="0"/>
            <w:adjustRightInd w:val="0"/>
          </w:pPr>
        </w:pPrChange>
      </w:pPr>
      <w:del w:id="221" w:author="Gurdeep Bhullar" w:date="2026-04-03T17:23:00Z" w16du:dateUtc="2026-04-03T16:23:00Z">
        <w:r w:rsidRPr="00D1252E" w:rsidDel="00ED2282">
          <w:rPr>
            <w:rFonts w:eastAsiaTheme="minorEastAsia"/>
            <w:szCs w:val="24"/>
            <w:rPrChange w:id="222" w:author="NAVARRIA Jessica" w:date="2025-12-19T17:06:00Z">
              <w:rPr>
                <w:rFonts w:eastAsiaTheme="minorEastAsia"/>
                <w:i/>
                <w:szCs w:val="24"/>
              </w:rPr>
            </w:rPrChange>
          </w:rPr>
          <w:delText>Add the following items</w:delText>
        </w:r>
      </w:del>
      <w:ins w:id="223" w:author="NAVARRIA Jessica" w:date="2025-12-19T17:06:00Z">
        <w:del w:id="224" w:author="Gurdeep Bhullar" w:date="2026-04-03T17:23:00Z" w16du:dateUtc="2026-04-03T16:23:00Z">
          <w:r w:rsidR="00D1252E" w:rsidRPr="00D1252E" w:rsidDel="00ED2282">
            <w:rPr>
              <w:rFonts w:eastAsiaTheme="minorEastAsia"/>
              <w:szCs w:val="24"/>
              <w:rPrChange w:id="225" w:author="NAVARRIA Jessica" w:date="2025-12-19T17:06:00Z">
                <w:rPr>
                  <w:rFonts w:eastAsiaTheme="minorEastAsia"/>
                  <w:i/>
                  <w:szCs w:val="24"/>
                </w:rPr>
              </w:rPrChange>
            </w:rPr>
            <w:delText>:</w:delText>
          </w:r>
        </w:del>
      </w:ins>
      <w:del w:id="226" w:author="Gurdeep Bhullar" w:date="2026-04-03T17:23:00Z" w16du:dateUtc="2026-04-03T16:23:00Z">
        <w:r w:rsidRPr="00D1252E" w:rsidDel="00ED2282">
          <w:rPr>
            <w:rFonts w:eastAsiaTheme="minorEastAsia"/>
            <w:szCs w:val="24"/>
            <w:rPrChange w:id="227" w:author="NAVARRIA Jessica" w:date="2025-12-19T17:06:00Z">
              <w:rPr>
                <w:rFonts w:eastAsiaTheme="minorEastAsia"/>
                <w:i/>
                <w:szCs w:val="24"/>
              </w:rPr>
            </w:rPrChange>
          </w:rPr>
          <w:delText xml:space="preserve"> </w:delText>
        </w:r>
      </w:del>
      <w:del w:id="228" w:author="Gurdeep Bhullar" w:date="2026-04-24T11:25:00Z" w16du:dateUtc="2026-04-24T10:25:00Z">
        <w:r w:rsidRPr="00D1252E" w:rsidDel="00CE065A">
          <w:rPr>
            <w:rFonts w:eastAsiaTheme="minorEastAsia"/>
            <w:szCs w:val="24"/>
            <w:rPrChange w:id="229" w:author="NAVARRIA Jessica" w:date="2025-12-19T17:06:00Z">
              <w:rPr>
                <w:rFonts w:eastAsiaTheme="minorEastAsia"/>
                <w:i/>
                <w:szCs w:val="24"/>
              </w:rPr>
            </w:rPrChange>
          </w:rPr>
          <w:delText>to Table 1 in sub-clause 4.2.</w:delText>
        </w:r>
        <w:commentRangeEnd w:id="193"/>
        <w:r w:rsidR="00D1252E" w:rsidDel="00CE065A">
          <w:rPr>
            <w:rStyle w:val="CommentReference"/>
            <w:rFonts w:eastAsia="MS Mincho"/>
            <w:lang w:eastAsia="ja-JP"/>
          </w:rPr>
          <w:commentReference w:id="193"/>
        </w:r>
        <w:commentRangeEnd w:id="194"/>
        <w:r w:rsidR="00171D01" w:rsidDel="00CE065A">
          <w:rPr>
            <w:rStyle w:val="CommentReference"/>
            <w:rFonts w:eastAsia="MS Mincho"/>
            <w:lang w:eastAsia="ja-JP"/>
          </w:rPr>
          <w:commentReference w:id="194"/>
        </w:r>
      </w:del>
    </w:p>
    <w:tbl>
      <w:tblPr>
        <w:tblStyle w:val="TableGrid"/>
        <w:tblW w:w="83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914"/>
        <w:gridCol w:w="2751"/>
        <w:gridCol w:w="2694"/>
      </w:tblGrid>
      <w:tr w:rsidR="00871EE8" w:rsidRPr="002C1FD0" w:rsidDel="005D34C4" w14:paraId="0860DBE6" w14:textId="78BEB7A2" w:rsidTr="00475FF1">
        <w:trPr>
          <w:del w:id="230" w:author="Gurdeep Bhullar" w:date="2026-04-03T17:24:00Z"/>
        </w:trPr>
        <w:tc>
          <w:tcPr>
            <w:tcW w:w="2914" w:type="dxa"/>
            <w:tcBorders>
              <w:top w:val="single" w:sz="12" w:space="0" w:color="auto"/>
              <w:bottom w:val="single" w:sz="12" w:space="0" w:color="auto"/>
            </w:tcBorders>
          </w:tcPr>
          <w:p w14:paraId="524AA514" w14:textId="51F5D48D" w:rsidR="00871EE8" w:rsidRPr="002C1FD0" w:rsidDel="005D34C4" w:rsidRDefault="00871EE8" w:rsidP="00CE065A">
            <w:pPr>
              <w:pStyle w:val="BodyText"/>
              <w:autoSpaceDE w:val="0"/>
              <w:autoSpaceDN w:val="0"/>
              <w:adjustRightInd w:val="0"/>
              <w:outlineLvl w:val="0"/>
              <w:rPr>
                <w:del w:id="231" w:author="Gurdeep Bhullar" w:date="2026-04-03T17:24:00Z" w16du:dateUtc="2026-04-03T16:24:00Z"/>
                <w:b/>
                <w:bCs/>
                <w:lang w:val="en-CA"/>
              </w:rPr>
              <w:pPrChange w:id="232" w:author="Gurdeep Bhullar" w:date="2026-04-24T11:25:00Z" w16du:dateUtc="2026-04-24T10:25:00Z">
                <w:pPr>
                  <w:pStyle w:val="Tableheader"/>
                  <w:autoSpaceDE w:val="0"/>
                  <w:autoSpaceDN w:val="0"/>
                  <w:adjustRightInd w:val="0"/>
                  <w:jc w:val="both"/>
                </w:pPr>
              </w:pPrChange>
            </w:pPr>
            <w:del w:id="233" w:author="Gurdeep Bhullar" w:date="2026-04-03T17:24:00Z" w16du:dateUtc="2026-04-03T16:24:00Z">
              <w:r w:rsidRPr="002C1FD0" w:rsidDel="005D34C4">
                <w:rPr>
                  <w:rFonts w:eastAsiaTheme="minorEastAsia"/>
                  <w:b/>
                  <w:szCs w:val="24"/>
                </w:rPr>
                <w:delText>Extension name</w:delText>
              </w:r>
            </w:del>
          </w:p>
        </w:tc>
        <w:tc>
          <w:tcPr>
            <w:tcW w:w="2751" w:type="dxa"/>
            <w:tcBorders>
              <w:top w:val="single" w:sz="12" w:space="0" w:color="auto"/>
              <w:bottom w:val="single" w:sz="12" w:space="0" w:color="auto"/>
            </w:tcBorders>
          </w:tcPr>
          <w:p w14:paraId="14ABD9FE" w14:textId="5EE8158A" w:rsidR="00871EE8" w:rsidRPr="002C1FD0" w:rsidDel="005D34C4" w:rsidRDefault="00871EE8" w:rsidP="00CE065A">
            <w:pPr>
              <w:pStyle w:val="BodyText"/>
              <w:autoSpaceDE w:val="0"/>
              <w:autoSpaceDN w:val="0"/>
              <w:adjustRightInd w:val="0"/>
              <w:outlineLvl w:val="0"/>
              <w:rPr>
                <w:del w:id="234" w:author="Gurdeep Bhullar" w:date="2026-04-03T17:24:00Z" w16du:dateUtc="2026-04-03T16:24:00Z"/>
                <w:b/>
                <w:bCs/>
                <w:lang w:val="en-CA"/>
              </w:rPr>
              <w:pPrChange w:id="235" w:author="Gurdeep Bhullar" w:date="2026-04-24T11:25:00Z" w16du:dateUtc="2026-04-24T10:25:00Z">
                <w:pPr>
                  <w:pStyle w:val="Tableheader"/>
                  <w:autoSpaceDE w:val="0"/>
                  <w:autoSpaceDN w:val="0"/>
                  <w:adjustRightInd w:val="0"/>
                  <w:jc w:val="both"/>
                </w:pPr>
              </w:pPrChange>
            </w:pPr>
            <w:del w:id="236" w:author="Gurdeep Bhullar" w:date="2026-04-03T17:24:00Z" w16du:dateUtc="2026-04-03T16:24:00Z">
              <w:r w:rsidRPr="002C1FD0" w:rsidDel="005D34C4">
                <w:rPr>
                  <w:rFonts w:eastAsiaTheme="minorEastAsia"/>
                  <w:b/>
                  <w:szCs w:val="24"/>
                </w:rPr>
                <w:delText>Brief description</w:delText>
              </w:r>
            </w:del>
          </w:p>
        </w:tc>
        <w:tc>
          <w:tcPr>
            <w:tcW w:w="2694" w:type="dxa"/>
            <w:tcBorders>
              <w:top w:val="single" w:sz="12" w:space="0" w:color="auto"/>
              <w:bottom w:val="single" w:sz="12" w:space="0" w:color="auto"/>
            </w:tcBorders>
          </w:tcPr>
          <w:p w14:paraId="1FD6A411" w14:textId="088F33B1" w:rsidR="00871EE8" w:rsidRPr="002C1FD0" w:rsidDel="005D34C4" w:rsidRDefault="00871EE8" w:rsidP="00CE065A">
            <w:pPr>
              <w:pStyle w:val="BodyText"/>
              <w:autoSpaceDE w:val="0"/>
              <w:autoSpaceDN w:val="0"/>
              <w:adjustRightInd w:val="0"/>
              <w:outlineLvl w:val="0"/>
              <w:rPr>
                <w:del w:id="237" w:author="Gurdeep Bhullar" w:date="2026-04-03T17:24:00Z" w16du:dateUtc="2026-04-03T16:24:00Z"/>
                <w:b/>
                <w:bCs/>
                <w:lang w:val="en-CA"/>
              </w:rPr>
              <w:pPrChange w:id="238" w:author="Gurdeep Bhullar" w:date="2026-04-24T11:25:00Z" w16du:dateUtc="2026-04-24T10:25:00Z">
                <w:pPr>
                  <w:pStyle w:val="Tableheader"/>
                  <w:autoSpaceDE w:val="0"/>
                  <w:autoSpaceDN w:val="0"/>
                  <w:adjustRightInd w:val="0"/>
                  <w:jc w:val="both"/>
                </w:pPr>
              </w:pPrChange>
            </w:pPr>
            <w:del w:id="239" w:author="Gurdeep Bhullar" w:date="2026-04-03T17:24:00Z" w16du:dateUtc="2026-04-03T16:24:00Z">
              <w:r w:rsidRPr="002C1FD0" w:rsidDel="005D34C4">
                <w:rPr>
                  <w:rFonts w:eastAsiaTheme="minorEastAsia"/>
                  <w:b/>
                  <w:szCs w:val="24"/>
                </w:rPr>
                <w:delText>Implementation status</w:delText>
              </w:r>
            </w:del>
          </w:p>
        </w:tc>
      </w:tr>
      <w:tr w:rsidR="00871EE8" w:rsidRPr="002C1FD0" w:rsidDel="005D34C4" w14:paraId="3605D5C7" w14:textId="6F591F25" w:rsidTr="00475FF1">
        <w:trPr>
          <w:del w:id="240" w:author="Gurdeep Bhullar" w:date="2026-04-03T17:24:00Z"/>
        </w:trPr>
        <w:tc>
          <w:tcPr>
            <w:tcW w:w="2914" w:type="dxa"/>
            <w:tcBorders>
              <w:top w:val="single" w:sz="12" w:space="0" w:color="auto"/>
            </w:tcBorders>
          </w:tcPr>
          <w:p w14:paraId="06E0B11E" w14:textId="4797B3BE" w:rsidR="00871EE8" w:rsidRPr="002C1FD0" w:rsidDel="005D34C4" w:rsidRDefault="00871EE8" w:rsidP="00CE065A">
            <w:pPr>
              <w:pStyle w:val="BodyText"/>
              <w:autoSpaceDE w:val="0"/>
              <w:autoSpaceDN w:val="0"/>
              <w:adjustRightInd w:val="0"/>
              <w:outlineLvl w:val="0"/>
              <w:rPr>
                <w:del w:id="241" w:author="Gurdeep Bhullar" w:date="2026-04-03T17:24:00Z" w16du:dateUtc="2026-04-03T16:24:00Z"/>
                <w:lang w:val="en-CA"/>
              </w:rPr>
              <w:pPrChange w:id="242" w:author="Gurdeep Bhullar" w:date="2026-04-24T11:25:00Z" w16du:dateUtc="2026-04-24T10:25:00Z">
                <w:pPr>
                  <w:pStyle w:val="Tablebody"/>
                  <w:autoSpaceDE w:val="0"/>
                  <w:autoSpaceDN w:val="0"/>
                  <w:adjustRightInd w:val="0"/>
                </w:pPr>
              </w:pPrChange>
            </w:pPr>
            <w:del w:id="243" w:author="Gurdeep Bhullar" w:date="2026-04-03T17:24:00Z" w16du:dateUtc="2026-04-03T16:24:00Z">
              <w:r w:rsidRPr="002C1FD0" w:rsidDel="005D34C4">
                <w:rPr>
                  <w:rFonts w:eastAsiaTheme="minorEastAsia"/>
                  <w:szCs w:val="24"/>
                </w:rPr>
                <w:delText>MPEG_anchor</w:delText>
              </w:r>
            </w:del>
          </w:p>
        </w:tc>
        <w:tc>
          <w:tcPr>
            <w:tcW w:w="2751" w:type="dxa"/>
            <w:tcBorders>
              <w:top w:val="single" w:sz="12" w:space="0" w:color="auto"/>
            </w:tcBorders>
          </w:tcPr>
          <w:p w14:paraId="74F785F7" w14:textId="21D75D76" w:rsidR="00871EE8" w:rsidRPr="002C1FD0" w:rsidDel="005D34C4" w:rsidRDefault="00871EE8" w:rsidP="00CE065A">
            <w:pPr>
              <w:pStyle w:val="BodyText"/>
              <w:autoSpaceDE w:val="0"/>
              <w:autoSpaceDN w:val="0"/>
              <w:adjustRightInd w:val="0"/>
              <w:outlineLvl w:val="0"/>
              <w:rPr>
                <w:del w:id="244" w:author="Gurdeep Bhullar" w:date="2026-04-03T17:24:00Z" w16du:dateUtc="2026-04-03T16:24:00Z"/>
                <w:lang w:val="en-CA"/>
              </w:rPr>
              <w:pPrChange w:id="245" w:author="Gurdeep Bhullar" w:date="2026-04-24T11:25:00Z" w16du:dateUtc="2026-04-24T10:25:00Z">
                <w:pPr>
                  <w:pStyle w:val="Tablebody"/>
                  <w:autoSpaceDE w:val="0"/>
                  <w:autoSpaceDN w:val="0"/>
                  <w:adjustRightInd w:val="0"/>
                </w:pPr>
              </w:pPrChange>
            </w:pPr>
            <w:del w:id="246" w:author="Gurdeep Bhullar" w:date="2026-04-03T17:24:00Z" w16du:dateUtc="2026-04-03T16:24:00Z">
              <w:r w:rsidRPr="002C1FD0" w:rsidDel="005D34C4">
                <w:rPr>
                  <w:rFonts w:eastAsiaTheme="minorEastAsia"/>
                  <w:szCs w:val="24"/>
                </w:rPr>
                <w:delText>The extension allows to ancho the glTF scene onto the user’s physical environment.</w:delText>
              </w:r>
            </w:del>
          </w:p>
        </w:tc>
        <w:tc>
          <w:tcPr>
            <w:tcW w:w="2694" w:type="dxa"/>
            <w:tcBorders>
              <w:top w:val="single" w:sz="12" w:space="0" w:color="auto"/>
            </w:tcBorders>
          </w:tcPr>
          <w:p w14:paraId="56DB4C2A" w14:textId="5E293EBF" w:rsidR="00871EE8" w:rsidRPr="002C1FD0" w:rsidDel="005D34C4" w:rsidRDefault="00871EE8" w:rsidP="00CE065A">
            <w:pPr>
              <w:pStyle w:val="BodyText"/>
              <w:autoSpaceDE w:val="0"/>
              <w:autoSpaceDN w:val="0"/>
              <w:adjustRightInd w:val="0"/>
              <w:outlineLvl w:val="0"/>
              <w:rPr>
                <w:del w:id="247" w:author="Gurdeep Bhullar" w:date="2026-04-03T17:24:00Z" w16du:dateUtc="2026-04-03T16:24:00Z"/>
                <w:lang w:val="en-CA"/>
              </w:rPr>
              <w:pPrChange w:id="248" w:author="Gurdeep Bhullar" w:date="2026-04-24T11:25:00Z" w16du:dateUtc="2026-04-24T10:25:00Z">
                <w:pPr>
                  <w:pStyle w:val="Tablebody"/>
                  <w:autoSpaceDE w:val="0"/>
                  <w:autoSpaceDN w:val="0"/>
                  <w:adjustRightInd w:val="0"/>
                </w:pPr>
              </w:pPrChange>
            </w:pPr>
            <w:del w:id="249" w:author="Gurdeep Bhullar" w:date="2026-04-03T17:24:00Z" w16du:dateUtc="2026-04-03T16:24:00Z">
              <w:r w:rsidRPr="002C1FD0" w:rsidDel="005D34C4">
                <w:rPr>
                  <w:rFonts w:eastAsiaTheme="minorEastAsia"/>
                  <w:szCs w:val="24"/>
                </w:rPr>
                <w:delText>Yes</w:delText>
              </w:r>
            </w:del>
          </w:p>
        </w:tc>
      </w:tr>
      <w:tr w:rsidR="00871EE8" w:rsidRPr="002C1FD0" w:rsidDel="005D34C4" w14:paraId="38C034F4" w14:textId="5293663E" w:rsidTr="00475FF1">
        <w:trPr>
          <w:del w:id="250" w:author="Gurdeep Bhullar" w:date="2026-04-03T17:24:00Z"/>
        </w:trPr>
        <w:tc>
          <w:tcPr>
            <w:tcW w:w="2914" w:type="dxa"/>
          </w:tcPr>
          <w:p w14:paraId="18E70A10" w14:textId="490CAEA6" w:rsidR="00871EE8" w:rsidRPr="002C1FD0" w:rsidDel="005D34C4" w:rsidRDefault="00871EE8" w:rsidP="00CE065A">
            <w:pPr>
              <w:pStyle w:val="BodyText"/>
              <w:autoSpaceDE w:val="0"/>
              <w:autoSpaceDN w:val="0"/>
              <w:adjustRightInd w:val="0"/>
              <w:outlineLvl w:val="0"/>
              <w:rPr>
                <w:del w:id="251" w:author="Gurdeep Bhullar" w:date="2026-04-03T17:24:00Z" w16du:dateUtc="2026-04-03T16:24:00Z"/>
                <w:lang w:val="en-CA"/>
              </w:rPr>
              <w:pPrChange w:id="252" w:author="Gurdeep Bhullar" w:date="2026-04-24T11:25:00Z" w16du:dateUtc="2026-04-24T10:25:00Z">
                <w:pPr>
                  <w:pStyle w:val="Tablebody"/>
                  <w:autoSpaceDE w:val="0"/>
                  <w:autoSpaceDN w:val="0"/>
                  <w:adjustRightInd w:val="0"/>
                </w:pPr>
              </w:pPrChange>
            </w:pPr>
            <w:del w:id="253" w:author="Gurdeep Bhullar" w:date="2026-04-03T17:24:00Z" w16du:dateUtc="2026-04-03T16:24:00Z">
              <w:r w:rsidRPr="002C1FD0" w:rsidDel="005D34C4">
                <w:rPr>
                  <w:rFonts w:eastAsiaTheme="minorEastAsia"/>
                  <w:szCs w:val="24"/>
                </w:rPr>
                <w:delText>MPEG_node_anchor</w:delText>
              </w:r>
            </w:del>
          </w:p>
        </w:tc>
        <w:tc>
          <w:tcPr>
            <w:tcW w:w="2751" w:type="dxa"/>
          </w:tcPr>
          <w:p w14:paraId="7279C853" w14:textId="0694F8D7" w:rsidR="00871EE8" w:rsidRPr="002C1FD0" w:rsidDel="005D34C4" w:rsidRDefault="00871EE8" w:rsidP="00CE065A">
            <w:pPr>
              <w:pStyle w:val="BodyText"/>
              <w:autoSpaceDE w:val="0"/>
              <w:autoSpaceDN w:val="0"/>
              <w:adjustRightInd w:val="0"/>
              <w:outlineLvl w:val="0"/>
              <w:rPr>
                <w:del w:id="254" w:author="Gurdeep Bhullar" w:date="2026-04-03T17:24:00Z" w16du:dateUtc="2026-04-03T16:24:00Z"/>
                <w:lang w:val="en-CA"/>
              </w:rPr>
              <w:pPrChange w:id="255" w:author="Gurdeep Bhullar" w:date="2026-04-24T11:25:00Z" w16du:dateUtc="2026-04-24T10:25:00Z">
                <w:pPr>
                  <w:pStyle w:val="Tablebody"/>
                  <w:autoSpaceDE w:val="0"/>
                  <w:autoSpaceDN w:val="0"/>
                  <w:adjustRightInd w:val="0"/>
                </w:pPr>
              </w:pPrChange>
            </w:pPr>
            <w:del w:id="256" w:author="Gurdeep Bhullar" w:date="2026-04-03T17:24:00Z" w16du:dateUtc="2026-04-03T16:24:00Z">
              <w:r w:rsidRPr="002C1FD0" w:rsidDel="005D34C4">
                <w:rPr>
                  <w:rFonts w:eastAsiaTheme="minorEastAsia"/>
                  <w:szCs w:val="24"/>
                </w:rPr>
                <w:delText>The extension allows to anchor of some of the root nodes in the scene description format onto the user’s physical environment.</w:delText>
              </w:r>
            </w:del>
          </w:p>
        </w:tc>
        <w:tc>
          <w:tcPr>
            <w:tcW w:w="2694" w:type="dxa"/>
          </w:tcPr>
          <w:p w14:paraId="4507010D" w14:textId="1C1AFE1D" w:rsidR="00871EE8" w:rsidRPr="002C1FD0" w:rsidDel="005D34C4" w:rsidRDefault="00871EE8" w:rsidP="00CE065A">
            <w:pPr>
              <w:pStyle w:val="BodyText"/>
              <w:autoSpaceDE w:val="0"/>
              <w:autoSpaceDN w:val="0"/>
              <w:adjustRightInd w:val="0"/>
              <w:outlineLvl w:val="0"/>
              <w:rPr>
                <w:del w:id="257" w:author="Gurdeep Bhullar" w:date="2026-04-03T17:24:00Z" w16du:dateUtc="2026-04-03T16:24:00Z"/>
                <w:lang w:val="en-CA"/>
              </w:rPr>
              <w:pPrChange w:id="258" w:author="Gurdeep Bhullar" w:date="2026-04-24T11:25:00Z" w16du:dateUtc="2026-04-24T10:25:00Z">
                <w:pPr>
                  <w:pStyle w:val="Tablebody"/>
                  <w:autoSpaceDE w:val="0"/>
                  <w:autoSpaceDN w:val="0"/>
                  <w:adjustRightInd w:val="0"/>
                </w:pPr>
              </w:pPrChange>
            </w:pPr>
            <w:del w:id="259" w:author="Gurdeep Bhullar" w:date="2026-04-03T17:24:00Z" w16du:dateUtc="2026-04-03T16:24:00Z">
              <w:r w:rsidRPr="002C1FD0" w:rsidDel="005D34C4">
                <w:rPr>
                  <w:rFonts w:eastAsiaTheme="minorEastAsia"/>
                  <w:szCs w:val="24"/>
                </w:rPr>
                <w:delText>Yes</w:delText>
              </w:r>
            </w:del>
          </w:p>
        </w:tc>
      </w:tr>
      <w:tr w:rsidR="00871EE8" w:rsidRPr="002C1FD0" w:rsidDel="005D34C4" w14:paraId="2F6F0D59" w14:textId="581F7DB8" w:rsidTr="00475FF1">
        <w:trPr>
          <w:del w:id="260" w:author="Gurdeep Bhullar" w:date="2026-04-03T17:24:00Z"/>
        </w:trPr>
        <w:tc>
          <w:tcPr>
            <w:tcW w:w="2914" w:type="dxa"/>
          </w:tcPr>
          <w:p w14:paraId="40BC3754" w14:textId="7BC62BD7" w:rsidR="00871EE8" w:rsidRPr="002C1FD0" w:rsidDel="005D34C4" w:rsidRDefault="00871EE8" w:rsidP="00CE065A">
            <w:pPr>
              <w:pStyle w:val="BodyText"/>
              <w:autoSpaceDE w:val="0"/>
              <w:autoSpaceDN w:val="0"/>
              <w:adjustRightInd w:val="0"/>
              <w:outlineLvl w:val="0"/>
              <w:rPr>
                <w:del w:id="261" w:author="Gurdeep Bhullar" w:date="2026-04-03T17:24:00Z" w16du:dateUtc="2026-04-03T16:24:00Z"/>
                <w:lang w:val="en-CA"/>
              </w:rPr>
              <w:pPrChange w:id="262" w:author="Gurdeep Bhullar" w:date="2026-04-24T11:25:00Z" w16du:dateUtc="2026-04-24T10:25:00Z">
                <w:pPr>
                  <w:pStyle w:val="Tablebody"/>
                  <w:autoSpaceDE w:val="0"/>
                  <w:autoSpaceDN w:val="0"/>
                  <w:adjustRightInd w:val="0"/>
                </w:pPr>
              </w:pPrChange>
            </w:pPr>
            <w:del w:id="263" w:author="Gurdeep Bhullar" w:date="2026-04-03T17:24:00Z" w16du:dateUtc="2026-04-03T16:24:00Z">
              <w:r w:rsidRPr="002C1FD0" w:rsidDel="005D34C4">
                <w:rPr>
                  <w:rFonts w:eastAsiaTheme="minorEastAsia"/>
                  <w:szCs w:val="24"/>
                </w:rPr>
                <w:delText>MPEG_lights_texture_based</w:delText>
              </w:r>
            </w:del>
          </w:p>
        </w:tc>
        <w:tc>
          <w:tcPr>
            <w:tcW w:w="2751" w:type="dxa"/>
          </w:tcPr>
          <w:p w14:paraId="0FA35E52" w14:textId="7C8CD6B4" w:rsidR="00871EE8" w:rsidRPr="002C1FD0" w:rsidDel="005D34C4" w:rsidRDefault="00871EE8" w:rsidP="00CE065A">
            <w:pPr>
              <w:pStyle w:val="BodyText"/>
              <w:autoSpaceDE w:val="0"/>
              <w:autoSpaceDN w:val="0"/>
              <w:adjustRightInd w:val="0"/>
              <w:outlineLvl w:val="0"/>
              <w:rPr>
                <w:del w:id="264" w:author="Gurdeep Bhullar" w:date="2026-04-03T17:24:00Z" w16du:dateUtc="2026-04-03T16:24:00Z"/>
                <w:lang w:val="en-CA"/>
              </w:rPr>
              <w:pPrChange w:id="265" w:author="Gurdeep Bhullar" w:date="2026-04-24T11:25:00Z" w16du:dateUtc="2026-04-24T10:25:00Z">
                <w:pPr>
                  <w:pStyle w:val="Tablebody"/>
                  <w:autoSpaceDE w:val="0"/>
                  <w:autoSpaceDN w:val="0"/>
                  <w:adjustRightInd w:val="0"/>
                </w:pPr>
              </w:pPrChange>
            </w:pPr>
            <w:del w:id="266" w:author="Gurdeep Bhullar" w:date="2026-04-03T17:24:00Z" w16du:dateUtc="2026-04-03T16:24:00Z">
              <w:r w:rsidRPr="002C1FD0" w:rsidDel="005D34C4">
                <w:rPr>
                  <w:rFonts w:eastAsiaTheme="minorEastAsia"/>
                  <w:szCs w:val="24"/>
                </w:rPr>
                <w:delText>The extension expands the functionalities of the EXT_lights_image_based extension by enabling the lighting information to vary over time</w:delText>
              </w:r>
            </w:del>
          </w:p>
        </w:tc>
        <w:tc>
          <w:tcPr>
            <w:tcW w:w="2694" w:type="dxa"/>
          </w:tcPr>
          <w:p w14:paraId="09662A3D" w14:textId="4215C47B" w:rsidR="00871EE8" w:rsidRPr="002C1FD0" w:rsidDel="005D34C4" w:rsidRDefault="00871EE8" w:rsidP="00CE065A">
            <w:pPr>
              <w:pStyle w:val="BodyText"/>
              <w:autoSpaceDE w:val="0"/>
              <w:autoSpaceDN w:val="0"/>
              <w:adjustRightInd w:val="0"/>
              <w:outlineLvl w:val="0"/>
              <w:rPr>
                <w:del w:id="267" w:author="Gurdeep Bhullar" w:date="2026-04-03T17:24:00Z" w16du:dateUtc="2026-04-03T16:24:00Z"/>
                <w:lang w:val="en-CA"/>
              </w:rPr>
              <w:pPrChange w:id="268" w:author="Gurdeep Bhullar" w:date="2026-04-24T11:25:00Z" w16du:dateUtc="2026-04-24T10:25:00Z">
                <w:pPr>
                  <w:pStyle w:val="Tablebody"/>
                  <w:autoSpaceDE w:val="0"/>
                  <w:autoSpaceDN w:val="0"/>
                  <w:adjustRightInd w:val="0"/>
                </w:pPr>
              </w:pPrChange>
            </w:pPr>
            <w:del w:id="269" w:author="Gurdeep Bhullar" w:date="2026-04-03T17:24:00Z" w16du:dateUtc="2026-04-03T16:24:00Z">
              <w:r w:rsidRPr="002C1FD0" w:rsidDel="005D34C4">
                <w:rPr>
                  <w:rFonts w:eastAsiaTheme="minorEastAsia"/>
                  <w:szCs w:val="24"/>
                </w:rPr>
                <w:delText>Yes</w:delText>
              </w:r>
            </w:del>
          </w:p>
        </w:tc>
      </w:tr>
      <w:tr w:rsidR="00871EE8" w:rsidRPr="002C1FD0" w:rsidDel="005D34C4" w14:paraId="1C2ED942" w14:textId="0AF05801" w:rsidTr="00475FF1">
        <w:trPr>
          <w:del w:id="270" w:author="Gurdeep Bhullar" w:date="2026-04-03T17:24:00Z"/>
        </w:trPr>
        <w:tc>
          <w:tcPr>
            <w:tcW w:w="2914" w:type="dxa"/>
          </w:tcPr>
          <w:p w14:paraId="525FE918" w14:textId="4B26F048" w:rsidR="00871EE8" w:rsidRPr="002C1FD0" w:rsidDel="005D34C4" w:rsidRDefault="00871EE8" w:rsidP="00CE065A">
            <w:pPr>
              <w:pStyle w:val="BodyText"/>
              <w:autoSpaceDE w:val="0"/>
              <w:autoSpaceDN w:val="0"/>
              <w:adjustRightInd w:val="0"/>
              <w:outlineLvl w:val="0"/>
              <w:rPr>
                <w:del w:id="271" w:author="Gurdeep Bhullar" w:date="2026-04-03T17:24:00Z" w16du:dateUtc="2026-04-03T16:24:00Z"/>
                <w:lang w:val="en-CA"/>
              </w:rPr>
              <w:pPrChange w:id="272" w:author="Gurdeep Bhullar" w:date="2026-04-24T11:25:00Z" w16du:dateUtc="2026-04-24T10:25:00Z">
                <w:pPr>
                  <w:pStyle w:val="Tablebody"/>
                  <w:autoSpaceDE w:val="0"/>
                  <w:autoSpaceDN w:val="0"/>
                  <w:adjustRightInd w:val="0"/>
                </w:pPr>
              </w:pPrChange>
            </w:pPr>
            <w:del w:id="273" w:author="Gurdeep Bhullar" w:date="2026-04-03T17:24:00Z" w16du:dateUtc="2026-04-03T16:24:00Z">
              <w:r w:rsidRPr="002C1FD0" w:rsidDel="005D34C4">
                <w:rPr>
                  <w:rFonts w:eastAsiaTheme="minorEastAsia"/>
                  <w:szCs w:val="24"/>
                </w:rPr>
                <w:delText>MPEG_node_interactivity</w:delText>
              </w:r>
            </w:del>
          </w:p>
        </w:tc>
        <w:tc>
          <w:tcPr>
            <w:tcW w:w="2751" w:type="dxa"/>
          </w:tcPr>
          <w:p w14:paraId="447E2EC9" w14:textId="2FDCDE56" w:rsidR="00871EE8" w:rsidRPr="002C1FD0" w:rsidDel="005D34C4" w:rsidRDefault="00871EE8" w:rsidP="00CE065A">
            <w:pPr>
              <w:pStyle w:val="BodyText"/>
              <w:autoSpaceDE w:val="0"/>
              <w:autoSpaceDN w:val="0"/>
              <w:adjustRightInd w:val="0"/>
              <w:outlineLvl w:val="0"/>
              <w:rPr>
                <w:del w:id="274" w:author="Gurdeep Bhullar" w:date="2026-04-03T17:24:00Z" w16du:dateUtc="2026-04-03T16:24:00Z"/>
                <w:lang w:val="en-CA"/>
              </w:rPr>
              <w:pPrChange w:id="275" w:author="Gurdeep Bhullar" w:date="2026-04-24T11:25:00Z" w16du:dateUtc="2026-04-24T10:25:00Z">
                <w:pPr>
                  <w:pStyle w:val="Tablebody"/>
                  <w:autoSpaceDE w:val="0"/>
                  <w:autoSpaceDN w:val="0"/>
                  <w:adjustRightInd w:val="0"/>
                </w:pPr>
              </w:pPrChange>
            </w:pPr>
            <w:del w:id="276" w:author="Gurdeep Bhullar" w:date="2026-04-03T17:24:00Z" w16du:dateUtc="2026-04-03T16:24:00Z">
              <w:r w:rsidRPr="002C1FD0" w:rsidDel="005D34C4">
                <w:rPr>
                  <w:rFonts w:eastAsiaTheme="minorEastAsia"/>
                  <w:szCs w:val="24"/>
                </w:rPr>
                <w:delText>The extension is used to complement the interactivity defined at the scene level.</w:delText>
              </w:r>
            </w:del>
          </w:p>
        </w:tc>
        <w:tc>
          <w:tcPr>
            <w:tcW w:w="2694" w:type="dxa"/>
          </w:tcPr>
          <w:p w14:paraId="37D5B288" w14:textId="474A5D76" w:rsidR="00871EE8" w:rsidRPr="002C1FD0" w:rsidDel="005D34C4" w:rsidRDefault="00871EE8" w:rsidP="00CE065A">
            <w:pPr>
              <w:pStyle w:val="BodyText"/>
              <w:autoSpaceDE w:val="0"/>
              <w:autoSpaceDN w:val="0"/>
              <w:adjustRightInd w:val="0"/>
              <w:outlineLvl w:val="0"/>
              <w:rPr>
                <w:del w:id="277" w:author="Gurdeep Bhullar" w:date="2026-04-03T17:24:00Z" w16du:dateUtc="2026-04-03T16:24:00Z"/>
                <w:lang w:val="en-CA"/>
              </w:rPr>
              <w:pPrChange w:id="278" w:author="Gurdeep Bhullar" w:date="2026-04-24T11:25:00Z" w16du:dateUtc="2026-04-24T10:25:00Z">
                <w:pPr>
                  <w:pStyle w:val="Tablebody"/>
                  <w:autoSpaceDE w:val="0"/>
                  <w:autoSpaceDN w:val="0"/>
                  <w:adjustRightInd w:val="0"/>
                </w:pPr>
              </w:pPrChange>
            </w:pPr>
            <w:del w:id="279" w:author="Gurdeep Bhullar" w:date="2026-04-03T17:24:00Z" w16du:dateUtc="2026-04-03T16:24:00Z">
              <w:r w:rsidRPr="002C1FD0" w:rsidDel="005D34C4">
                <w:rPr>
                  <w:rFonts w:eastAsiaTheme="minorEastAsia"/>
                  <w:szCs w:val="24"/>
                </w:rPr>
                <w:delText>Yes</w:delText>
              </w:r>
            </w:del>
          </w:p>
        </w:tc>
      </w:tr>
      <w:tr w:rsidR="00871EE8" w:rsidRPr="002C1FD0" w:rsidDel="005D34C4" w14:paraId="0BB33518" w14:textId="754D8176" w:rsidTr="00475FF1">
        <w:trPr>
          <w:del w:id="280" w:author="Gurdeep Bhullar" w:date="2026-04-03T17:24:00Z"/>
        </w:trPr>
        <w:tc>
          <w:tcPr>
            <w:tcW w:w="2914" w:type="dxa"/>
          </w:tcPr>
          <w:p w14:paraId="4C518840" w14:textId="416CD390" w:rsidR="00871EE8" w:rsidRPr="002C1FD0" w:rsidDel="005D34C4" w:rsidRDefault="00871EE8" w:rsidP="00CE065A">
            <w:pPr>
              <w:pStyle w:val="BodyText"/>
              <w:autoSpaceDE w:val="0"/>
              <w:autoSpaceDN w:val="0"/>
              <w:adjustRightInd w:val="0"/>
              <w:outlineLvl w:val="0"/>
              <w:rPr>
                <w:del w:id="281" w:author="Gurdeep Bhullar" w:date="2026-04-03T17:24:00Z" w16du:dateUtc="2026-04-03T16:24:00Z"/>
                <w:lang w:val="en-CA"/>
              </w:rPr>
              <w:pPrChange w:id="282" w:author="Gurdeep Bhullar" w:date="2026-04-24T11:25:00Z" w16du:dateUtc="2026-04-24T10:25:00Z">
                <w:pPr>
                  <w:pStyle w:val="Tablebody"/>
                  <w:autoSpaceDE w:val="0"/>
                  <w:autoSpaceDN w:val="0"/>
                  <w:adjustRightInd w:val="0"/>
                </w:pPr>
              </w:pPrChange>
            </w:pPr>
            <w:del w:id="283" w:author="Gurdeep Bhullar" w:date="2026-04-03T17:24:00Z" w16du:dateUtc="2026-04-03T16:24:00Z">
              <w:r w:rsidRPr="002C1FD0" w:rsidDel="005D34C4">
                <w:rPr>
                  <w:rFonts w:eastAsiaTheme="minorEastAsia"/>
                  <w:szCs w:val="24"/>
                </w:rPr>
                <w:delText>MPEG_scene_interactivity</w:delText>
              </w:r>
            </w:del>
          </w:p>
        </w:tc>
        <w:tc>
          <w:tcPr>
            <w:tcW w:w="2751" w:type="dxa"/>
          </w:tcPr>
          <w:p w14:paraId="6EE4DFD4" w14:textId="06FD13CE" w:rsidR="00871EE8" w:rsidRPr="002C1FD0" w:rsidDel="005D34C4" w:rsidRDefault="00871EE8" w:rsidP="00CE065A">
            <w:pPr>
              <w:pStyle w:val="BodyText"/>
              <w:autoSpaceDE w:val="0"/>
              <w:autoSpaceDN w:val="0"/>
              <w:adjustRightInd w:val="0"/>
              <w:outlineLvl w:val="0"/>
              <w:rPr>
                <w:del w:id="284" w:author="Gurdeep Bhullar" w:date="2026-04-03T17:24:00Z" w16du:dateUtc="2026-04-03T16:24:00Z"/>
                <w:lang w:val="en-CA"/>
              </w:rPr>
              <w:pPrChange w:id="285" w:author="Gurdeep Bhullar" w:date="2026-04-24T11:25:00Z" w16du:dateUtc="2026-04-24T10:25:00Z">
                <w:pPr>
                  <w:pStyle w:val="Tablebody"/>
                  <w:autoSpaceDE w:val="0"/>
                  <w:autoSpaceDN w:val="0"/>
                  <w:adjustRightInd w:val="0"/>
                </w:pPr>
              </w:pPrChange>
            </w:pPr>
            <w:del w:id="286" w:author="Gurdeep Bhullar" w:date="2026-04-03T17:24:00Z" w16du:dateUtc="2026-04-03T16:24:00Z">
              <w:r w:rsidRPr="002C1FD0" w:rsidDel="005D34C4">
                <w:rPr>
                  <w:rFonts w:eastAsiaTheme="minorEastAsia"/>
                  <w:szCs w:val="24"/>
                </w:rPr>
                <w:delText>The extension describes an interactivity model based on trigger, action and behaviours.</w:delText>
              </w:r>
            </w:del>
          </w:p>
        </w:tc>
        <w:tc>
          <w:tcPr>
            <w:tcW w:w="2694" w:type="dxa"/>
          </w:tcPr>
          <w:p w14:paraId="5D6BCD63" w14:textId="35ED8D2B" w:rsidR="00871EE8" w:rsidRPr="002C1FD0" w:rsidDel="005D34C4" w:rsidRDefault="00871EE8" w:rsidP="00CE065A">
            <w:pPr>
              <w:pStyle w:val="BodyText"/>
              <w:autoSpaceDE w:val="0"/>
              <w:autoSpaceDN w:val="0"/>
              <w:adjustRightInd w:val="0"/>
              <w:outlineLvl w:val="0"/>
              <w:rPr>
                <w:del w:id="287" w:author="Gurdeep Bhullar" w:date="2026-04-03T17:24:00Z" w16du:dateUtc="2026-04-03T16:24:00Z"/>
                <w:lang w:val="en-CA"/>
              </w:rPr>
              <w:pPrChange w:id="288" w:author="Gurdeep Bhullar" w:date="2026-04-24T11:25:00Z" w16du:dateUtc="2026-04-24T10:25:00Z">
                <w:pPr>
                  <w:pStyle w:val="Tablebody"/>
                  <w:tabs>
                    <w:tab w:val="left" w:pos="706"/>
                  </w:tabs>
                  <w:autoSpaceDE w:val="0"/>
                  <w:autoSpaceDN w:val="0"/>
                  <w:adjustRightInd w:val="0"/>
                </w:pPr>
              </w:pPrChange>
            </w:pPr>
            <w:del w:id="289" w:author="Gurdeep Bhullar" w:date="2026-04-03T17:24:00Z" w16du:dateUtc="2026-04-03T16:24:00Z">
              <w:r w:rsidRPr="002C1FD0" w:rsidDel="005D34C4">
                <w:rPr>
                  <w:rFonts w:eastAsiaTheme="minorEastAsia"/>
                  <w:szCs w:val="24"/>
                </w:rPr>
                <w:delText>Yes</w:delText>
              </w:r>
            </w:del>
          </w:p>
        </w:tc>
      </w:tr>
      <w:tr w:rsidR="00871EE8" w:rsidRPr="002C1FD0" w:rsidDel="005D34C4" w14:paraId="52D05943" w14:textId="42141A0E" w:rsidTr="00475FF1">
        <w:trPr>
          <w:del w:id="290" w:author="Gurdeep Bhullar" w:date="2026-04-03T17:24:00Z"/>
        </w:trPr>
        <w:tc>
          <w:tcPr>
            <w:tcW w:w="2914" w:type="dxa"/>
          </w:tcPr>
          <w:p w14:paraId="7508A34C" w14:textId="396C79B6" w:rsidR="00871EE8" w:rsidRPr="002C1FD0" w:rsidDel="005D34C4" w:rsidRDefault="00871EE8" w:rsidP="00CE065A">
            <w:pPr>
              <w:pStyle w:val="BodyText"/>
              <w:autoSpaceDE w:val="0"/>
              <w:autoSpaceDN w:val="0"/>
              <w:adjustRightInd w:val="0"/>
              <w:outlineLvl w:val="0"/>
              <w:rPr>
                <w:del w:id="291" w:author="Gurdeep Bhullar" w:date="2026-04-03T17:24:00Z" w16du:dateUtc="2026-04-03T16:24:00Z"/>
                <w:lang w:val="en-CA"/>
              </w:rPr>
              <w:pPrChange w:id="292" w:author="Gurdeep Bhullar" w:date="2026-04-24T11:25:00Z" w16du:dateUtc="2026-04-24T10:25:00Z">
                <w:pPr>
                  <w:pStyle w:val="Tablebody"/>
                  <w:autoSpaceDE w:val="0"/>
                  <w:autoSpaceDN w:val="0"/>
                  <w:adjustRightInd w:val="0"/>
                </w:pPr>
              </w:pPrChange>
            </w:pPr>
            <w:del w:id="293" w:author="Gurdeep Bhullar" w:date="2026-04-03T17:24:00Z" w16du:dateUtc="2026-04-03T16:24:00Z">
              <w:r w:rsidRPr="002C1FD0" w:rsidDel="005D34C4">
                <w:rPr>
                  <w:rFonts w:eastAsiaTheme="minorEastAsia"/>
                  <w:szCs w:val="24"/>
                </w:rPr>
                <w:delText>MPEG_sampler_YCbCr</w:delText>
              </w:r>
            </w:del>
          </w:p>
        </w:tc>
        <w:tc>
          <w:tcPr>
            <w:tcW w:w="2751" w:type="dxa"/>
          </w:tcPr>
          <w:p w14:paraId="676D82AF" w14:textId="1186200C" w:rsidR="00871EE8" w:rsidRPr="002C1FD0" w:rsidDel="005D34C4" w:rsidRDefault="00871EE8" w:rsidP="00CE065A">
            <w:pPr>
              <w:pStyle w:val="BodyText"/>
              <w:autoSpaceDE w:val="0"/>
              <w:autoSpaceDN w:val="0"/>
              <w:adjustRightInd w:val="0"/>
              <w:outlineLvl w:val="0"/>
              <w:rPr>
                <w:del w:id="294" w:author="Gurdeep Bhullar" w:date="2026-04-03T17:24:00Z" w16du:dateUtc="2026-04-03T16:24:00Z"/>
                <w:lang w:val="en-CA"/>
              </w:rPr>
              <w:pPrChange w:id="295" w:author="Gurdeep Bhullar" w:date="2026-04-24T11:25:00Z" w16du:dateUtc="2026-04-24T10:25:00Z">
                <w:pPr>
                  <w:pStyle w:val="Tablebody"/>
                  <w:autoSpaceDE w:val="0"/>
                  <w:autoSpaceDN w:val="0"/>
                  <w:adjustRightInd w:val="0"/>
                </w:pPr>
              </w:pPrChange>
            </w:pPr>
            <w:del w:id="296" w:author="Gurdeep Bhullar" w:date="2026-04-03T17:24:00Z" w16du:dateUtc="2026-04-03T16:24:00Z">
              <w:r w:rsidRPr="002C1FD0" w:rsidDel="005D34C4">
                <w:rPr>
                  <w:rFonts w:eastAsiaTheme="minorEastAsia"/>
                  <w:szCs w:val="24"/>
                </w:rPr>
                <w:delText>The extension describes properties to sample a video texture i.e. YCbCr natively in parallel processing devices.</w:delText>
              </w:r>
            </w:del>
          </w:p>
        </w:tc>
        <w:tc>
          <w:tcPr>
            <w:tcW w:w="2694" w:type="dxa"/>
          </w:tcPr>
          <w:p w14:paraId="6F3B58F3" w14:textId="61883989" w:rsidR="00871EE8" w:rsidRPr="002C1FD0" w:rsidDel="005D34C4" w:rsidRDefault="00871EE8" w:rsidP="00CE065A">
            <w:pPr>
              <w:pStyle w:val="BodyText"/>
              <w:autoSpaceDE w:val="0"/>
              <w:autoSpaceDN w:val="0"/>
              <w:adjustRightInd w:val="0"/>
              <w:outlineLvl w:val="0"/>
              <w:rPr>
                <w:del w:id="297" w:author="Gurdeep Bhullar" w:date="2026-04-03T17:24:00Z" w16du:dateUtc="2026-04-03T16:24:00Z"/>
                <w:lang w:val="en-CA"/>
              </w:rPr>
              <w:pPrChange w:id="298" w:author="Gurdeep Bhullar" w:date="2026-04-24T11:25:00Z" w16du:dateUtc="2026-04-24T10:25:00Z">
                <w:pPr>
                  <w:pStyle w:val="Tablebody"/>
                  <w:autoSpaceDE w:val="0"/>
                  <w:autoSpaceDN w:val="0"/>
                  <w:adjustRightInd w:val="0"/>
                </w:pPr>
              </w:pPrChange>
            </w:pPr>
            <w:del w:id="299" w:author="Gurdeep Bhullar" w:date="2026-04-03T17:24:00Z" w16du:dateUtc="2026-04-03T16:24:00Z">
              <w:r w:rsidRPr="002C1FD0" w:rsidDel="005D34C4">
                <w:rPr>
                  <w:rFonts w:eastAsiaTheme="minorEastAsia"/>
                  <w:szCs w:val="24"/>
                </w:rPr>
                <w:delText>Yes</w:delText>
              </w:r>
            </w:del>
          </w:p>
        </w:tc>
      </w:tr>
      <w:tr w:rsidR="00871EE8" w:rsidRPr="002C1FD0" w:rsidDel="005D34C4" w14:paraId="79ACB7BA" w14:textId="1A3A3B09" w:rsidTr="00475FF1">
        <w:trPr>
          <w:del w:id="300" w:author="Gurdeep Bhullar" w:date="2026-04-03T17:24:00Z"/>
        </w:trPr>
        <w:tc>
          <w:tcPr>
            <w:tcW w:w="2914" w:type="dxa"/>
          </w:tcPr>
          <w:p w14:paraId="1DFD4A44" w14:textId="18386A66" w:rsidR="00871EE8" w:rsidRPr="002C1FD0" w:rsidDel="005D34C4" w:rsidRDefault="00871EE8" w:rsidP="00CE065A">
            <w:pPr>
              <w:pStyle w:val="BodyText"/>
              <w:autoSpaceDE w:val="0"/>
              <w:autoSpaceDN w:val="0"/>
              <w:adjustRightInd w:val="0"/>
              <w:outlineLvl w:val="0"/>
              <w:rPr>
                <w:del w:id="301" w:author="Gurdeep Bhullar" w:date="2026-04-03T17:24:00Z" w16du:dateUtc="2026-04-03T16:24:00Z"/>
                <w:lang w:val="en-CA"/>
              </w:rPr>
              <w:pPrChange w:id="302" w:author="Gurdeep Bhullar" w:date="2026-04-24T11:25:00Z" w16du:dateUtc="2026-04-24T10:25:00Z">
                <w:pPr>
                  <w:pStyle w:val="Tablebody"/>
                  <w:autoSpaceDE w:val="0"/>
                  <w:autoSpaceDN w:val="0"/>
                  <w:adjustRightInd w:val="0"/>
                </w:pPr>
              </w:pPrChange>
            </w:pPr>
            <w:del w:id="303" w:author="Gurdeep Bhullar" w:date="2026-04-03T17:24:00Z" w16du:dateUtc="2026-04-03T16:24:00Z">
              <w:r w:rsidRPr="002C1FD0" w:rsidDel="005D34C4">
                <w:rPr>
                  <w:rFonts w:eastAsiaTheme="minorEastAsia"/>
                  <w:szCs w:val="24"/>
                </w:rPr>
                <w:delText>MPEG_primitive_V3C</w:delText>
              </w:r>
            </w:del>
          </w:p>
        </w:tc>
        <w:tc>
          <w:tcPr>
            <w:tcW w:w="2751" w:type="dxa"/>
          </w:tcPr>
          <w:p w14:paraId="1916CDE6" w14:textId="47568054" w:rsidR="00871EE8" w:rsidRPr="002C1FD0" w:rsidDel="005D34C4" w:rsidRDefault="00871EE8" w:rsidP="00CE065A">
            <w:pPr>
              <w:pStyle w:val="BodyText"/>
              <w:autoSpaceDE w:val="0"/>
              <w:autoSpaceDN w:val="0"/>
              <w:adjustRightInd w:val="0"/>
              <w:outlineLvl w:val="0"/>
              <w:rPr>
                <w:del w:id="304" w:author="Gurdeep Bhullar" w:date="2026-04-03T17:24:00Z" w16du:dateUtc="2026-04-03T16:24:00Z"/>
                <w:lang w:val="en-CA"/>
              </w:rPr>
              <w:pPrChange w:id="305" w:author="Gurdeep Bhullar" w:date="2026-04-24T11:25:00Z" w16du:dateUtc="2026-04-24T10:25:00Z">
                <w:pPr>
                  <w:pStyle w:val="Tablebody"/>
                  <w:autoSpaceDE w:val="0"/>
                  <w:autoSpaceDN w:val="0"/>
                  <w:adjustRightInd w:val="0"/>
                </w:pPr>
              </w:pPrChange>
            </w:pPr>
            <w:del w:id="306" w:author="Gurdeep Bhullar" w:date="2026-04-03T17:24:00Z" w16du:dateUtc="2026-04-03T16:24:00Z">
              <w:r w:rsidRPr="002C1FD0" w:rsidDel="005D34C4">
                <w:rPr>
                  <w:rFonts w:eastAsiaTheme="minorEastAsia"/>
                  <w:szCs w:val="24"/>
                </w:rPr>
                <w:delText>The extension describes the syntax of the V3C object which is provided as an extension to mesh.primitive in a scene description format. The extension refers to the decoded data of a V3C object.</w:delText>
              </w:r>
            </w:del>
          </w:p>
        </w:tc>
        <w:tc>
          <w:tcPr>
            <w:tcW w:w="2694" w:type="dxa"/>
          </w:tcPr>
          <w:p w14:paraId="1AE5B711" w14:textId="5C85F5F9" w:rsidR="00871EE8" w:rsidRPr="002C1FD0" w:rsidDel="005D34C4" w:rsidRDefault="00871EE8" w:rsidP="00CE065A">
            <w:pPr>
              <w:pStyle w:val="BodyText"/>
              <w:autoSpaceDE w:val="0"/>
              <w:autoSpaceDN w:val="0"/>
              <w:adjustRightInd w:val="0"/>
              <w:outlineLvl w:val="0"/>
              <w:rPr>
                <w:del w:id="307" w:author="Gurdeep Bhullar" w:date="2026-04-03T17:24:00Z" w16du:dateUtc="2026-04-03T16:24:00Z"/>
                <w:lang w:val="en-CA"/>
              </w:rPr>
              <w:pPrChange w:id="308" w:author="Gurdeep Bhullar" w:date="2026-04-24T11:25:00Z" w16du:dateUtc="2026-04-24T10:25:00Z">
                <w:pPr>
                  <w:pStyle w:val="Tablebody"/>
                  <w:autoSpaceDE w:val="0"/>
                  <w:autoSpaceDN w:val="0"/>
                  <w:adjustRightInd w:val="0"/>
                </w:pPr>
              </w:pPrChange>
            </w:pPr>
            <w:del w:id="309" w:author="Gurdeep Bhullar" w:date="2026-04-03T17:24:00Z" w16du:dateUtc="2026-04-03T16:24:00Z">
              <w:r w:rsidRPr="002C1FD0" w:rsidDel="005D34C4">
                <w:rPr>
                  <w:rFonts w:eastAsiaTheme="minorEastAsia"/>
                  <w:szCs w:val="24"/>
                </w:rPr>
                <w:delText>Yes</w:delText>
              </w:r>
            </w:del>
          </w:p>
        </w:tc>
      </w:tr>
      <w:tr w:rsidR="00871EE8" w:rsidRPr="002C1FD0" w:rsidDel="005D34C4" w14:paraId="319A5C69" w14:textId="10ADE73D" w:rsidTr="00475FF1">
        <w:trPr>
          <w:del w:id="310" w:author="Gurdeep Bhullar" w:date="2026-04-03T17:24:00Z"/>
        </w:trPr>
        <w:tc>
          <w:tcPr>
            <w:tcW w:w="2914" w:type="dxa"/>
            <w:tcBorders>
              <w:bottom w:val="single" w:sz="12" w:space="0" w:color="auto"/>
            </w:tcBorders>
          </w:tcPr>
          <w:p w14:paraId="72114F61" w14:textId="46F7791F" w:rsidR="00871EE8" w:rsidRPr="002C1FD0" w:rsidDel="005D34C4" w:rsidRDefault="00871EE8" w:rsidP="00CE065A">
            <w:pPr>
              <w:pStyle w:val="BodyText"/>
              <w:autoSpaceDE w:val="0"/>
              <w:autoSpaceDN w:val="0"/>
              <w:adjustRightInd w:val="0"/>
              <w:outlineLvl w:val="0"/>
              <w:rPr>
                <w:del w:id="311" w:author="Gurdeep Bhullar" w:date="2026-04-03T17:24:00Z" w16du:dateUtc="2026-04-03T16:24:00Z"/>
                <w:lang w:val="en-CA"/>
              </w:rPr>
              <w:pPrChange w:id="312" w:author="Gurdeep Bhullar" w:date="2026-04-24T11:25:00Z" w16du:dateUtc="2026-04-24T10:25:00Z">
                <w:pPr>
                  <w:pStyle w:val="Tablebody"/>
                  <w:autoSpaceDE w:val="0"/>
                  <w:autoSpaceDN w:val="0"/>
                  <w:adjustRightInd w:val="0"/>
                </w:pPr>
              </w:pPrChange>
            </w:pPr>
            <w:del w:id="313" w:author="Gurdeep Bhullar" w:date="2026-04-03T17:24:00Z" w16du:dateUtc="2026-04-03T16:24:00Z">
              <w:r w:rsidRPr="002C1FD0" w:rsidDel="005D34C4">
                <w:rPr>
                  <w:rFonts w:eastAsiaTheme="minorEastAsia"/>
                  <w:szCs w:val="24"/>
                </w:rPr>
                <w:delText>MPEG_avatar</w:delText>
              </w:r>
            </w:del>
          </w:p>
        </w:tc>
        <w:tc>
          <w:tcPr>
            <w:tcW w:w="2751" w:type="dxa"/>
            <w:tcBorders>
              <w:bottom w:val="single" w:sz="12" w:space="0" w:color="auto"/>
            </w:tcBorders>
          </w:tcPr>
          <w:p w14:paraId="1D1F4356" w14:textId="1EEE8496" w:rsidR="00871EE8" w:rsidRPr="002C1FD0" w:rsidDel="005D34C4" w:rsidRDefault="00871EE8" w:rsidP="00CE065A">
            <w:pPr>
              <w:pStyle w:val="BodyText"/>
              <w:autoSpaceDE w:val="0"/>
              <w:autoSpaceDN w:val="0"/>
              <w:adjustRightInd w:val="0"/>
              <w:outlineLvl w:val="0"/>
              <w:rPr>
                <w:del w:id="314" w:author="Gurdeep Bhullar" w:date="2026-04-03T17:24:00Z" w16du:dateUtc="2026-04-03T16:24:00Z"/>
                <w:lang w:val="en-CA"/>
              </w:rPr>
              <w:pPrChange w:id="315" w:author="Gurdeep Bhullar" w:date="2026-04-24T11:25:00Z" w16du:dateUtc="2026-04-24T10:25:00Z">
                <w:pPr>
                  <w:pStyle w:val="Tablebody"/>
                  <w:autoSpaceDE w:val="0"/>
                  <w:autoSpaceDN w:val="0"/>
                  <w:adjustRightInd w:val="0"/>
                </w:pPr>
              </w:pPrChange>
            </w:pPr>
            <w:del w:id="316" w:author="Gurdeep Bhullar" w:date="2026-04-03T17:24:00Z" w16du:dateUtc="2026-04-03T16:24:00Z">
              <w:r w:rsidRPr="002C1FD0" w:rsidDel="005D34C4">
                <w:rPr>
                  <w:rFonts w:eastAsiaTheme="minorEastAsia"/>
                  <w:szCs w:val="24"/>
                </w:rPr>
                <w:delText>The extension describes an avatar entity at a node level in the scene description format.</w:delText>
              </w:r>
            </w:del>
          </w:p>
        </w:tc>
        <w:tc>
          <w:tcPr>
            <w:tcW w:w="2694" w:type="dxa"/>
            <w:tcBorders>
              <w:bottom w:val="single" w:sz="12" w:space="0" w:color="auto"/>
            </w:tcBorders>
          </w:tcPr>
          <w:p w14:paraId="536700E6" w14:textId="3F613EAA" w:rsidR="00871EE8" w:rsidRPr="002C1FD0" w:rsidDel="005D34C4" w:rsidRDefault="00871EE8" w:rsidP="00CE065A">
            <w:pPr>
              <w:pStyle w:val="BodyText"/>
              <w:autoSpaceDE w:val="0"/>
              <w:autoSpaceDN w:val="0"/>
              <w:adjustRightInd w:val="0"/>
              <w:outlineLvl w:val="0"/>
              <w:rPr>
                <w:del w:id="317" w:author="Gurdeep Bhullar" w:date="2026-04-03T17:24:00Z" w16du:dateUtc="2026-04-03T16:24:00Z"/>
                <w:lang w:val="en-CA"/>
              </w:rPr>
              <w:pPrChange w:id="318" w:author="Gurdeep Bhullar" w:date="2026-04-24T11:25:00Z" w16du:dateUtc="2026-04-24T10:25:00Z">
                <w:pPr>
                  <w:pStyle w:val="Tablebody"/>
                  <w:autoSpaceDE w:val="0"/>
                  <w:autoSpaceDN w:val="0"/>
                  <w:adjustRightInd w:val="0"/>
                </w:pPr>
              </w:pPrChange>
            </w:pPr>
            <w:del w:id="319" w:author="Gurdeep Bhullar" w:date="2026-04-03T17:24:00Z" w16du:dateUtc="2026-04-03T16:24:00Z">
              <w:r w:rsidRPr="002C1FD0" w:rsidDel="005D34C4">
                <w:rPr>
                  <w:rFonts w:eastAsiaTheme="minorEastAsia"/>
                  <w:szCs w:val="24"/>
                </w:rPr>
                <w:delText>Yes</w:delText>
              </w:r>
            </w:del>
          </w:p>
        </w:tc>
      </w:tr>
    </w:tbl>
    <w:p w14:paraId="04B40E55" w14:textId="064E8FA0" w:rsidR="00871EE8" w:rsidRPr="002C1FD0" w:rsidDel="003D77AD" w:rsidRDefault="00871EE8" w:rsidP="00CE065A">
      <w:pPr>
        <w:pStyle w:val="BodyText"/>
        <w:autoSpaceDE w:val="0"/>
        <w:autoSpaceDN w:val="0"/>
        <w:adjustRightInd w:val="0"/>
        <w:outlineLvl w:val="0"/>
        <w:rPr>
          <w:del w:id="320" w:author="Gurdeep Bhullar" w:date="2026-04-03T17:29:00Z" w16du:dateUtc="2026-04-03T16:29:00Z"/>
          <w:rFonts w:eastAsiaTheme="minorEastAsia"/>
          <w:szCs w:val="24"/>
        </w:rPr>
        <w:pPrChange w:id="321" w:author="Gurdeep Bhullar" w:date="2026-04-24T11:25:00Z" w16du:dateUtc="2026-04-24T10:25:00Z">
          <w:pPr>
            <w:pStyle w:val="BodyText"/>
            <w:autoSpaceDE w:val="0"/>
            <w:autoSpaceDN w:val="0"/>
            <w:adjustRightInd w:val="0"/>
          </w:pPr>
        </w:pPrChange>
      </w:pPr>
      <w:del w:id="322" w:author="Gurdeep Bhullar" w:date="2026-04-03T17:29:00Z" w16du:dateUtc="2026-04-03T16:29:00Z">
        <w:r w:rsidRPr="002C1FD0" w:rsidDel="003D77AD">
          <w:rPr>
            <w:rFonts w:eastAsiaTheme="minorEastAsia"/>
            <w:szCs w:val="24"/>
          </w:rPr>
          <w:delText>========== Next change ===========</w:delText>
        </w:r>
      </w:del>
    </w:p>
    <w:p w14:paraId="2F8A347A" w14:textId="1EF9DA69" w:rsidR="00982942" w:rsidRPr="002C1FD0" w:rsidDel="005C0B7C" w:rsidRDefault="00871EE8" w:rsidP="00CE065A">
      <w:pPr>
        <w:pStyle w:val="BodyText"/>
        <w:autoSpaceDE w:val="0"/>
        <w:autoSpaceDN w:val="0"/>
        <w:adjustRightInd w:val="0"/>
        <w:outlineLvl w:val="0"/>
        <w:rPr>
          <w:del w:id="323" w:author="Gurdeep Bhullar" w:date="2026-04-03T17:30:00Z" w16du:dateUtc="2026-04-03T16:30:00Z"/>
          <w:rFonts w:eastAsiaTheme="minorEastAsia"/>
          <w:szCs w:val="24"/>
        </w:rPr>
        <w:pPrChange w:id="324" w:author="Gurdeep Bhullar" w:date="2026-04-24T11:25:00Z" w16du:dateUtc="2026-04-24T10:25:00Z">
          <w:pPr>
            <w:pStyle w:val="BodyText"/>
            <w:autoSpaceDE w:val="0"/>
            <w:autoSpaceDN w:val="0"/>
            <w:adjustRightInd w:val="0"/>
          </w:pPr>
        </w:pPrChange>
      </w:pPr>
      <w:del w:id="325" w:author="Gurdeep Bhullar" w:date="2026-04-03T17:29:00Z" w16du:dateUtc="2026-04-03T16:29:00Z">
        <w:r w:rsidRPr="003E02CE" w:rsidDel="003D77AD">
          <w:delText>Add the following paragraphs to sub-clause 4.2.</w:delText>
        </w:r>
      </w:del>
    </w:p>
    <w:p w14:paraId="4E5F03B1" w14:textId="666FBD23" w:rsidR="00871EE8" w:rsidRPr="002C1FD0" w:rsidDel="00CE065A" w:rsidRDefault="00871EE8" w:rsidP="00CE065A">
      <w:pPr>
        <w:pStyle w:val="BodyText"/>
        <w:autoSpaceDE w:val="0"/>
        <w:autoSpaceDN w:val="0"/>
        <w:adjustRightInd w:val="0"/>
        <w:outlineLvl w:val="0"/>
        <w:rPr>
          <w:del w:id="326" w:author="Gurdeep Bhullar" w:date="2026-04-24T11:25:00Z" w16du:dateUtc="2026-04-24T10:25:00Z"/>
          <w:rFonts w:eastAsiaTheme="minorEastAsia"/>
          <w:szCs w:val="24"/>
        </w:rPr>
        <w:pPrChange w:id="327" w:author="Gurdeep Bhullar" w:date="2026-04-24T11:25:00Z" w16du:dateUtc="2026-04-24T10:25:00Z">
          <w:pPr>
            <w:pStyle w:val="BodyText"/>
            <w:autoSpaceDE w:val="0"/>
            <w:autoSpaceDN w:val="0"/>
            <w:adjustRightInd w:val="0"/>
          </w:pPr>
        </w:pPrChange>
      </w:pPr>
      <w:del w:id="328" w:author="Gurdeep Bhullar" w:date="2026-04-24T11:25:00Z" w16du:dateUtc="2026-04-24T10:25:00Z">
        <w:r w:rsidRPr="002C1FD0" w:rsidDel="00CE065A">
          <w:rPr>
            <w:rFonts w:eastAsiaTheme="minorEastAsia"/>
            <w:szCs w:val="24"/>
          </w:rPr>
          <w:delText>The version 3.0 of the reference software supports parsing of “</w:delText>
        </w:r>
        <w:r w:rsidRPr="002C1FD0" w:rsidDel="00CE065A">
          <w:rPr>
            <w:rStyle w:val="ISOCode"/>
          </w:rPr>
          <w:delText>targetSampleRate</w:delText>
        </w:r>
        <w:r w:rsidRPr="002C1FD0" w:rsidDel="00CE065A">
          <w:rPr>
            <w:rFonts w:eastAsiaTheme="minorEastAsia"/>
            <w:szCs w:val="24"/>
          </w:rPr>
          <w:delText xml:space="preserve">” property on audio sources with </w:delText>
        </w:r>
        <w:r w:rsidRPr="002C1FD0" w:rsidDel="00CE065A">
          <w:rPr>
            <w:rStyle w:val="ISOCode"/>
          </w:rPr>
          <w:delText>MPEG_audio_spatial</w:delText>
        </w:r>
        <w:r w:rsidRPr="002C1FD0" w:rsidDel="00CE065A">
          <w:rPr>
            <w:rFonts w:eastAsiaTheme="minorEastAsia"/>
            <w:szCs w:val="24"/>
          </w:rPr>
          <w:delText xml:space="preserve"> extension as specified in </w:delText>
        </w:r>
        <w:r w:rsidRPr="002C1FD0" w:rsidDel="00CE065A">
          <w:rPr>
            <w:rStyle w:val="stdpublisher"/>
            <w:szCs w:val="24"/>
            <w:shd w:val="clear" w:color="auto" w:fill="auto"/>
          </w:rPr>
          <w:delText>ISO/IEC</w:delText>
        </w:r>
        <w:r w:rsidRPr="002C1FD0" w:rsidDel="00CE065A">
          <w:rPr>
            <w:rFonts w:eastAsiaTheme="minorEastAsia"/>
            <w:szCs w:val="24"/>
          </w:rPr>
          <w:delText xml:space="preserve"> </w:delText>
        </w:r>
        <w:r w:rsidRPr="002C1FD0" w:rsidDel="00CE065A">
          <w:rPr>
            <w:rStyle w:val="stddocNumber"/>
            <w:rFonts w:eastAsiaTheme="minorEastAsia"/>
            <w:szCs w:val="24"/>
            <w:shd w:val="clear" w:color="auto" w:fill="auto"/>
          </w:rPr>
          <w:delText>23090</w:delText>
        </w:r>
        <w:r w:rsidRPr="002C1FD0" w:rsidDel="00CE065A">
          <w:rPr>
            <w:rFonts w:eastAsiaTheme="minorEastAsia"/>
            <w:szCs w:val="24"/>
          </w:rPr>
          <w:delText>-</w:delText>
        </w:r>
        <w:r w:rsidRPr="002C1FD0" w:rsidDel="00CE065A">
          <w:rPr>
            <w:rStyle w:val="stddocPartNumber"/>
            <w:rFonts w:eastAsiaTheme="minorEastAsia"/>
            <w:szCs w:val="24"/>
            <w:shd w:val="clear" w:color="auto" w:fill="auto"/>
          </w:rPr>
          <w:delText>14</w:delText>
        </w:r>
        <w:r w:rsidRPr="002C1FD0" w:rsidDel="00CE065A">
          <w:rPr>
            <w:rFonts w:eastAsiaTheme="minorEastAsia"/>
            <w:szCs w:val="24"/>
          </w:rPr>
          <w:delText>:</w:delText>
        </w:r>
        <w:r w:rsidRPr="002C1FD0" w:rsidDel="00CE065A">
          <w:rPr>
            <w:rStyle w:val="stdyear"/>
            <w:rFonts w:eastAsiaTheme="minorEastAsia"/>
            <w:szCs w:val="24"/>
            <w:shd w:val="clear" w:color="auto" w:fill="auto"/>
          </w:rPr>
          <w:delText>2025</w:delText>
        </w:r>
        <w:r w:rsidRPr="002C1FD0" w:rsidDel="00CE065A">
          <w:rPr>
            <w:rFonts w:eastAsiaTheme="minorEastAsia"/>
            <w:szCs w:val="24"/>
          </w:rPr>
          <w:delText>/ 2</w:delText>
        </w:r>
        <w:r w:rsidRPr="002C1FD0" w:rsidDel="00CE065A">
          <w:rPr>
            <w:rFonts w:eastAsiaTheme="minorEastAsia"/>
            <w:szCs w:val="24"/>
            <w:vertAlign w:val="superscript"/>
          </w:rPr>
          <w:delText>nd</w:delText>
        </w:r>
        <w:r w:rsidRPr="002C1FD0" w:rsidDel="00CE065A">
          <w:rPr>
            <w:rFonts w:eastAsiaTheme="minorEastAsia"/>
            <w:szCs w:val="24"/>
          </w:rPr>
          <w:delText xml:space="preserve"> edition.</w:delText>
        </w:r>
      </w:del>
    </w:p>
    <w:p w14:paraId="27CF0ABC" w14:textId="6A14E737" w:rsidR="005C0B7C" w:rsidRPr="002C1FD0" w:rsidDel="00CE065A" w:rsidRDefault="00871EE8" w:rsidP="00CE065A">
      <w:pPr>
        <w:pStyle w:val="BodyText"/>
        <w:autoSpaceDE w:val="0"/>
        <w:autoSpaceDN w:val="0"/>
        <w:adjustRightInd w:val="0"/>
        <w:outlineLvl w:val="0"/>
        <w:rPr>
          <w:del w:id="329" w:author="Gurdeep Bhullar" w:date="2026-04-24T11:25:00Z" w16du:dateUtc="2026-04-24T10:25:00Z"/>
          <w:rFonts w:eastAsiaTheme="minorEastAsia"/>
          <w:szCs w:val="24"/>
        </w:rPr>
        <w:pPrChange w:id="330" w:author="Gurdeep Bhullar" w:date="2026-04-24T11:25:00Z" w16du:dateUtc="2026-04-24T10:25:00Z">
          <w:pPr>
            <w:pStyle w:val="BodyText"/>
            <w:autoSpaceDE w:val="0"/>
            <w:autoSpaceDN w:val="0"/>
            <w:adjustRightInd w:val="0"/>
          </w:pPr>
        </w:pPrChange>
      </w:pPr>
      <w:del w:id="331" w:author="Gurdeep Bhullar" w:date="2026-04-24T11:25:00Z" w16du:dateUtc="2026-04-24T10:25:00Z">
        <w:r w:rsidRPr="002C1FD0" w:rsidDel="00CE065A">
          <w:rPr>
            <w:rFonts w:eastAsiaTheme="minorEastAsia"/>
            <w:szCs w:val="24"/>
          </w:rPr>
          <w:delText>The version 3.0 of the reference software supports parsing of “</w:delText>
        </w:r>
        <w:r w:rsidRPr="002C1FD0" w:rsidDel="00CE065A">
          <w:rPr>
            <w:rStyle w:val="ISOCode"/>
            <w:szCs w:val="24"/>
          </w:rPr>
          <w:delText>media.alternative.track</w:delText>
        </w:r>
        <w:r w:rsidRPr="002C1FD0" w:rsidDel="00CE065A">
          <w:rPr>
            <w:rFonts w:eastAsiaTheme="minorEastAsia"/>
            <w:szCs w:val="24"/>
          </w:rPr>
          <w:delText xml:space="preserve">” property in </w:delText>
        </w:r>
        <w:r w:rsidRPr="002C1FD0" w:rsidDel="00CE065A">
          <w:rPr>
            <w:rStyle w:val="ISOCode"/>
            <w:rFonts w:eastAsiaTheme="minorEastAsia"/>
            <w:szCs w:val="24"/>
          </w:rPr>
          <w:delText>MPEG_media</w:delText>
        </w:r>
        <w:r w:rsidRPr="002C1FD0" w:rsidDel="00CE065A">
          <w:rPr>
            <w:rFonts w:eastAsiaTheme="minorEastAsia"/>
            <w:szCs w:val="24"/>
          </w:rPr>
          <w:delText xml:space="preserve"> extension. When parsing fails, a default track id with value 0 is passed to the MAF pipeline. This ensures compatibility with test assets that refer to media files with extension such as “mp3”.</w:delText>
        </w:r>
      </w:del>
    </w:p>
    <w:p w14:paraId="3CA1240B" w14:textId="45310993" w:rsidR="00871EE8" w:rsidDel="00CE065A" w:rsidRDefault="00871EE8" w:rsidP="00CE065A">
      <w:pPr>
        <w:pStyle w:val="BodyText"/>
        <w:autoSpaceDE w:val="0"/>
        <w:autoSpaceDN w:val="0"/>
        <w:adjustRightInd w:val="0"/>
        <w:outlineLvl w:val="0"/>
        <w:rPr>
          <w:del w:id="332" w:author="Gurdeep Bhullar" w:date="2026-04-24T11:25:00Z" w16du:dateUtc="2026-04-24T10:25:00Z"/>
        </w:rPr>
        <w:pPrChange w:id="333" w:author="Gurdeep Bhullar" w:date="2026-04-24T11:25:00Z" w16du:dateUtc="2026-04-24T10:25:00Z">
          <w:pPr>
            <w:pStyle w:val="BodyText"/>
            <w:autoSpaceDE w:val="0"/>
            <w:autoSpaceDN w:val="0"/>
            <w:adjustRightInd w:val="0"/>
          </w:pPr>
        </w:pPrChange>
      </w:pPr>
      <w:del w:id="334" w:author="Gurdeep Bhullar" w:date="2026-04-24T11:25:00Z" w16du:dateUtc="2026-04-24T10:25:00Z">
        <w:r w:rsidRPr="002C1FD0" w:rsidDel="00CE065A">
          <w:delText>========== Next change ===========</w:delText>
        </w:r>
      </w:del>
    </w:p>
    <w:p w14:paraId="0CF0848E" w14:textId="2093E1FE" w:rsidR="00871EE8" w:rsidDel="00F1298A" w:rsidRDefault="00871EE8" w:rsidP="00CE065A">
      <w:pPr>
        <w:pStyle w:val="BodyText"/>
        <w:autoSpaceDE w:val="0"/>
        <w:autoSpaceDN w:val="0"/>
        <w:adjustRightInd w:val="0"/>
        <w:outlineLvl w:val="0"/>
        <w:rPr>
          <w:ins w:id="335" w:author="NAVARRIA Jessica" w:date="2025-12-19T17:08:00Z"/>
          <w:del w:id="336" w:author="Gurdeep Bhullar" w:date="2026-04-08T14:21:00Z" w16du:dateUtc="2026-04-08T13:21:00Z"/>
        </w:rPr>
        <w:pPrChange w:id="337" w:author="Gurdeep Bhullar" w:date="2026-04-24T11:25:00Z" w16du:dateUtc="2026-04-24T10:25:00Z">
          <w:pPr>
            <w:pStyle w:val="BodyText"/>
            <w:autoSpaceDE w:val="0"/>
            <w:autoSpaceDN w:val="0"/>
            <w:adjustRightInd w:val="0"/>
          </w:pPr>
        </w:pPrChange>
      </w:pPr>
      <w:del w:id="338" w:author="Gurdeep Bhullar" w:date="2026-04-08T14:21:00Z" w16du:dateUtc="2026-04-08T13:21:00Z">
        <w:r w:rsidRPr="002C1FD0" w:rsidDel="00F1298A">
          <w:delText>Update Table 2 with the information as below.</w:delText>
        </w:r>
      </w:del>
      <w:ins w:id="339" w:author="NAVARRIA Jessica" w:date="2025-12-19T17:07:00Z">
        <w:del w:id="340" w:author="Gurdeep Bhullar" w:date="2026-04-08T14:21:00Z" w16du:dateUtc="2026-04-08T13:21:00Z">
          <w:r w:rsidR="00D1252E" w:rsidDel="00F1298A">
            <w:delText>4.3</w:delText>
          </w:r>
        </w:del>
      </w:ins>
      <w:ins w:id="341" w:author="NAVARRIA Jessica" w:date="2025-12-19T17:08:00Z">
        <w:del w:id="342" w:author="Gurdeep Bhullar" w:date="2026-04-03T17:32:00Z" w16du:dateUtc="2026-04-03T16:32:00Z">
          <w:r w:rsidR="00D1252E" w:rsidDel="003E02CE">
            <w:delText xml:space="preserve">, Table </w:delText>
          </w:r>
        </w:del>
        <w:del w:id="343" w:author="Gurdeep Bhullar" w:date="2026-04-03T17:31:00Z" w16du:dateUtc="2026-04-03T16:31:00Z">
          <w:r w:rsidR="00D1252E" w:rsidDel="005C0B7C">
            <w:delText>2</w:delText>
          </w:r>
        </w:del>
      </w:ins>
    </w:p>
    <w:p w14:paraId="51F86E98" w14:textId="63B663D4" w:rsidR="00D1252E" w:rsidRPr="00D1252E" w:rsidDel="00F1298A" w:rsidRDefault="00D1252E" w:rsidP="00CE065A">
      <w:pPr>
        <w:pStyle w:val="BodyText"/>
        <w:autoSpaceDE w:val="0"/>
        <w:autoSpaceDN w:val="0"/>
        <w:adjustRightInd w:val="0"/>
        <w:outlineLvl w:val="0"/>
        <w:rPr>
          <w:del w:id="344" w:author="Gurdeep Bhullar" w:date="2026-04-08T14:21:00Z" w16du:dateUtc="2026-04-08T13:21:00Z"/>
          <w:rFonts w:eastAsiaTheme="minorEastAsia"/>
          <w:szCs w:val="24"/>
        </w:rPr>
        <w:pPrChange w:id="345" w:author="Gurdeep Bhullar" w:date="2026-04-24T11:25:00Z" w16du:dateUtc="2026-04-24T10:25:00Z">
          <w:pPr>
            <w:pStyle w:val="BodyText"/>
            <w:autoSpaceDE w:val="0"/>
            <w:autoSpaceDN w:val="0"/>
            <w:adjustRightInd w:val="0"/>
          </w:pPr>
        </w:pPrChange>
      </w:pPr>
      <w:ins w:id="346" w:author="NAVARRIA Jessica" w:date="2025-12-19T17:08:00Z">
        <w:del w:id="347" w:author="Gurdeep Bhullar" w:date="2026-04-08T14:21:00Z" w16du:dateUtc="2026-04-08T13:21:00Z">
          <w:r w:rsidDel="00F1298A">
            <w:rPr>
              <w:rFonts w:eastAsiaTheme="minorEastAsia"/>
              <w:szCs w:val="24"/>
            </w:rPr>
            <w:delText xml:space="preserve">Replace Table </w:delText>
          </w:r>
        </w:del>
        <w:del w:id="348" w:author="Gurdeep Bhullar" w:date="2026-04-03T17:31:00Z" w16du:dateUtc="2026-04-03T16:31:00Z">
          <w:r w:rsidDel="005C0B7C">
            <w:rPr>
              <w:rFonts w:eastAsiaTheme="minorEastAsia"/>
              <w:szCs w:val="24"/>
            </w:rPr>
            <w:delText>2</w:delText>
          </w:r>
        </w:del>
        <w:del w:id="349" w:author="Gurdeep Bhullar" w:date="2026-04-08T14:21:00Z" w16du:dateUtc="2026-04-08T13:21:00Z">
          <w:r w:rsidDel="00F1298A">
            <w:rPr>
              <w:rFonts w:eastAsiaTheme="minorEastAsia"/>
              <w:szCs w:val="24"/>
            </w:rPr>
            <w:delText xml:space="preserve"> with the following table:</w:delText>
          </w:r>
        </w:del>
      </w:ins>
    </w:p>
    <w:p w14:paraId="0219E4CD" w14:textId="695566C1" w:rsidR="00871EE8" w:rsidRPr="002C1FD0" w:rsidDel="00F1298A" w:rsidRDefault="00871EE8" w:rsidP="00CE065A">
      <w:pPr>
        <w:pStyle w:val="BodyText"/>
        <w:autoSpaceDE w:val="0"/>
        <w:autoSpaceDN w:val="0"/>
        <w:adjustRightInd w:val="0"/>
        <w:outlineLvl w:val="0"/>
        <w:rPr>
          <w:del w:id="350" w:author="Gurdeep Bhullar" w:date="2026-04-08T14:21:00Z" w16du:dateUtc="2026-04-08T13:21:00Z"/>
          <w:rFonts w:eastAsiaTheme="minorEastAsia"/>
          <w:szCs w:val="24"/>
        </w:rPr>
        <w:pPrChange w:id="351" w:author="Gurdeep Bhullar" w:date="2026-04-24T11:25:00Z" w16du:dateUtc="2026-04-24T10:25:00Z">
          <w:pPr>
            <w:pStyle w:val="Tabletitle"/>
            <w:autoSpaceDE w:val="0"/>
            <w:autoSpaceDN w:val="0"/>
            <w:adjustRightInd w:val="0"/>
            <w:outlineLvl w:val="0"/>
          </w:pPr>
        </w:pPrChange>
      </w:pPr>
      <w:del w:id="352" w:author="Gurdeep Bhullar" w:date="2026-04-08T14:21:00Z" w16du:dateUtc="2026-04-08T13:21:00Z">
        <w:r w:rsidRPr="002C1FD0" w:rsidDel="00F1298A">
          <w:rPr>
            <w:rFonts w:eastAsiaTheme="minorEastAsia"/>
            <w:szCs w:val="24"/>
          </w:rPr>
          <w:delText>Table </w:delText>
        </w:r>
      </w:del>
      <w:del w:id="353" w:author="Gurdeep Bhullar" w:date="2026-04-03T17:31:00Z" w16du:dateUtc="2026-04-03T16:31:00Z">
        <w:r w:rsidRPr="002C1FD0" w:rsidDel="009230F2">
          <w:rPr>
            <w:rFonts w:eastAsiaTheme="minorEastAsia"/>
            <w:szCs w:val="24"/>
          </w:rPr>
          <w:delText xml:space="preserve">2 </w:delText>
        </w:r>
      </w:del>
      <w:del w:id="354" w:author="Gurdeep Bhullar" w:date="2026-04-08T14:21:00Z" w16du:dateUtc="2026-04-08T13:21:00Z">
        <w:r w:rsidRPr="002C1FD0" w:rsidDel="00F1298A">
          <w:rPr>
            <w:rFonts w:eastAsiaTheme="minorEastAsia"/>
            <w:szCs w:val="24"/>
          </w:rPr>
          <w:delText>— Library packages</w:delText>
        </w:r>
      </w:del>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70"/>
        <w:gridCol w:w="5803"/>
        <w:gridCol w:w="1917"/>
        <w:tblGridChange w:id="355">
          <w:tblGrid>
            <w:gridCol w:w="1270"/>
            <w:gridCol w:w="5803"/>
            <w:gridCol w:w="1917"/>
          </w:tblGrid>
        </w:tblGridChange>
      </w:tblGrid>
      <w:tr w:rsidR="00871EE8" w:rsidRPr="002C1FD0" w:rsidDel="00F1298A" w14:paraId="67853511" w14:textId="59561C29" w:rsidTr="008C0AA5">
        <w:trPr>
          <w:del w:id="356" w:author="Gurdeep Bhullar" w:date="2026-04-08T14:21:00Z"/>
        </w:trPr>
        <w:tc>
          <w:tcPr>
            <w:tcW w:w="1270" w:type="dxa"/>
            <w:tcBorders>
              <w:top w:val="single" w:sz="12" w:space="0" w:color="auto"/>
              <w:bottom w:val="single" w:sz="12" w:space="0" w:color="auto"/>
            </w:tcBorders>
          </w:tcPr>
          <w:p w14:paraId="4AF1656B" w14:textId="08897736" w:rsidR="00871EE8" w:rsidRPr="002C1FD0" w:rsidDel="00F1298A" w:rsidRDefault="00871EE8" w:rsidP="00CE065A">
            <w:pPr>
              <w:pStyle w:val="BodyText"/>
              <w:autoSpaceDE w:val="0"/>
              <w:autoSpaceDN w:val="0"/>
              <w:adjustRightInd w:val="0"/>
              <w:outlineLvl w:val="0"/>
              <w:rPr>
                <w:del w:id="357" w:author="Gurdeep Bhullar" w:date="2026-04-08T14:21:00Z" w16du:dateUtc="2026-04-08T13:21:00Z"/>
                <w:b/>
                <w:bCs/>
                <w:lang w:val="en-CA"/>
              </w:rPr>
              <w:pPrChange w:id="358" w:author="Gurdeep Bhullar" w:date="2026-04-24T11:25:00Z" w16du:dateUtc="2026-04-24T10:25:00Z">
                <w:pPr>
                  <w:pStyle w:val="Tableheader"/>
                  <w:autoSpaceDE w:val="0"/>
                  <w:autoSpaceDN w:val="0"/>
                  <w:adjustRightInd w:val="0"/>
                  <w:jc w:val="both"/>
                </w:pPr>
              </w:pPrChange>
            </w:pPr>
            <w:del w:id="359" w:author="Gurdeep Bhullar" w:date="2026-04-08T14:21:00Z" w16du:dateUtc="2026-04-08T13:21:00Z">
              <w:r w:rsidRPr="002C1FD0" w:rsidDel="00F1298A">
                <w:rPr>
                  <w:rFonts w:eastAsiaTheme="minorEastAsia"/>
                  <w:b/>
                  <w:szCs w:val="24"/>
                </w:rPr>
                <w:delText>Library package</w:delText>
              </w:r>
            </w:del>
          </w:p>
        </w:tc>
        <w:tc>
          <w:tcPr>
            <w:tcW w:w="5803" w:type="dxa"/>
            <w:tcBorders>
              <w:top w:val="single" w:sz="12" w:space="0" w:color="auto"/>
              <w:bottom w:val="single" w:sz="12" w:space="0" w:color="auto"/>
            </w:tcBorders>
          </w:tcPr>
          <w:p w14:paraId="29CC9223" w14:textId="013EDBC2" w:rsidR="00871EE8" w:rsidRPr="002C1FD0" w:rsidDel="00F1298A" w:rsidRDefault="00871EE8" w:rsidP="00CE065A">
            <w:pPr>
              <w:pStyle w:val="BodyText"/>
              <w:autoSpaceDE w:val="0"/>
              <w:autoSpaceDN w:val="0"/>
              <w:adjustRightInd w:val="0"/>
              <w:outlineLvl w:val="0"/>
              <w:rPr>
                <w:del w:id="360" w:author="Gurdeep Bhullar" w:date="2026-04-08T14:21:00Z" w16du:dateUtc="2026-04-08T13:21:00Z"/>
                <w:b/>
                <w:bCs/>
                <w:lang w:val="en-CA"/>
              </w:rPr>
              <w:pPrChange w:id="361" w:author="Gurdeep Bhullar" w:date="2026-04-24T11:25:00Z" w16du:dateUtc="2026-04-24T10:25:00Z">
                <w:pPr>
                  <w:pStyle w:val="Tableheader"/>
                  <w:autoSpaceDE w:val="0"/>
                  <w:autoSpaceDN w:val="0"/>
                  <w:adjustRightInd w:val="0"/>
                  <w:jc w:val="both"/>
                </w:pPr>
              </w:pPrChange>
            </w:pPr>
            <w:del w:id="362" w:author="Gurdeep Bhullar" w:date="2026-04-08T14:21:00Z" w16du:dateUtc="2026-04-08T13:21:00Z">
              <w:r w:rsidRPr="002C1FD0" w:rsidDel="00F1298A">
                <w:rPr>
                  <w:rFonts w:eastAsiaTheme="minorEastAsia"/>
                  <w:b/>
                  <w:szCs w:val="24"/>
                </w:rPr>
                <w:delText>Description</w:delText>
              </w:r>
            </w:del>
          </w:p>
        </w:tc>
        <w:tc>
          <w:tcPr>
            <w:tcW w:w="1917" w:type="dxa"/>
            <w:tcBorders>
              <w:top w:val="single" w:sz="12" w:space="0" w:color="auto"/>
              <w:bottom w:val="single" w:sz="12" w:space="0" w:color="auto"/>
            </w:tcBorders>
          </w:tcPr>
          <w:p w14:paraId="280F2182" w14:textId="7262F4CC" w:rsidR="00871EE8" w:rsidRPr="002C1FD0" w:rsidDel="00F1298A" w:rsidRDefault="00871EE8" w:rsidP="00CE065A">
            <w:pPr>
              <w:pStyle w:val="BodyText"/>
              <w:autoSpaceDE w:val="0"/>
              <w:autoSpaceDN w:val="0"/>
              <w:adjustRightInd w:val="0"/>
              <w:outlineLvl w:val="0"/>
              <w:rPr>
                <w:del w:id="363" w:author="Gurdeep Bhullar" w:date="2026-04-08T14:21:00Z" w16du:dateUtc="2026-04-08T13:21:00Z"/>
                <w:b/>
                <w:bCs/>
                <w:lang w:val="en-CA"/>
              </w:rPr>
              <w:pPrChange w:id="364" w:author="Gurdeep Bhullar" w:date="2026-04-24T11:25:00Z" w16du:dateUtc="2026-04-24T10:25:00Z">
                <w:pPr>
                  <w:pStyle w:val="Tableheader"/>
                  <w:autoSpaceDE w:val="0"/>
                  <w:autoSpaceDN w:val="0"/>
                  <w:adjustRightInd w:val="0"/>
                  <w:jc w:val="both"/>
                </w:pPr>
              </w:pPrChange>
            </w:pPr>
            <w:del w:id="365" w:author="Gurdeep Bhullar" w:date="2026-04-08T14:21:00Z" w16du:dateUtc="2026-04-08T13:21:00Z">
              <w:r w:rsidRPr="002C1FD0" w:rsidDel="00F1298A">
                <w:rPr>
                  <w:rFonts w:eastAsiaTheme="minorEastAsia"/>
                  <w:b/>
                  <w:szCs w:val="24"/>
                </w:rPr>
                <w:delText>Version</w:delText>
              </w:r>
            </w:del>
          </w:p>
        </w:tc>
      </w:tr>
      <w:tr w:rsidR="00871EE8" w:rsidRPr="002C1FD0" w:rsidDel="00F1298A" w14:paraId="25B15185" w14:textId="62901443" w:rsidTr="008C0AA5">
        <w:trPr>
          <w:del w:id="366" w:author="Gurdeep Bhullar" w:date="2026-04-08T14:21:00Z"/>
        </w:trPr>
        <w:tc>
          <w:tcPr>
            <w:tcW w:w="1270" w:type="dxa"/>
            <w:tcBorders>
              <w:top w:val="single" w:sz="12" w:space="0" w:color="auto"/>
            </w:tcBorders>
          </w:tcPr>
          <w:p w14:paraId="7C51B9E5" w14:textId="6055A596" w:rsidR="00871EE8" w:rsidRPr="002C1FD0" w:rsidDel="00F1298A" w:rsidRDefault="00871EE8" w:rsidP="00CE065A">
            <w:pPr>
              <w:pStyle w:val="BodyText"/>
              <w:autoSpaceDE w:val="0"/>
              <w:autoSpaceDN w:val="0"/>
              <w:adjustRightInd w:val="0"/>
              <w:outlineLvl w:val="0"/>
              <w:rPr>
                <w:del w:id="367" w:author="Gurdeep Bhullar" w:date="2026-04-08T14:21:00Z" w16du:dateUtc="2026-04-08T13:21:00Z"/>
                <w:lang w:val="en-CA"/>
              </w:rPr>
              <w:pPrChange w:id="368" w:author="Gurdeep Bhullar" w:date="2026-04-24T11:25:00Z" w16du:dateUtc="2026-04-24T10:25:00Z">
                <w:pPr>
                  <w:pStyle w:val="Tablebody"/>
                  <w:autoSpaceDE w:val="0"/>
                  <w:autoSpaceDN w:val="0"/>
                  <w:adjustRightInd w:val="0"/>
                </w:pPr>
              </w:pPrChange>
            </w:pPr>
            <w:del w:id="369" w:author="Gurdeep Bhullar" w:date="2026-04-08T14:21:00Z" w16du:dateUtc="2026-04-08T13:21:00Z">
              <w:r w:rsidRPr="002C1FD0" w:rsidDel="00F1298A">
                <w:rPr>
                  <w:rFonts w:eastAsiaTheme="minorEastAsia"/>
                  <w:szCs w:val="24"/>
                </w:rPr>
                <w:delText>av</w:delText>
              </w:r>
            </w:del>
          </w:p>
        </w:tc>
        <w:tc>
          <w:tcPr>
            <w:tcW w:w="5803" w:type="dxa"/>
            <w:tcBorders>
              <w:top w:val="single" w:sz="12" w:space="0" w:color="auto"/>
            </w:tcBorders>
          </w:tcPr>
          <w:p w14:paraId="66557588" w14:textId="2EE3DAA3" w:rsidR="00871EE8" w:rsidRPr="002C1FD0" w:rsidDel="00F1298A" w:rsidRDefault="00871EE8" w:rsidP="00CE065A">
            <w:pPr>
              <w:pStyle w:val="BodyText"/>
              <w:autoSpaceDE w:val="0"/>
              <w:autoSpaceDN w:val="0"/>
              <w:adjustRightInd w:val="0"/>
              <w:outlineLvl w:val="0"/>
              <w:rPr>
                <w:del w:id="370" w:author="Gurdeep Bhullar" w:date="2026-04-08T14:21:00Z" w16du:dateUtc="2026-04-08T13:21:00Z"/>
                <w:lang w:val="en-CA"/>
              </w:rPr>
              <w:pPrChange w:id="371" w:author="Gurdeep Bhullar" w:date="2026-04-24T11:25:00Z" w16du:dateUtc="2026-04-24T10:25:00Z">
                <w:pPr>
                  <w:pStyle w:val="Tablebody"/>
                  <w:autoSpaceDE w:val="0"/>
                  <w:autoSpaceDN w:val="0"/>
                  <w:adjustRightInd w:val="0"/>
                </w:pPr>
              </w:pPrChange>
            </w:pPr>
            <w:del w:id="372" w:author="Gurdeep Bhullar" w:date="2026-04-08T14:21:00Z" w16du:dateUtc="2026-04-08T13:21:00Z">
              <w:r w:rsidRPr="002C1FD0" w:rsidDel="00F1298A">
                <w:rPr>
                  <w:rFonts w:eastAsiaTheme="minorEastAsia"/>
                  <w:szCs w:val="24"/>
                </w:rPr>
                <w:delText>Python binding to FFmpeg library</w:delText>
              </w:r>
            </w:del>
          </w:p>
        </w:tc>
        <w:tc>
          <w:tcPr>
            <w:tcW w:w="1917" w:type="dxa"/>
            <w:tcBorders>
              <w:top w:val="single" w:sz="12" w:space="0" w:color="auto"/>
            </w:tcBorders>
          </w:tcPr>
          <w:p w14:paraId="778ADF9C" w14:textId="2E71E5F8" w:rsidR="00871EE8" w:rsidRPr="002C1FD0" w:rsidDel="00F1298A" w:rsidRDefault="00871EE8" w:rsidP="00CE065A">
            <w:pPr>
              <w:pStyle w:val="BodyText"/>
              <w:autoSpaceDE w:val="0"/>
              <w:autoSpaceDN w:val="0"/>
              <w:adjustRightInd w:val="0"/>
              <w:outlineLvl w:val="0"/>
              <w:rPr>
                <w:del w:id="373" w:author="Gurdeep Bhullar" w:date="2026-04-08T14:21:00Z" w16du:dateUtc="2026-04-08T13:21:00Z"/>
                <w:lang w:val="en-CA"/>
              </w:rPr>
              <w:pPrChange w:id="374" w:author="Gurdeep Bhullar" w:date="2026-04-24T11:25:00Z" w16du:dateUtc="2026-04-24T10:25:00Z">
                <w:pPr>
                  <w:pStyle w:val="Tablebody"/>
                  <w:autoSpaceDE w:val="0"/>
                  <w:autoSpaceDN w:val="0"/>
                  <w:adjustRightInd w:val="0"/>
                </w:pPr>
              </w:pPrChange>
            </w:pPr>
            <w:del w:id="375" w:author="Gurdeep Bhullar" w:date="2026-04-08T14:21:00Z" w16du:dateUtc="2026-04-08T13:21:00Z">
              <w:r w:rsidRPr="002C1FD0" w:rsidDel="00F1298A">
                <w:rPr>
                  <w:rFonts w:eastAsiaTheme="minorEastAsia"/>
                  <w:szCs w:val="24"/>
                </w:rPr>
                <w:delText>10.0.0</w:delText>
              </w:r>
            </w:del>
          </w:p>
        </w:tc>
      </w:tr>
      <w:tr w:rsidR="00871EE8" w:rsidRPr="002C1FD0" w:rsidDel="00F1298A" w14:paraId="60007B93" w14:textId="57E7C38A" w:rsidTr="008C0AA5">
        <w:trPr>
          <w:del w:id="376" w:author="Gurdeep Bhullar" w:date="2026-04-08T14:21:00Z"/>
        </w:trPr>
        <w:tc>
          <w:tcPr>
            <w:tcW w:w="1270" w:type="dxa"/>
          </w:tcPr>
          <w:p w14:paraId="1E9119E2" w14:textId="09873733" w:rsidR="00871EE8" w:rsidRPr="002C1FD0" w:rsidDel="00F1298A" w:rsidRDefault="00871EE8" w:rsidP="00CE065A">
            <w:pPr>
              <w:pStyle w:val="BodyText"/>
              <w:autoSpaceDE w:val="0"/>
              <w:autoSpaceDN w:val="0"/>
              <w:adjustRightInd w:val="0"/>
              <w:outlineLvl w:val="0"/>
              <w:rPr>
                <w:del w:id="377" w:author="Gurdeep Bhullar" w:date="2026-04-08T14:21:00Z" w16du:dateUtc="2026-04-08T13:21:00Z"/>
                <w:lang w:val="en-CA"/>
              </w:rPr>
              <w:pPrChange w:id="378" w:author="Gurdeep Bhullar" w:date="2026-04-24T11:25:00Z" w16du:dateUtc="2026-04-24T10:25:00Z">
                <w:pPr>
                  <w:pStyle w:val="Tablebody"/>
                  <w:autoSpaceDE w:val="0"/>
                  <w:autoSpaceDN w:val="0"/>
                  <w:adjustRightInd w:val="0"/>
                </w:pPr>
              </w:pPrChange>
            </w:pPr>
            <w:del w:id="379" w:author="Gurdeep Bhullar" w:date="2026-04-08T14:21:00Z" w16du:dateUtc="2026-04-08T13:21:00Z">
              <w:r w:rsidRPr="002C1FD0" w:rsidDel="00F1298A">
                <w:rPr>
                  <w:rFonts w:eastAsiaTheme="minorEastAsia"/>
                  <w:szCs w:val="24"/>
                </w:rPr>
                <w:delText>networkx</w:delText>
              </w:r>
            </w:del>
          </w:p>
        </w:tc>
        <w:tc>
          <w:tcPr>
            <w:tcW w:w="5803" w:type="dxa"/>
          </w:tcPr>
          <w:p w14:paraId="3F9AC047" w14:textId="50CCE1F0" w:rsidR="00871EE8" w:rsidRPr="002C1FD0" w:rsidDel="00F1298A" w:rsidRDefault="00871EE8" w:rsidP="00CE065A">
            <w:pPr>
              <w:pStyle w:val="BodyText"/>
              <w:autoSpaceDE w:val="0"/>
              <w:autoSpaceDN w:val="0"/>
              <w:adjustRightInd w:val="0"/>
              <w:outlineLvl w:val="0"/>
              <w:rPr>
                <w:del w:id="380" w:author="Gurdeep Bhullar" w:date="2026-04-08T14:21:00Z" w16du:dateUtc="2026-04-08T13:21:00Z"/>
                <w:lang w:val="en-CA"/>
              </w:rPr>
              <w:pPrChange w:id="381" w:author="Gurdeep Bhullar" w:date="2026-04-24T11:25:00Z" w16du:dateUtc="2026-04-24T10:25:00Z">
                <w:pPr>
                  <w:pStyle w:val="Tablebody"/>
                  <w:autoSpaceDE w:val="0"/>
                  <w:autoSpaceDN w:val="0"/>
                  <w:adjustRightInd w:val="0"/>
                </w:pPr>
              </w:pPrChange>
            </w:pPr>
            <w:del w:id="382" w:author="Gurdeep Bhullar" w:date="2026-04-08T14:21:00Z" w16du:dateUtc="2026-04-08T13:21:00Z">
              <w:r w:rsidRPr="002C1FD0" w:rsidDel="00F1298A">
                <w:rPr>
                  <w:rFonts w:eastAsiaTheme="minorEastAsia"/>
                  <w:szCs w:val="24"/>
                </w:rPr>
                <w:delText>Creating and manipulating graphs and network</w:delText>
              </w:r>
            </w:del>
          </w:p>
        </w:tc>
        <w:tc>
          <w:tcPr>
            <w:tcW w:w="1917" w:type="dxa"/>
          </w:tcPr>
          <w:p w14:paraId="2ECF4114" w14:textId="4BBE203E" w:rsidR="00871EE8" w:rsidRPr="002C1FD0" w:rsidDel="00F1298A" w:rsidRDefault="00871EE8" w:rsidP="00CE065A">
            <w:pPr>
              <w:pStyle w:val="BodyText"/>
              <w:autoSpaceDE w:val="0"/>
              <w:autoSpaceDN w:val="0"/>
              <w:adjustRightInd w:val="0"/>
              <w:outlineLvl w:val="0"/>
              <w:rPr>
                <w:del w:id="383" w:author="Gurdeep Bhullar" w:date="2026-04-08T14:21:00Z" w16du:dateUtc="2026-04-08T13:21:00Z"/>
                <w:lang w:val="en-CA"/>
              </w:rPr>
              <w:pPrChange w:id="384" w:author="Gurdeep Bhullar" w:date="2026-04-24T11:25:00Z" w16du:dateUtc="2026-04-24T10:25:00Z">
                <w:pPr>
                  <w:pStyle w:val="Tablebody"/>
                  <w:autoSpaceDE w:val="0"/>
                  <w:autoSpaceDN w:val="0"/>
                  <w:adjustRightInd w:val="0"/>
                </w:pPr>
              </w:pPrChange>
            </w:pPr>
            <w:del w:id="385" w:author="Gurdeep Bhullar" w:date="2026-04-08T14:21:00Z" w16du:dateUtc="2026-04-08T13:21:00Z">
              <w:r w:rsidRPr="002C1FD0" w:rsidDel="00F1298A">
                <w:rPr>
                  <w:rFonts w:eastAsiaTheme="minorEastAsia"/>
                  <w:szCs w:val="24"/>
                </w:rPr>
                <w:delText>2.8.4</w:delText>
              </w:r>
            </w:del>
          </w:p>
        </w:tc>
      </w:tr>
      <w:tr w:rsidR="00871EE8" w:rsidRPr="002C1FD0" w:rsidDel="00F1298A" w14:paraId="6CF701AD" w14:textId="7CA13C9D" w:rsidTr="008C0AA5">
        <w:trPr>
          <w:del w:id="386" w:author="Gurdeep Bhullar" w:date="2026-04-08T14:21:00Z"/>
        </w:trPr>
        <w:tc>
          <w:tcPr>
            <w:tcW w:w="1270" w:type="dxa"/>
          </w:tcPr>
          <w:p w14:paraId="0D91920B" w14:textId="0C22D619" w:rsidR="00871EE8" w:rsidRPr="002C1FD0" w:rsidDel="00F1298A" w:rsidRDefault="00871EE8" w:rsidP="00CE065A">
            <w:pPr>
              <w:pStyle w:val="BodyText"/>
              <w:autoSpaceDE w:val="0"/>
              <w:autoSpaceDN w:val="0"/>
              <w:adjustRightInd w:val="0"/>
              <w:outlineLvl w:val="0"/>
              <w:rPr>
                <w:del w:id="387" w:author="Gurdeep Bhullar" w:date="2026-04-08T14:21:00Z" w16du:dateUtc="2026-04-08T13:21:00Z"/>
                <w:lang w:val="en-CA"/>
              </w:rPr>
              <w:pPrChange w:id="388" w:author="Gurdeep Bhullar" w:date="2026-04-24T11:25:00Z" w16du:dateUtc="2026-04-24T10:25:00Z">
                <w:pPr>
                  <w:pStyle w:val="Tablebody"/>
                  <w:autoSpaceDE w:val="0"/>
                  <w:autoSpaceDN w:val="0"/>
                  <w:adjustRightInd w:val="0"/>
                </w:pPr>
              </w:pPrChange>
            </w:pPr>
            <w:del w:id="389" w:author="Gurdeep Bhullar" w:date="2026-04-08T14:21:00Z" w16du:dateUtc="2026-04-08T13:21:00Z">
              <w:r w:rsidRPr="002C1FD0" w:rsidDel="00F1298A">
                <w:rPr>
                  <w:rFonts w:eastAsiaTheme="minorEastAsia"/>
                  <w:szCs w:val="24"/>
                </w:rPr>
                <w:delText>pillow</w:delText>
              </w:r>
            </w:del>
          </w:p>
        </w:tc>
        <w:tc>
          <w:tcPr>
            <w:tcW w:w="5803" w:type="dxa"/>
          </w:tcPr>
          <w:p w14:paraId="249C6918" w14:textId="4DC9884E" w:rsidR="00871EE8" w:rsidRPr="002C1FD0" w:rsidDel="00F1298A" w:rsidRDefault="00871EE8" w:rsidP="00CE065A">
            <w:pPr>
              <w:pStyle w:val="BodyText"/>
              <w:autoSpaceDE w:val="0"/>
              <w:autoSpaceDN w:val="0"/>
              <w:adjustRightInd w:val="0"/>
              <w:outlineLvl w:val="0"/>
              <w:rPr>
                <w:del w:id="390" w:author="Gurdeep Bhullar" w:date="2026-04-08T14:21:00Z" w16du:dateUtc="2026-04-08T13:21:00Z"/>
                <w:lang w:val="en-CA"/>
              </w:rPr>
              <w:pPrChange w:id="391" w:author="Gurdeep Bhullar" w:date="2026-04-24T11:25:00Z" w16du:dateUtc="2026-04-24T10:25:00Z">
                <w:pPr>
                  <w:pStyle w:val="Tablebody"/>
                  <w:autoSpaceDE w:val="0"/>
                  <w:autoSpaceDN w:val="0"/>
                  <w:adjustRightInd w:val="0"/>
                </w:pPr>
              </w:pPrChange>
            </w:pPr>
            <w:del w:id="392" w:author="Gurdeep Bhullar" w:date="2026-04-08T14:21:00Z" w16du:dateUtc="2026-04-08T13:21:00Z">
              <w:r w:rsidRPr="002C1FD0" w:rsidDel="00F1298A">
                <w:rPr>
                  <w:rFonts w:eastAsiaTheme="minorEastAsia"/>
                  <w:szCs w:val="24"/>
                </w:rPr>
                <w:delText>Imaging processing library</w:delText>
              </w:r>
            </w:del>
          </w:p>
        </w:tc>
        <w:tc>
          <w:tcPr>
            <w:tcW w:w="1917" w:type="dxa"/>
          </w:tcPr>
          <w:p w14:paraId="1F7880EF" w14:textId="6E062408" w:rsidR="00871EE8" w:rsidRPr="002C1FD0" w:rsidDel="00F1298A" w:rsidRDefault="00871EE8" w:rsidP="00CE065A">
            <w:pPr>
              <w:pStyle w:val="BodyText"/>
              <w:autoSpaceDE w:val="0"/>
              <w:autoSpaceDN w:val="0"/>
              <w:adjustRightInd w:val="0"/>
              <w:outlineLvl w:val="0"/>
              <w:rPr>
                <w:del w:id="393" w:author="Gurdeep Bhullar" w:date="2026-04-08T14:21:00Z" w16du:dateUtc="2026-04-08T13:21:00Z"/>
                <w:lang w:val="en-CA"/>
              </w:rPr>
              <w:pPrChange w:id="394" w:author="Gurdeep Bhullar" w:date="2026-04-24T11:25:00Z" w16du:dateUtc="2026-04-24T10:25:00Z">
                <w:pPr>
                  <w:pStyle w:val="Tablebody"/>
                  <w:autoSpaceDE w:val="0"/>
                  <w:autoSpaceDN w:val="0"/>
                  <w:adjustRightInd w:val="0"/>
                </w:pPr>
              </w:pPrChange>
            </w:pPr>
            <w:del w:id="395" w:author="Gurdeep Bhullar" w:date="2026-04-08T14:21:00Z" w16du:dateUtc="2026-04-08T13:21:00Z">
              <w:r w:rsidRPr="002C1FD0" w:rsidDel="00F1298A">
                <w:rPr>
                  <w:rFonts w:eastAsiaTheme="minorEastAsia"/>
                  <w:szCs w:val="24"/>
                </w:rPr>
                <w:delText>9.2.0</w:delText>
              </w:r>
            </w:del>
          </w:p>
        </w:tc>
      </w:tr>
      <w:tr w:rsidR="00871EE8" w:rsidRPr="002C1FD0" w:rsidDel="00F1298A" w14:paraId="6722C489" w14:textId="19051888" w:rsidTr="008C0AA5">
        <w:trPr>
          <w:del w:id="396" w:author="Gurdeep Bhullar" w:date="2026-04-08T14:21:00Z"/>
        </w:trPr>
        <w:tc>
          <w:tcPr>
            <w:tcW w:w="1270" w:type="dxa"/>
          </w:tcPr>
          <w:p w14:paraId="5B08342B" w14:textId="0D5A051D" w:rsidR="00871EE8" w:rsidRPr="002C1FD0" w:rsidDel="00F1298A" w:rsidRDefault="00871EE8" w:rsidP="00CE065A">
            <w:pPr>
              <w:pStyle w:val="BodyText"/>
              <w:autoSpaceDE w:val="0"/>
              <w:autoSpaceDN w:val="0"/>
              <w:adjustRightInd w:val="0"/>
              <w:outlineLvl w:val="0"/>
              <w:rPr>
                <w:del w:id="397" w:author="Gurdeep Bhullar" w:date="2026-04-08T14:21:00Z" w16du:dateUtc="2026-04-08T13:21:00Z"/>
                <w:lang w:val="en-CA"/>
              </w:rPr>
              <w:pPrChange w:id="398" w:author="Gurdeep Bhullar" w:date="2026-04-24T11:25:00Z" w16du:dateUtc="2026-04-24T10:25:00Z">
                <w:pPr>
                  <w:pStyle w:val="Tablebody"/>
                  <w:autoSpaceDE w:val="0"/>
                  <w:autoSpaceDN w:val="0"/>
                  <w:adjustRightInd w:val="0"/>
                </w:pPr>
              </w:pPrChange>
            </w:pPr>
            <w:del w:id="399" w:author="Gurdeep Bhullar" w:date="2026-04-08T14:21:00Z" w16du:dateUtc="2026-04-08T13:21:00Z">
              <w:r w:rsidRPr="002C1FD0" w:rsidDel="00F1298A">
                <w:rPr>
                  <w:rFonts w:eastAsiaTheme="minorEastAsia"/>
                  <w:szCs w:val="24"/>
                </w:rPr>
                <w:delText>pyglet</w:delText>
              </w:r>
            </w:del>
          </w:p>
        </w:tc>
        <w:tc>
          <w:tcPr>
            <w:tcW w:w="5803" w:type="dxa"/>
          </w:tcPr>
          <w:p w14:paraId="64C64C3B" w14:textId="26B892FE" w:rsidR="00871EE8" w:rsidRPr="002C1FD0" w:rsidDel="00F1298A" w:rsidRDefault="00871EE8" w:rsidP="00CE065A">
            <w:pPr>
              <w:pStyle w:val="BodyText"/>
              <w:autoSpaceDE w:val="0"/>
              <w:autoSpaceDN w:val="0"/>
              <w:adjustRightInd w:val="0"/>
              <w:outlineLvl w:val="0"/>
              <w:rPr>
                <w:del w:id="400" w:author="Gurdeep Bhullar" w:date="2026-04-08T14:21:00Z" w16du:dateUtc="2026-04-08T13:21:00Z"/>
                <w:lang w:val="en-CA"/>
              </w:rPr>
              <w:pPrChange w:id="401" w:author="Gurdeep Bhullar" w:date="2026-04-24T11:25:00Z" w16du:dateUtc="2026-04-24T10:25:00Z">
                <w:pPr>
                  <w:pStyle w:val="Tablebody"/>
                  <w:autoSpaceDE w:val="0"/>
                  <w:autoSpaceDN w:val="0"/>
                  <w:adjustRightInd w:val="0"/>
                </w:pPr>
              </w:pPrChange>
            </w:pPr>
            <w:del w:id="402" w:author="Gurdeep Bhullar" w:date="2026-04-08T14:21:00Z" w16du:dateUtc="2026-04-08T13:21:00Z">
              <w:r w:rsidRPr="002C1FD0" w:rsidDel="00F1298A">
                <w:rPr>
                  <w:rFonts w:eastAsiaTheme="minorEastAsia"/>
                  <w:szCs w:val="24"/>
                </w:rPr>
                <w:delText>Windowing and multimedia library</w:delText>
              </w:r>
            </w:del>
          </w:p>
        </w:tc>
        <w:tc>
          <w:tcPr>
            <w:tcW w:w="1917" w:type="dxa"/>
          </w:tcPr>
          <w:p w14:paraId="266761E1" w14:textId="2293BEA2" w:rsidR="00871EE8" w:rsidRPr="002C1FD0" w:rsidDel="00F1298A" w:rsidRDefault="00871EE8" w:rsidP="00CE065A">
            <w:pPr>
              <w:pStyle w:val="BodyText"/>
              <w:autoSpaceDE w:val="0"/>
              <w:autoSpaceDN w:val="0"/>
              <w:adjustRightInd w:val="0"/>
              <w:outlineLvl w:val="0"/>
              <w:rPr>
                <w:del w:id="403" w:author="Gurdeep Bhullar" w:date="2026-04-08T14:21:00Z" w16du:dateUtc="2026-04-08T13:21:00Z"/>
                <w:lang w:val="en-CA"/>
              </w:rPr>
              <w:pPrChange w:id="404" w:author="Gurdeep Bhullar" w:date="2026-04-24T11:25:00Z" w16du:dateUtc="2026-04-24T10:25:00Z">
                <w:pPr>
                  <w:pStyle w:val="Tablebody"/>
                  <w:autoSpaceDE w:val="0"/>
                  <w:autoSpaceDN w:val="0"/>
                  <w:adjustRightInd w:val="0"/>
                </w:pPr>
              </w:pPrChange>
            </w:pPr>
            <w:del w:id="405" w:author="Gurdeep Bhullar" w:date="2026-04-08T14:21:00Z" w16du:dateUtc="2026-04-08T13:21:00Z">
              <w:r w:rsidRPr="002C1FD0" w:rsidDel="00F1298A">
                <w:rPr>
                  <w:rFonts w:eastAsiaTheme="minorEastAsia"/>
                  <w:szCs w:val="24"/>
                </w:rPr>
                <w:delText>1.5.27</w:delText>
              </w:r>
            </w:del>
          </w:p>
        </w:tc>
      </w:tr>
      <w:tr w:rsidR="00871EE8" w:rsidRPr="002C1FD0" w:rsidDel="00F1298A" w14:paraId="592BC614" w14:textId="453A6576" w:rsidTr="008C0AA5">
        <w:trPr>
          <w:del w:id="406" w:author="Gurdeep Bhullar" w:date="2026-04-08T14:21:00Z"/>
        </w:trPr>
        <w:tc>
          <w:tcPr>
            <w:tcW w:w="1270" w:type="dxa"/>
          </w:tcPr>
          <w:p w14:paraId="3BDAA6C5" w14:textId="31836D83" w:rsidR="00871EE8" w:rsidRPr="002C1FD0" w:rsidDel="00F1298A" w:rsidRDefault="00871EE8" w:rsidP="00CE065A">
            <w:pPr>
              <w:pStyle w:val="BodyText"/>
              <w:autoSpaceDE w:val="0"/>
              <w:autoSpaceDN w:val="0"/>
              <w:adjustRightInd w:val="0"/>
              <w:outlineLvl w:val="0"/>
              <w:rPr>
                <w:del w:id="407" w:author="Gurdeep Bhullar" w:date="2026-04-08T14:21:00Z" w16du:dateUtc="2026-04-08T13:21:00Z"/>
                <w:lang w:val="en-CA"/>
              </w:rPr>
              <w:pPrChange w:id="408" w:author="Gurdeep Bhullar" w:date="2026-04-24T11:25:00Z" w16du:dateUtc="2026-04-24T10:25:00Z">
                <w:pPr>
                  <w:pStyle w:val="Tablebody"/>
                  <w:autoSpaceDE w:val="0"/>
                  <w:autoSpaceDN w:val="0"/>
                  <w:adjustRightInd w:val="0"/>
                </w:pPr>
              </w:pPrChange>
            </w:pPr>
            <w:del w:id="409" w:author="Gurdeep Bhullar" w:date="2026-04-08T14:21:00Z" w16du:dateUtc="2026-04-08T13:21:00Z">
              <w:r w:rsidRPr="002C1FD0" w:rsidDel="00F1298A">
                <w:rPr>
                  <w:rFonts w:eastAsiaTheme="minorEastAsia"/>
                  <w:szCs w:val="24"/>
                </w:rPr>
                <w:delText>scipy</w:delText>
              </w:r>
            </w:del>
          </w:p>
        </w:tc>
        <w:tc>
          <w:tcPr>
            <w:tcW w:w="5803" w:type="dxa"/>
          </w:tcPr>
          <w:p w14:paraId="4E3C95BA" w14:textId="01FB1B77" w:rsidR="00871EE8" w:rsidRPr="002C1FD0" w:rsidDel="00F1298A" w:rsidRDefault="00871EE8" w:rsidP="00CE065A">
            <w:pPr>
              <w:pStyle w:val="BodyText"/>
              <w:autoSpaceDE w:val="0"/>
              <w:autoSpaceDN w:val="0"/>
              <w:adjustRightInd w:val="0"/>
              <w:outlineLvl w:val="0"/>
              <w:rPr>
                <w:del w:id="410" w:author="Gurdeep Bhullar" w:date="2026-04-08T14:21:00Z" w16du:dateUtc="2026-04-08T13:21:00Z"/>
                <w:lang w:val="en-CA"/>
              </w:rPr>
              <w:pPrChange w:id="411" w:author="Gurdeep Bhullar" w:date="2026-04-24T11:25:00Z" w16du:dateUtc="2026-04-24T10:25:00Z">
                <w:pPr>
                  <w:pStyle w:val="Tablebody"/>
                  <w:autoSpaceDE w:val="0"/>
                  <w:autoSpaceDN w:val="0"/>
                  <w:adjustRightInd w:val="0"/>
                </w:pPr>
              </w:pPrChange>
            </w:pPr>
            <w:del w:id="412" w:author="Gurdeep Bhullar" w:date="2026-04-08T14:21:00Z" w16du:dateUtc="2026-04-08T13:21:00Z">
              <w:r w:rsidRPr="002C1FD0" w:rsidDel="00F1298A">
                <w:rPr>
                  <w:rFonts w:eastAsiaTheme="minorEastAsia"/>
                  <w:szCs w:val="24"/>
                </w:rPr>
                <w:delText>Fast N-dimensional array manipulation</w:delText>
              </w:r>
            </w:del>
          </w:p>
        </w:tc>
        <w:tc>
          <w:tcPr>
            <w:tcW w:w="1917" w:type="dxa"/>
          </w:tcPr>
          <w:p w14:paraId="0548E953" w14:textId="1466C258" w:rsidR="00871EE8" w:rsidRPr="002C1FD0" w:rsidDel="00F1298A" w:rsidRDefault="00871EE8" w:rsidP="00CE065A">
            <w:pPr>
              <w:pStyle w:val="BodyText"/>
              <w:autoSpaceDE w:val="0"/>
              <w:autoSpaceDN w:val="0"/>
              <w:adjustRightInd w:val="0"/>
              <w:outlineLvl w:val="0"/>
              <w:rPr>
                <w:del w:id="413" w:author="Gurdeep Bhullar" w:date="2026-04-08T14:21:00Z" w16du:dateUtc="2026-04-08T13:21:00Z"/>
                <w:lang w:val="en-CA"/>
              </w:rPr>
              <w:pPrChange w:id="414" w:author="Gurdeep Bhullar" w:date="2026-04-24T11:25:00Z" w16du:dateUtc="2026-04-24T10:25:00Z">
                <w:pPr>
                  <w:pStyle w:val="Tablebody"/>
                  <w:autoSpaceDE w:val="0"/>
                  <w:autoSpaceDN w:val="0"/>
                  <w:adjustRightInd w:val="0"/>
                </w:pPr>
              </w:pPrChange>
            </w:pPr>
            <w:del w:id="415" w:author="Gurdeep Bhullar" w:date="2026-04-08T14:21:00Z" w16du:dateUtc="2026-04-08T13:21:00Z">
              <w:r w:rsidRPr="002C1FD0" w:rsidDel="00F1298A">
                <w:rPr>
                  <w:rFonts w:eastAsiaTheme="minorEastAsia"/>
                  <w:szCs w:val="24"/>
                </w:rPr>
                <w:delText>1.8.1</w:delText>
              </w:r>
            </w:del>
          </w:p>
        </w:tc>
      </w:tr>
      <w:tr w:rsidR="00871EE8" w:rsidRPr="002C1FD0" w:rsidDel="00F1298A" w14:paraId="26122677" w14:textId="65202C66" w:rsidTr="008C0AA5">
        <w:trPr>
          <w:del w:id="416" w:author="Gurdeep Bhullar" w:date="2026-04-08T14:21:00Z"/>
        </w:trPr>
        <w:tc>
          <w:tcPr>
            <w:tcW w:w="1270" w:type="dxa"/>
          </w:tcPr>
          <w:p w14:paraId="7F5ADE8E" w14:textId="512157AF" w:rsidR="00871EE8" w:rsidRPr="002C1FD0" w:rsidDel="00F1298A" w:rsidRDefault="00871EE8" w:rsidP="00CE065A">
            <w:pPr>
              <w:pStyle w:val="BodyText"/>
              <w:autoSpaceDE w:val="0"/>
              <w:autoSpaceDN w:val="0"/>
              <w:adjustRightInd w:val="0"/>
              <w:outlineLvl w:val="0"/>
              <w:rPr>
                <w:del w:id="417" w:author="Gurdeep Bhullar" w:date="2026-04-08T14:21:00Z" w16du:dateUtc="2026-04-08T13:21:00Z"/>
                <w:lang w:val="en-CA"/>
              </w:rPr>
              <w:pPrChange w:id="418" w:author="Gurdeep Bhullar" w:date="2026-04-24T11:25:00Z" w16du:dateUtc="2026-04-24T10:25:00Z">
                <w:pPr>
                  <w:pStyle w:val="Tablebody"/>
                  <w:autoSpaceDE w:val="0"/>
                  <w:autoSpaceDN w:val="0"/>
                  <w:adjustRightInd w:val="0"/>
                </w:pPr>
              </w:pPrChange>
            </w:pPr>
            <w:del w:id="419" w:author="Gurdeep Bhullar" w:date="2026-04-08T14:21:00Z" w16du:dateUtc="2026-04-08T13:21:00Z">
              <w:r w:rsidRPr="002C1FD0" w:rsidDel="00F1298A">
                <w:rPr>
                  <w:rFonts w:eastAsiaTheme="minorEastAsia"/>
                  <w:szCs w:val="24"/>
                </w:rPr>
                <w:delText>bitstream</w:delText>
              </w:r>
            </w:del>
          </w:p>
        </w:tc>
        <w:tc>
          <w:tcPr>
            <w:tcW w:w="5803" w:type="dxa"/>
          </w:tcPr>
          <w:p w14:paraId="5C18E000" w14:textId="7D0D7B3F" w:rsidR="00871EE8" w:rsidRPr="002C1FD0" w:rsidDel="00F1298A" w:rsidRDefault="00871EE8" w:rsidP="00CE065A">
            <w:pPr>
              <w:pStyle w:val="BodyText"/>
              <w:autoSpaceDE w:val="0"/>
              <w:autoSpaceDN w:val="0"/>
              <w:adjustRightInd w:val="0"/>
              <w:outlineLvl w:val="0"/>
              <w:rPr>
                <w:del w:id="420" w:author="Gurdeep Bhullar" w:date="2026-04-08T14:21:00Z" w16du:dateUtc="2026-04-08T13:21:00Z"/>
                <w:lang w:val="en-CA"/>
              </w:rPr>
              <w:pPrChange w:id="421" w:author="Gurdeep Bhullar" w:date="2026-04-24T11:25:00Z" w16du:dateUtc="2026-04-24T10:25:00Z">
                <w:pPr>
                  <w:pStyle w:val="Tablebody"/>
                  <w:autoSpaceDE w:val="0"/>
                  <w:autoSpaceDN w:val="0"/>
                  <w:adjustRightInd w:val="0"/>
                </w:pPr>
              </w:pPrChange>
            </w:pPr>
            <w:del w:id="422" w:author="Gurdeep Bhullar" w:date="2026-04-08T14:21:00Z" w16du:dateUtc="2026-04-08T13:21:00Z">
              <w:r w:rsidRPr="002C1FD0" w:rsidDel="00F1298A">
                <w:rPr>
                  <w:rFonts w:eastAsiaTheme="minorEastAsia"/>
                  <w:szCs w:val="24"/>
                </w:rPr>
                <w:delText>Manage binary data as bitstreams</w:delText>
              </w:r>
            </w:del>
          </w:p>
        </w:tc>
        <w:tc>
          <w:tcPr>
            <w:tcW w:w="1917" w:type="dxa"/>
          </w:tcPr>
          <w:p w14:paraId="415647ED" w14:textId="305918FB" w:rsidR="00871EE8" w:rsidRPr="002C1FD0" w:rsidDel="00F1298A" w:rsidRDefault="00871EE8" w:rsidP="00CE065A">
            <w:pPr>
              <w:pStyle w:val="BodyText"/>
              <w:autoSpaceDE w:val="0"/>
              <w:autoSpaceDN w:val="0"/>
              <w:adjustRightInd w:val="0"/>
              <w:outlineLvl w:val="0"/>
              <w:rPr>
                <w:del w:id="423" w:author="Gurdeep Bhullar" w:date="2026-04-08T14:21:00Z" w16du:dateUtc="2026-04-08T13:21:00Z"/>
                <w:lang w:val="en-CA"/>
              </w:rPr>
              <w:pPrChange w:id="424" w:author="Gurdeep Bhullar" w:date="2026-04-24T11:25:00Z" w16du:dateUtc="2026-04-24T10:25:00Z">
                <w:pPr>
                  <w:pStyle w:val="Tablebody"/>
                  <w:autoSpaceDE w:val="0"/>
                  <w:autoSpaceDN w:val="0"/>
                  <w:adjustRightInd w:val="0"/>
                </w:pPr>
              </w:pPrChange>
            </w:pPr>
            <w:del w:id="425" w:author="Gurdeep Bhullar" w:date="2026-04-08T14:21:00Z" w16du:dateUtc="2026-04-08T13:21:00Z">
              <w:r w:rsidRPr="002C1FD0" w:rsidDel="00F1298A">
                <w:rPr>
                  <w:rFonts w:eastAsiaTheme="minorEastAsia"/>
                  <w:szCs w:val="24"/>
                </w:rPr>
                <w:delText>3.1.9</w:delText>
              </w:r>
            </w:del>
          </w:p>
        </w:tc>
      </w:tr>
      <w:tr w:rsidR="00871EE8" w:rsidRPr="002C1FD0" w:rsidDel="00F1298A" w14:paraId="3EE48775" w14:textId="49F23E97" w:rsidTr="008C0AA5">
        <w:trPr>
          <w:del w:id="426" w:author="Gurdeep Bhullar" w:date="2026-04-08T14:21:00Z"/>
        </w:trPr>
        <w:tc>
          <w:tcPr>
            <w:tcW w:w="1270" w:type="dxa"/>
          </w:tcPr>
          <w:p w14:paraId="215A7521" w14:textId="1EAA6C6A" w:rsidR="00871EE8" w:rsidRPr="002C1FD0" w:rsidDel="00F1298A" w:rsidRDefault="00871EE8" w:rsidP="00CE065A">
            <w:pPr>
              <w:pStyle w:val="BodyText"/>
              <w:autoSpaceDE w:val="0"/>
              <w:autoSpaceDN w:val="0"/>
              <w:adjustRightInd w:val="0"/>
              <w:outlineLvl w:val="0"/>
              <w:rPr>
                <w:del w:id="427" w:author="Gurdeep Bhullar" w:date="2026-04-08T14:21:00Z" w16du:dateUtc="2026-04-08T13:21:00Z"/>
                <w:lang w:val="en-CA"/>
              </w:rPr>
              <w:pPrChange w:id="428" w:author="Gurdeep Bhullar" w:date="2026-04-24T11:25:00Z" w16du:dateUtc="2026-04-24T10:25:00Z">
                <w:pPr>
                  <w:pStyle w:val="Tablebody"/>
                  <w:autoSpaceDE w:val="0"/>
                  <w:autoSpaceDN w:val="0"/>
                  <w:adjustRightInd w:val="0"/>
                </w:pPr>
              </w:pPrChange>
            </w:pPr>
            <w:del w:id="429" w:author="Gurdeep Bhullar" w:date="2026-04-08T14:21:00Z" w16du:dateUtc="2026-04-08T13:21:00Z">
              <w:r w:rsidRPr="002C1FD0" w:rsidDel="00F1298A">
                <w:rPr>
                  <w:rFonts w:eastAsiaTheme="minorEastAsia"/>
                  <w:szCs w:val="24"/>
                </w:rPr>
                <w:delText>trimesh</w:delText>
              </w:r>
            </w:del>
          </w:p>
        </w:tc>
        <w:tc>
          <w:tcPr>
            <w:tcW w:w="5803" w:type="dxa"/>
          </w:tcPr>
          <w:p w14:paraId="264C3AEC" w14:textId="2E48AAAF" w:rsidR="00871EE8" w:rsidRPr="002C1FD0" w:rsidDel="00F1298A" w:rsidRDefault="00871EE8" w:rsidP="00CE065A">
            <w:pPr>
              <w:pStyle w:val="BodyText"/>
              <w:autoSpaceDE w:val="0"/>
              <w:autoSpaceDN w:val="0"/>
              <w:adjustRightInd w:val="0"/>
              <w:outlineLvl w:val="0"/>
              <w:rPr>
                <w:del w:id="430" w:author="Gurdeep Bhullar" w:date="2026-04-08T14:21:00Z" w16du:dateUtc="2026-04-08T13:21:00Z"/>
                <w:lang w:val="en-CA"/>
              </w:rPr>
              <w:pPrChange w:id="431" w:author="Gurdeep Bhullar" w:date="2026-04-24T11:25:00Z" w16du:dateUtc="2026-04-24T10:25:00Z">
                <w:pPr>
                  <w:pStyle w:val="Tablebody"/>
                  <w:autoSpaceDE w:val="0"/>
                  <w:autoSpaceDN w:val="0"/>
                  <w:adjustRightInd w:val="0"/>
                </w:pPr>
              </w:pPrChange>
            </w:pPr>
            <w:del w:id="432" w:author="Gurdeep Bhullar" w:date="2026-04-08T14:21:00Z" w16du:dateUtc="2026-04-08T13:21:00Z">
              <w:r w:rsidRPr="002C1FD0" w:rsidDel="00F1298A">
                <w:rPr>
                  <w:rFonts w:eastAsiaTheme="minorEastAsia"/>
                  <w:szCs w:val="24"/>
                </w:rPr>
                <w:delText>Loading and using triangular meshes</w:delText>
              </w:r>
            </w:del>
          </w:p>
        </w:tc>
        <w:tc>
          <w:tcPr>
            <w:tcW w:w="1917" w:type="dxa"/>
          </w:tcPr>
          <w:p w14:paraId="557D3198" w14:textId="14743A6E" w:rsidR="00871EE8" w:rsidRPr="002C1FD0" w:rsidDel="00F1298A" w:rsidRDefault="00871EE8" w:rsidP="00CE065A">
            <w:pPr>
              <w:pStyle w:val="BodyText"/>
              <w:autoSpaceDE w:val="0"/>
              <w:autoSpaceDN w:val="0"/>
              <w:adjustRightInd w:val="0"/>
              <w:outlineLvl w:val="0"/>
              <w:rPr>
                <w:del w:id="433" w:author="Gurdeep Bhullar" w:date="2026-04-08T14:21:00Z" w16du:dateUtc="2026-04-08T13:21:00Z"/>
                <w:lang w:val="en-CA"/>
              </w:rPr>
              <w:pPrChange w:id="434" w:author="Gurdeep Bhullar" w:date="2026-04-24T11:25:00Z" w16du:dateUtc="2026-04-24T10:25:00Z">
                <w:pPr>
                  <w:pStyle w:val="Tablebody"/>
                  <w:autoSpaceDE w:val="0"/>
                  <w:autoSpaceDN w:val="0"/>
                  <w:adjustRightInd w:val="0"/>
                </w:pPr>
              </w:pPrChange>
            </w:pPr>
            <w:del w:id="435" w:author="Gurdeep Bhullar" w:date="2026-04-08T14:21:00Z" w16du:dateUtc="2026-04-08T13:21:00Z">
              <w:r w:rsidRPr="002C1FD0" w:rsidDel="00F1298A">
                <w:rPr>
                  <w:rFonts w:eastAsiaTheme="minorEastAsia"/>
                  <w:szCs w:val="24"/>
                </w:rPr>
                <w:delText>3.12.8</w:delText>
              </w:r>
            </w:del>
          </w:p>
        </w:tc>
      </w:tr>
      <w:tr w:rsidR="00871EE8" w:rsidRPr="002C1FD0" w:rsidDel="00F1298A" w14:paraId="59776408" w14:textId="374E47E3" w:rsidTr="008C0AA5">
        <w:trPr>
          <w:del w:id="436" w:author="Gurdeep Bhullar" w:date="2026-04-08T14:21:00Z"/>
        </w:trPr>
        <w:tc>
          <w:tcPr>
            <w:tcW w:w="1270" w:type="dxa"/>
          </w:tcPr>
          <w:p w14:paraId="602D7B47" w14:textId="6375E5F7" w:rsidR="00871EE8" w:rsidRPr="002C1FD0" w:rsidDel="00F1298A" w:rsidRDefault="00871EE8" w:rsidP="00CE065A">
            <w:pPr>
              <w:pStyle w:val="BodyText"/>
              <w:autoSpaceDE w:val="0"/>
              <w:autoSpaceDN w:val="0"/>
              <w:adjustRightInd w:val="0"/>
              <w:outlineLvl w:val="0"/>
              <w:rPr>
                <w:del w:id="437" w:author="Gurdeep Bhullar" w:date="2026-04-08T14:21:00Z" w16du:dateUtc="2026-04-08T13:21:00Z"/>
                <w:lang w:val="en-CA"/>
              </w:rPr>
              <w:pPrChange w:id="438" w:author="Gurdeep Bhullar" w:date="2026-04-24T11:25:00Z" w16du:dateUtc="2026-04-24T10:25:00Z">
                <w:pPr>
                  <w:pStyle w:val="Tablebody"/>
                  <w:autoSpaceDE w:val="0"/>
                  <w:autoSpaceDN w:val="0"/>
                  <w:adjustRightInd w:val="0"/>
                </w:pPr>
              </w:pPrChange>
            </w:pPr>
            <w:del w:id="439" w:author="Gurdeep Bhullar" w:date="2026-04-08T14:21:00Z" w16du:dateUtc="2026-04-08T13:21:00Z">
              <w:r w:rsidRPr="002C1FD0" w:rsidDel="00F1298A">
                <w:rPr>
                  <w:rFonts w:eastAsiaTheme="minorEastAsia"/>
                  <w:szCs w:val="24"/>
                </w:rPr>
                <w:delText>pyopenxr</w:delText>
              </w:r>
            </w:del>
          </w:p>
        </w:tc>
        <w:tc>
          <w:tcPr>
            <w:tcW w:w="5803" w:type="dxa"/>
          </w:tcPr>
          <w:p w14:paraId="4BDF4296" w14:textId="6192B2FC" w:rsidR="00871EE8" w:rsidRPr="002C1FD0" w:rsidDel="00F1298A" w:rsidRDefault="00871EE8" w:rsidP="00CE065A">
            <w:pPr>
              <w:pStyle w:val="BodyText"/>
              <w:autoSpaceDE w:val="0"/>
              <w:autoSpaceDN w:val="0"/>
              <w:adjustRightInd w:val="0"/>
              <w:outlineLvl w:val="0"/>
              <w:rPr>
                <w:del w:id="440" w:author="Gurdeep Bhullar" w:date="2026-04-08T14:21:00Z" w16du:dateUtc="2026-04-08T13:21:00Z"/>
                <w:lang w:val="en-CA"/>
              </w:rPr>
              <w:pPrChange w:id="441" w:author="Gurdeep Bhullar" w:date="2026-04-24T11:25:00Z" w16du:dateUtc="2026-04-24T10:25:00Z">
                <w:pPr>
                  <w:pStyle w:val="Tablebody"/>
                  <w:autoSpaceDE w:val="0"/>
                  <w:autoSpaceDN w:val="0"/>
                  <w:adjustRightInd w:val="0"/>
                </w:pPr>
              </w:pPrChange>
            </w:pPr>
            <w:del w:id="442" w:author="Gurdeep Bhullar" w:date="2026-04-08T14:21:00Z" w16du:dateUtc="2026-04-08T13:21:00Z">
              <w:r w:rsidRPr="002C1FD0" w:rsidDel="00F1298A">
                <w:rPr>
                  <w:rFonts w:eastAsiaTheme="minorEastAsia"/>
                  <w:szCs w:val="24"/>
                </w:rPr>
                <w:delText>Python binding for OpenXR SDK</w:delText>
              </w:r>
            </w:del>
          </w:p>
        </w:tc>
        <w:tc>
          <w:tcPr>
            <w:tcW w:w="1917" w:type="dxa"/>
          </w:tcPr>
          <w:p w14:paraId="4F0A4EA1" w14:textId="370E3684" w:rsidR="00871EE8" w:rsidRPr="002C1FD0" w:rsidDel="00F1298A" w:rsidRDefault="00871EE8" w:rsidP="00CE065A">
            <w:pPr>
              <w:pStyle w:val="BodyText"/>
              <w:autoSpaceDE w:val="0"/>
              <w:autoSpaceDN w:val="0"/>
              <w:adjustRightInd w:val="0"/>
              <w:outlineLvl w:val="0"/>
              <w:rPr>
                <w:del w:id="443" w:author="Gurdeep Bhullar" w:date="2026-04-08T14:21:00Z" w16du:dateUtc="2026-04-08T13:21:00Z"/>
                <w:lang w:val="en-CA"/>
              </w:rPr>
              <w:pPrChange w:id="444" w:author="Gurdeep Bhullar" w:date="2026-04-24T11:25:00Z" w16du:dateUtc="2026-04-24T10:25:00Z">
                <w:pPr>
                  <w:pStyle w:val="Tablebody"/>
                  <w:autoSpaceDE w:val="0"/>
                  <w:autoSpaceDN w:val="0"/>
                  <w:adjustRightInd w:val="0"/>
                </w:pPr>
              </w:pPrChange>
            </w:pPr>
            <w:del w:id="445" w:author="Gurdeep Bhullar" w:date="2026-04-08T14:21:00Z" w16du:dateUtc="2026-04-08T13:21:00Z">
              <w:r w:rsidRPr="002C1FD0" w:rsidDel="00F1298A">
                <w:rPr>
                  <w:rFonts w:eastAsiaTheme="minorEastAsia"/>
                  <w:szCs w:val="24"/>
                </w:rPr>
                <w:delText>Any version greater than 1.0.2301</w:delText>
              </w:r>
            </w:del>
          </w:p>
        </w:tc>
      </w:tr>
      <w:tr w:rsidR="00871EE8" w:rsidRPr="002C1FD0" w:rsidDel="00F1298A" w14:paraId="0FCBF153" w14:textId="1C2DC192" w:rsidTr="008C0AA5">
        <w:trPr>
          <w:del w:id="446" w:author="Gurdeep Bhullar" w:date="2026-04-08T14:21:00Z"/>
        </w:trPr>
        <w:tc>
          <w:tcPr>
            <w:tcW w:w="1270" w:type="dxa"/>
          </w:tcPr>
          <w:p w14:paraId="5445762D" w14:textId="1C872E74" w:rsidR="00871EE8" w:rsidRPr="002C1FD0" w:rsidDel="00F1298A" w:rsidRDefault="00871EE8" w:rsidP="00CE065A">
            <w:pPr>
              <w:pStyle w:val="BodyText"/>
              <w:autoSpaceDE w:val="0"/>
              <w:autoSpaceDN w:val="0"/>
              <w:adjustRightInd w:val="0"/>
              <w:outlineLvl w:val="0"/>
              <w:rPr>
                <w:del w:id="447" w:author="Gurdeep Bhullar" w:date="2026-04-08T14:21:00Z" w16du:dateUtc="2026-04-08T13:21:00Z"/>
                <w:lang w:val="en-CA"/>
              </w:rPr>
              <w:pPrChange w:id="448" w:author="Gurdeep Bhullar" w:date="2026-04-24T11:25:00Z" w16du:dateUtc="2026-04-24T10:25:00Z">
                <w:pPr>
                  <w:pStyle w:val="Tablebody"/>
                  <w:autoSpaceDE w:val="0"/>
                  <w:autoSpaceDN w:val="0"/>
                  <w:adjustRightInd w:val="0"/>
                </w:pPr>
              </w:pPrChange>
            </w:pPr>
            <w:del w:id="449" w:author="Gurdeep Bhullar" w:date="2026-04-08T14:21:00Z" w16du:dateUtc="2026-04-08T13:21:00Z">
              <w:r w:rsidRPr="002C1FD0" w:rsidDel="00F1298A">
                <w:rPr>
                  <w:rFonts w:eastAsiaTheme="minorEastAsia"/>
                  <w:szCs w:val="24"/>
                </w:rPr>
                <w:delText>pyrender</w:delText>
              </w:r>
            </w:del>
          </w:p>
        </w:tc>
        <w:tc>
          <w:tcPr>
            <w:tcW w:w="5803" w:type="dxa"/>
          </w:tcPr>
          <w:p w14:paraId="07D36C13" w14:textId="759BEC47" w:rsidR="00871EE8" w:rsidRPr="002C1FD0" w:rsidDel="00F1298A" w:rsidRDefault="00871EE8" w:rsidP="00CE065A">
            <w:pPr>
              <w:pStyle w:val="BodyText"/>
              <w:autoSpaceDE w:val="0"/>
              <w:autoSpaceDN w:val="0"/>
              <w:adjustRightInd w:val="0"/>
              <w:outlineLvl w:val="0"/>
              <w:rPr>
                <w:del w:id="450" w:author="Gurdeep Bhullar" w:date="2026-04-08T14:21:00Z" w16du:dateUtc="2026-04-08T13:21:00Z"/>
                <w:lang w:val="en-CA"/>
              </w:rPr>
              <w:pPrChange w:id="451" w:author="Gurdeep Bhullar" w:date="2026-04-24T11:25:00Z" w16du:dateUtc="2026-04-24T10:25:00Z">
                <w:pPr>
                  <w:pStyle w:val="Tablebody"/>
                  <w:autoSpaceDE w:val="0"/>
                  <w:autoSpaceDN w:val="0"/>
                  <w:adjustRightInd w:val="0"/>
                </w:pPr>
              </w:pPrChange>
            </w:pPr>
            <w:del w:id="452" w:author="Gurdeep Bhullar" w:date="2026-04-08T14:21:00Z" w16du:dateUtc="2026-04-08T13:21:00Z">
              <w:r w:rsidRPr="002C1FD0" w:rsidDel="00F1298A">
                <w:rPr>
                  <w:rFonts w:eastAsiaTheme="minorEastAsia"/>
                  <w:szCs w:val="24"/>
                </w:rPr>
                <w:delText>Rendering engine</w:delText>
              </w:r>
            </w:del>
          </w:p>
        </w:tc>
        <w:tc>
          <w:tcPr>
            <w:tcW w:w="1917" w:type="dxa"/>
          </w:tcPr>
          <w:p w14:paraId="54E5D291" w14:textId="7B8443E6" w:rsidR="00871EE8" w:rsidRPr="002C1FD0" w:rsidDel="00F1298A" w:rsidRDefault="00871EE8" w:rsidP="00CE065A">
            <w:pPr>
              <w:pStyle w:val="BodyText"/>
              <w:autoSpaceDE w:val="0"/>
              <w:autoSpaceDN w:val="0"/>
              <w:adjustRightInd w:val="0"/>
              <w:outlineLvl w:val="0"/>
              <w:rPr>
                <w:del w:id="453" w:author="Gurdeep Bhullar" w:date="2026-04-08T14:21:00Z" w16du:dateUtc="2026-04-08T13:21:00Z"/>
                <w:lang w:val="en-CA"/>
              </w:rPr>
              <w:pPrChange w:id="454" w:author="Gurdeep Bhullar" w:date="2026-04-24T11:25:00Z" w16du:dateUtc="2026-04-24T10:25:00Z">
                <w:pPr>
                  <w:pStyle w:val="Tablebody"/>
                  <w:autoSpaceDE w:val="0"/>
                  <w:autoSpaceDN w:val="0"/>
                  <w:adjustRightInd w:val="0"/>
                </w:pPr>
              </w:pPrChange>
            </w:pPr>
            <w:del w:id="455" w:author="Gurdeep Bhullar" w:date="2026-04-08T14:21:00Z" w16du:dateUtc="2026-04-08T13:21:00Z">
              <w:r w:rsidRPr="002C1FD0" w:rsidDel="00F1298A">
                <w:rPr>
                  <w:rFonts w:eastAsiaTheme="minorEastAsia"/>
                  <w:szCs w:val="24"/>
                </w:rPr>
                <w:delText>0.1.45</w:delText>
              </w:r>
            </w:del>
          </w:p>
        </w:tc>
      </w:tr>
      <w:tr w:rsidR="00871EE8" w:rsidRPr="002C1FD0" w:rsidDel="00F1298A" w14:paraId="7E7F3E27" w14:textId="1FD0BEE2" w:rsidTr="008C0AA5">
        <w:trPr>
          <w:del w:id="456" w:author="Gurdeep Bhullar" w:date="2026-04-08T14:21:00Z"/>
        </w:trPr>
        <w:tc>
          <w:tcPr>
            <w:tcW w:w="1270" w:type="dxa"/>
          </w:tcPr>
          <w:p w14:paraId="1DF5BF2B" w14:textId="03C93050" w:rsidR="00871EE8" w:rsidRPr="002C1FD0" w:rsidDel="00F1298A" w:rsidRDefault="00871EE8" w:rsidP="00CE065A">
            <w:pPr>
              <w:pStyle w:val="BodyText"/>
              <w:autoSpaceDE w:val="0"/>
              <w:autoSpaceDN w:val="0"/>
              <w:adjustRightInd w:val="0"/>
              <w:outlineLvl w:val="0"/>
              <w:rPr>
                <w:del w:id="457" w:author="Gurdeep Bhullar" w:date="2026-04-08T14:21:00Z" w16du:dateUtc="2026-04-08T13:21:00Z"/>
                <w:lang w:val="en-CA"/>
              </w:rPr>
              <w:pPrChange w:id="458" w:author="Gurdeep Bhullar" w:date="2026-04-24T11:25:00Z" w16du:dateUtc="2026-04-24T10:25:00Z">
                <w:pPr>
                  <w:pStyle w:val="Tablebody"/>
                  <w:autoSpaceDE w:val="0"/>
                  <w:autoSpaceDN w:val="0"/>
                  <w:adjustRightInd w:val="0"/>
                </w:pPr>
              </w:pPrChange>
            </w:pPr>
            <w:del w:id="459" w:author="Gurdeep Bhullar" w:date="2026-04-08T14:21:00Z" w16du:dateUtc="2026-04-08T13:21:00Z">
              <w:r w:rsidRPr="002C1FD0" w:rsidDel="00F1298A">
                <w:rPr>
                  <w:rFonts w:eastAsiaTheme="minorEastAsia"/>
                  <w:szCs w:val="24"/>
                </w:rPr>
                <w:delText>aiortc</w:delText>
              </w:r>
            </w:del>
          </w:p>
        </w:tc>
        <w:tc>
          <w:tcPr>
            <w:tcW w:w="5803" w:type="dxa"/>
          </w:tcPr>
          <w:p w14:paraId="77B38911" w14:textId="6DE26856" w:rsidR="00871EE8" w:rsidRPr="002C1FD0" w:rsidDel="00F1298A" w:rsidRDefault="00871EE8" w:rsidP="00CE065A">
            <w:pPr>
              <w:pStyle w:val="BodyText"/>
              <w:autoSpaceDE w:val="0"/>
              <w:autoSpaceDN w:val="0"/>
              <w:adjustRightInd w:val="0"/>
              <w:outlineLvl w:val="0"/>
              <w:rPr>
                <w:del w:id="460" w:author="Gurdeep Bhullar" w:date="2026-04-08T14:21:00Z" w16du:dateUtc="2026-04-08T13:21:00Z"/>
                <w:lang w:val="en-CA"/>
              </w:rPr>
              <w:pPrChange w:id="461" w:author="Gurdeep Bhullar" w:date="2026-04-24T11:25:00Z" w16du:dateUtc="2026-04-24T10:25:00Z">
                <w:pPr>
                  <w:pStyle w:val="Tablebody"/>
                  <w:autoSpaceDE w:val="0"/>
                  <w:autoSpaceDN w:val="0"/>
                  <w:adjustRightInd w:val="0"/>
                </w:pPr>
              </w:pPrChange>
            </w:pPr>
            <w:del w:id="462" w:author="Gurdeep Bhullar" w:date="2026-04-08T14:21:00Z" w16du:dateUtc="2026-04-08T13:21:00Z">
              <w:r w:rsidRPr="002C1FD0" w:rsidDel="00F1298A">
                <w:rPr>
                  <w:rFonts w:eastAsiaTheme="minorEastAsia"/>
                  <w:szCs w:val="24"/>
                </w:rPr>
                <w:delText>Library for real-time communication</w:delText>
              </w:r>
            </w:del>
          </w:p>
        </w:tc>
        <w:tc>
          <w:tcPr>
            <w:tcW w:w="1917" w:type="dxa"/>
          </w:tcPr>
          <w:p w14:paraId="3D9E5713" w14:textId="513600FD" w:rsidR="00871EE8" w:rsidRPr="002C1FD0" w:rsidDel="00F1298A" w:rsidRDefault="00871EE8" w:rsidP="00CE065A">
            <w:pPr>
              <w:pStyle w:val="BodyText"/>
              <w:autoSpaceDE w:val="0"/>
              <w:autoSpaceDN w:val="0"/>
              <w:adjustRightInd w:val="0"/>
              <w:outlineLvl w:val="0"/>
              <w:rPr>
                <w:del w:id="463" w:author="Gurdeep Bhullar" w:date="2026-04-08T14:21:00Z" w16du:dateUtc="2026-04-08T13:21:00Z"/>
                <w:lang w:val="en-CA"/>
              </w:rPr>
              <w:pPrChange w:id="464" w:author="Gurdeep Bhullar" w:date="2026-04-24T11:25:00Z" w16du:dateUtc="2026-04-24T10:25:00Z">
                <w:pPr>
                  <w:pStyle w:val="Tablebody"/>
                  <w:autoSpaceDE w:val="0"/>
                  <w:autoSpaceDN w:val="0"/>
                  <w:adjustRightInd w:val="0"/>
                </w:pPr>
              </w:pPrChange>
            </w:pPr>
            <w:del w:id="465" w:author="Gurdeep Bhullar" w:date="2026-04-08T14:21:00Z" w16du:dateUtc="2026-04-08T13:21:00Z">
              <w:r w:rsidRPr="002C1FD0" w:rsidDel="00F1298A">
                <w:rPr>
                  <w:rFonts w:eastAsiaTheme="minorEastAsia"/>
                  <w:szCs w:val="24"/>
                </w:rPr>
                <w:delText>1.4.0</w:delText>
              </w:r>
            </w:del>
          </w:p>
        </w:tc>
      </w:tr>
      <w:tr w:rsidR="00871EE8" w:rsidRPr="002C1FD0" w:rsidDel="00F1298A" w14:paraId="7F2AEFB6" w14:textId="737D9427" w:rsidTr="008C0AA5">
        <w:trPr>
          <w:del w:id="466" w:author="Gurdeep Bhullar" w:date="2026-04-08T14:21:00Z"/>
        </w:trPr>
        <w:tc>
          <w:tcPr>
            <w:tcW w:w="1270" w:type="dxa"/>
          </w:tcPr>
          <w:p w14:paraId="72805E98" w14:textId="3DA21BBB" w:rsidR="00871EE8" w:rsidRPr="002C1FD0" w:rsidDel="00F1298A" w:rsidRDefault="00871EE8" w:rsidP="00CE065A">
            <w:pPr>
              <w:pStyle w:val="BodyText"/>
              <w:autoSpaceDE w:val="0"/>
              <w:autoSpaceDN w:val="0"/>
              <w:adjustRightInd w:val="0"/>
              <w:outlineLvl w:val="0"/>
              <w:rPr>
                <w:del w:id="467" w:author="Gurdeep Bhullar" w:date="2026-04-08T14:21:00Z" w16du:dateUtc="2026-04-08T13:21:00Z"/>
                <w:lang w:val="en-CA"/>
              </w:rPr>
              <w:pPrChange w:id="468" w:author="Gurdeep Bhullar" w:date="2026-04-24T11:25:00Z" w16du:dateUtc="2026-04-24T10:25:00Z">
                <w:pPr>
                  <w:pStyle w:val="Tablebody"/>
                  <w:autoSpaceDE w:val="0"/>
                  <w:autoSpaceDN w:val="0"/>
                  <w:adjustRightInd w:val="0"/>
                </w:pPr>
              </w:pPrChange>
            </w:pPr>
            <w:del w:id="469" w:author="Gurdeep Bhullar" w:date="2026-04-08T14:21:00Z" w16du:dateUtc="2026-04-08T13:21:00Z">
              <w:r w:rsidRPr="002C1FD0" w:rsidDel="00F1298A">
                <w:rPr>
                  <w:rFonts w:eastAsiaTheme="minorEastAsia"/>
                  <w:szCs w:val="24"/>
                </w:rPr>
                <w:delText>aiohttp</w:delText>
              </w:r>
            </w:del>
          </w:p>
        </w:tc>
        <w:tc>
          <w:tcPr>
            <w:tcW w:w="5803" w:type="dxa"/>
          </w:tcPr>
          <w:p w14:paraId="41B9D3F2" w14:textId="41AFAF77" w:rsidR="00871EE8" w:rsidRPr="002C1FD0" w:rsidDel="00F1298A" w:rsidRDefault="00871EE8" w:rsidP="00CE065A">
            <w:pPr>
              <w:pStyle w:val="BodyText"/>
              <w:autoSpaceDE w:val="0"/>
              <w:autoSpaceDN w:val="0"/>
              <w:adjustRightInd w:val="0"/>
              <w:outlineLvl w:val="0"/>
              <w:rPr>
                <w:del w:id="470" w:author="Gurdeep Bhullar" w:date="2026-04-08T14:21:00Z" w16du:dateUtc="2026-04-08T13:21:00Z"/>
                <w:lang w:val="en-CA"/>
              </w:rPr>
              <w:pPrChange w:id="471" w:author="Gurdeep Bhullar" w:date="2026-04-24T11:25:00Z" w16du:dateUtc="2026-04-24T10:25:00Z">
                <w:pPr>
                  <w:pStyle w:val="Tablebody"/>
                  <w:autoSpaceDE w:val="0"/>
                  <w:autoSpaceDN w:val="0"/>
                  <w:adjustRightInd w:val="0"/>
                </w:pPr>
              </w:pPrChange>
            </w:pPr>
            <w:del w:id="472" w:author="Gurdeep Bhullar" w:date="2026-04-08T14:21:00Z" w16du:dateUtc="2026-04-08T13:21:00Z">
              <w:r w:rsidRPr="002C1FD0" w:rsidDel="00F1298A">
                <w:rPr>
                  <w:rFonts w:eastAsiaTheme="minorEastAsia"/>
                  <w:szCs w:val="24"/>
                </w:rPr>
                <w:delText>Asynchronous HTTP client/server</w:delText>
              </w:r>
            </w:del>
          </w:p>
        </w:tc>
        <w:tc>
          <w:tcPr>
            <w:tcW w:w="1917" w:type="dxa"/>
          </w:tcPr>
          <w:p w14:paraId="1104C5F5" w14:textId="58BD5BF4" w:rsidR="00871EE8" w:rsidRPr="002C1FD0" w:rsidDel="00F1298A" w:rsidRDefault="00871EE8" w:rsidP="00CE065A">
            <w:pPr>
              <w:pStyle w:val="BodyText"/>
              <w:autoSpaceDE w:val="0"/>
              <w:autoSpaceDN w:val="0"/>
              <w:adjustRightInd w:val="0"/>
              <w:outlineLvl w:val="0"/>
              <w:rPr>
                <w:del w:id="473" w:author="Gurdeep Bhullar" w:date="2026-04-08T14:21:00Z" w16du:dateUtc="2026-04-08T13:21:00Z"/>
                <w:lang w:val="en-CA"/>
              </w:rPr>
              <w:pPrChange w:id="474" w:author="Gurdeep Bhullar" w:date="2026-04-24T11:25:00Z" w16du:dateUtc="2026-04-24T10:25:00Z">
                <w:pPr>
                  <w:pStyle w:val="Tablebody"/>
                  <w:autoSpaceDE w:val="0"/>
                  <w:autoSpaceDN w:val="0"/>
                  <w:adjustRightInd w:val="0"/>
                </w:pPr>
              </w:pPrChange>
            </w:pPr>
            <w:del w:id="475" w:author="Gurdeep Bhullar" w:date="2026-04-08T14:21:00Z" w16du:dateUtc="2026-04-08T13:21:00Z">
              <w:r w:rsidRPr="002C1FD0" w:rsidDel="00F1298A">
                <w:rPr>
                  <w:rFonts w:eastAsiaTheme="minorEastAsia"/>
                  <w:szCs w:val="24"/>
                </w:rPr>
                <w:delText>3.8.1</w:delText>
              </w:r>
            </w:del>
          </w:p>
        </w:tc>
      </w:tr>
      <w:tr w:rsidR="00871EE8" w:rsidRPr="002C1FD0" w:rsidDel="00F1298A" w14:paraId="501C7013" w14:textId="6ED11801" w:rsidTr="008C0AA5">
        <w:trPr>
          <w:del w:id="476" w:author="Gurdeep Bhullar" w:date="2026-04-08T14:21:00Z"/>
        </w:trPr>
        <w:tc>
          <w:tcPr>
            <w:tcW w:w="1270" w:type="dxa"/>
          </w:tcPr>
          <w:p w14:paraId="2D3B23A9" w14:textId="09B8FEAD" w:rsidR="00871EE8" w:rsidRPr="002C1FD0" w:rsidDel="00F1298A" w:rsidRDefault="00871EE8" w:rsidP="00CE065A">
            <w:pPr>
              <w:pStyle w:val="BodyText"/>
              <w:autoSpaceDE w:val="0"/>
              <w:autoSpaceDN w:val="0"/>
              <w:adjustRightInd w:val="0"/>
              <w:outlineLvl w:val="0"/>
              <w:rPr>
                <w:del w:id="477" w:author="Gurdeep Bhullar" w:date="2026-04-08T14:21:00Z" w16du:dateUtc="2026-04-08T13:21:00Z"/>
                <w:lang w:val="en-CA"/>
              </w:rPr>
              <w:pPrChange w:id="478" w:author="Gurdeep Bhullar" w:date="2026-04-24T11:25:00Z" w16du:dateUtc="2026-04-24T10:25:00Z">
                <w:pPr>
                  <w:pStyle w:val="Tablebody"/>
                  <w:autoSpaceDE w:val="0"/>
                  <w:autoSpaceDN w:val="0"/>
                  <w:adjustRightInd w:val="0"/>
                </w:pPr>
              </w:pPrChange>
            </w:pPr>
            <w:del w:id="479" w:author="Gurdeep Bhullar" w:date="2026-04-08T14:21:00Z" w16du:dateUtc="2026-04-08T13:21:00Z">
              <w:r w:rsidRPr="002C1FD0" w:rsidDel="00F1298A">
                <w:rPr>
                  <w:rFonts w:eastAsiaTheme="minorEastAsia"/>
                  <w:szCs w:val="24"/>
                </w:rPr>
                <w:delText>pyopengl</w:delText>
              </w:r>
            </w:del>
          </w:p>
        </w:tc>
        <w:tc>
          <w:tcPr>
            <w:tcW w:w="5803" w:type="dxa"/>
          </w:tcPr>
          <w:p w14:paraId="50D3DEB0" w14:textId="6EBD4C42" w:rsidR="00871EE8" w:rsidRPr="002C1FD0" w:rsidDel="00F1298A" w:rsidRDefault="00871EE8" w:rsidP="00CE065A">
            <w:pPr>
              <w:pStyle w:val="BodyText"/>
              <w:autoSpaceDE w:val="0"/>
              <w:autoSpaceDN w:val="0"/>
              <w:adjustRightInd w:val="0"/>
              <w:outlineLvl w:val="0"/>
              <w:rPr>
                <w:del w:id="480" w:author="Gurdeep Bhullar" w:date="2026-04-08T14:21:00Z" w16du:dateUtc="2026-04-08T13:21:00Z"/>
                <w:lang w:val="en-CA"/>
              </w:rPr>
              <w:pPrChange w:id="481" w:author="Gurdeep Bhullar" w:date="2026-04-24T11:25:00Z" w16du:dateUtc="2026-04-24T10:25:00Z">
                <w:pPr>
                  <w:pStyle w:val="Tablebody"/>
                  <w:autoSpaceDE w:val="0"/>
                  <w:autoSpaceDN w:val="0"/>
                  <w:adjustRightInd w:val="0"/>
                </w:pPr>
              </w:pPrChange>
            </w:pPr>
            <w:del w:id="482" w:author="Gurdeep Bhullar" w:date="2026-04-08T14:21:00Z" w16du:dateUtc="2026-04-08T13:21:00Z">
              <w:r w:rsidRPr="002C1FD0" w:rsidDel="00F1298A">
                <w:rPr>
                  <w:rFonts w:eastAsiaTheme="minorEastAsia"/>
                  <w:szCs w:val="24"/>
                </w:rPr>
                <w:delText>Python binding to OpenGL</w:delText>
              </w:r>
            </w:del>
          </w:p>
        </w:tc>
        <w:tc>
          <w:tcPr>
            <w:tcW w:w="1917" w:type="dxa"/>
          </w:tcPr>
          <w:p w14:paraId="6B12ED09" w14:textId="3CCBBAFC" w:rsidR="00871EE8" w:rsidRPr="002C1FD0" w:rsidDel="00F1298A" w:rsidRDefault="00871EE8" w:rsidP="00CE065A">
            <w:pPr>
              <w:pStyle w:val="BodyText"/>
              <w:autoSpaceDE w:val="0"/>
              <w:autoSpaceDN w:val="0"/>
              <w:adjustRightInd w:val="0"/>
              <w:outlineLvl w:val="0"/>
              <w:rPr>
                <w:del w:id="483" w:author="Gurdeep Bhullar" w:date="2026-04-08T14:21:00Z" w16du:dateUtc="2026-04-08T13:21:00Z"/>
                <w:lang w:val="en-CA"/>
              </w:rPr>
              <w:pPrChange w:id="484" w:author="Gurdeep Bhullar" w:date="2026-04-24T11:25:00Z" w16du:dateUtc="2026-04-24T10:25:00Z">
                <w:pPr>
                  <w:pStyle w:val="Tablebody"/>
                  <w:autoSpaceDE w:val="0"/>
                  <w:autoSpaceDN w:val="0"/>
                  <w:adjustRightInd w:val="0"/>
                </w:pPr>
              </w:pPrChange>
            </w:pPr>
            <w:del w:id="485" w:author="Gurdeep Bhullar" w:date="2026-04-08T14:21:00Z" w16du:dateUtc="2026-04-08T13:21:00Z">
              <w:r w:rsidRPr="002C1FD0" w:rsidDel="00F1298A">
                <w:rPr>
                  <w:rFonts w:eastAsiaTheme="minorEastAsia"/>
                  <w:szCs w:val="24"/>
                </w:rPr>
                <w:delText>3.1.6</w:delText>
              </w:r>
            </w:del>
          </w:p>
        </w:tc>
      </w:tr>
      <w:tr w:rsidR="00871EE8" w:rsidRPr="002C1FD0" w:rsidDel="00F1298A" w14:paraId="0C73969F" w14:textId="20EA6355" w:rsidTr="008C0AA5">
        <w:trPr>
          <w:del w:id="486" w:author="Gurdeep Bhullar" w:date="2026-04-08T14:21:00Z"/>
        </w:trPr>
        <w:tc>
          <w:tcPr>
            <w:tcW w:w="1270" w:type="dxa"/>
          </w:tcPr>
          <w:p w14:paraId="6E0461D7" w14:textId="2C1ACADE" w:rsidR="00871EE8" w:rsidRPr="002C1FD0" w:rsidDel="00F1298A" w:rsidRDefault="00871EE8" w:rsidP="00CE065A">
            <w:pPr>
              <w:pStyle w:val="BodyText"/>
              <w:autoSpaceDE w:val="0"/>
              <w:autoSpaceDN w:val="0"/>
              <w:adjustRightInd w:val="0"/>
              <w:outlineLvl w:val="0"/>
              <w:rPr>
                <w:del w:id="487" w:author="Gurdeep Bhullar" w:date="2026-04-08T14:21:00Z" w16du:dateUtc="2026-04-08T13:21:00Z"/>
                <w:lang w:val="en-CA"/>
              </w:rPr>
              <w:pPrChange w:id="488" w:author="Gurdeep Bhullar" w:date="2026-04-24T11:25:00Z" w16du:dateUtc="2026-04-24T10:25:00Z">
                <w:pPr>
                  <w:pStyle w:val="Tablebody"/>
                  <w:autoSpaceDE w:val="0"/>
                  <w:autoSpaceDN w:val="0"/>
                  <w:adjustRightInd w:val="0"/>
                </w:pPr>
              </w:pPrChange>
            </w:pPr>
            <w:del w:id="489" w:author="Gurdeep Bhullar" w:date="2026-04-08T14:21:00Z" w16du:dateUtc="2026-04-08T13:21:00Z">
              <w:r w:rsidRPr="002C1FD0" w:rsidDel="00F1298A">
                <w:rPr>
                  <w:rFonts w:eastAsiaTheme="minorEastAsia"/>
                  <w:szCs w:val="24"/>
                </w:rPr>
                <w:delText>strenum</w:delText>
              </w:r>
            </w:del>
          </w:p>
        </w:tc>
        <w:tc>
          <w:tcPr>
            <w:tcW w:w="5803" w:type="dxa"/>
          </w:tcPr>
          <w:p w14:paraId="392A663F" w14:textId="71932C2D" w:rsidR="00871EE8" w:rsidRPr="002C1FD0" w:rsidDel="00F1298A" w:rsidRDefault="00871EE8" w:rsidP="00CE065A">
            <w:pPr>
              <w:pStyle w:val="BodyText"/>
              <w:autoSpaceDE w:val="0"/>
              <w:autoSpaceDN w:val="0"/>
              <w:adjustRightInd w:val="0"/>
              <w:outlineLvl w:val="0"/>
              <w:rPr>
                <w:del w:id="490" w:author="Gurdeep Bhullar" w:date="2026-04-08T14:21:00Z" w16du:dateUtc="2026-04-08T13:21:00Z"/>
                <w:lang w:val="en-CA"/>
              </w:rPr>
              <w:pPrChange w:id="491" w:author="Gurdeep Bhullar" w:date="2026-04-24T11:25:00Z" w16du:dateUtc="2026-04-24T10:25:00Z">
                <w:pPr>
                  <w:pStyle w:val="Tablebody"/>
                  <w:autoSpaceDE w:val="0"/>
                  <w:autoSpaceDN w:val="0"/>
                  <w:adjustRightInd w:val="0"/>
                </w:pPr>
              </w:pPrChange>
            </w:pPr>
            <w:del w:id="492" w:author="Gurdeep Bhullar" w:date="2026-04-08T14:21:00Z" w16du:dateUtc="2026-04-08T13:21:00Z">
              <w:r w:rsidRPr="002C1FD0" w:rsidDel="00F1298A">
                <w:rPr>
                  <w:rFonts w:eastAsiaTheme="minorEastAsia"/>
                  <w:szCs w:val="24"/>
                </w:rPr>
                <w:delText>Specialized type of enumeration that allows enumeration members to behave like strings.</w:delText>
              </w:r>
            </w:del>
          </w:p>
        </w:tc>
        <w:tc>
          <w:tcPr>
            <w:tcW w:w="1917" w:type="dxa"/>
          </w:tcPr>
          <w:p w14:paraId="2AA16384" w14:textId="03279777" w:rsidR="00871EE8" w:rsidRPr="002C1FD0" w:rsidDel="00F1298A" w:rsidRDefault="00871EE8" w:rsidP="00CE065A">
            <w:pPr>
              <w:pStyle w:val="BodyText"/>
              <w:autoSpaceDE w:val="0"/>
              <w:autoSpaceDN w:val="0"/>
              <w:adjustRightInd w:val="0"/>
              <w:outlineLvl w:val="0"/>
              <w:rPr>
                <w:del w:id="493" w:author="Gurdeep Bhullar" w:date="2026-04-08T14:21:00Z" w16du:dateUtc="2026-04-08T13:21:00Z"/>
                <w:lang w:val="en-CA"/>
              </w:rPr>
              <w:pPrChange w:id="494" w:author="Gurdeep Bhullar" w:date="2026-04-24T11:25:00Z" w16du:dateUtc="2026-04-24T10:25:00Z">
                <w:pPr>
                  <w:pStyle w:val="Tablebody"/>
                  <w:autoSpaceDE w:val="0"/>
                  <w:autoSpaceDN w:val="0"/>
                  <w:adjustRightInd w:val="0"/>
                </w:pPr>
              </w:pPrChange>
            </w:pPr>
            <w:del w:id="495" w:author="Gurdeep Bhullar" w:date="2026-04-08T14:21:00Z" w16du:dateUtc="2026-04-08T13:21:00Z">
              <w:r w:rsidRPr="002C1FD0" w:rsidDel="00F1298A">
                <w:rPr>
                  <w:rFonts w:eastAsiaTheme="minorEastAsia"/>
                  <w:szCs w:val="24"/>
                </w:rPr>
                <w:delText>0.4.10</w:delText>
              </w:r>
            </w:del>
          </w:p>
        </w:tc>
      </w:tr>
      <w:tr w:rsidR="00871EE8" w:rsidRPr="002C1FD0" w:rsidDel="00F1298A" w14:paraId="13D553CE" w14:textId="1B5BB253" w:rsidTr="00D1252E">
        <w:tblPrEx>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496" w:author="NAVARRIA Jessica" w:date="2025-12-19T17:08:00Z">
            <w:tblPrEx>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del w:id="497" w:author="Gurdeep Bhullar" w:date="2026-04-08T14:21:00Z"/>
        </w:trPr>
        <w:tc>
          <w:tcPr>
            <w:tcW w:w="1270" w:type="dxa"/>
            <w:tcPrChange w:id="498" w:author="NAVARRIA Jessica" w:date="2025-12-19T17:08:00Z">
              <w:tcPr>
                <w:tcW w:w="1270" w:type="dxa"/>
                <w:tcBorders>
                  <w:bottom w:val="single" w:sz="12" w:space="0" w:color="auto"/>
                </w:tcBorders>
              </w:tcPr>
            </w:tcPrChange>
          </w:tcPr>
          <w:p w14:paraId="4966192B" w14:textId="7F247C89" w:rsidR="00871EE8" w:rsidRPr="002C1FD0" w:rsidDel="00F1298A" w:rsidRDefault="00871EE8" w:rsidP="00CE065A">
            <w:pPr>
              <w:pStyle w:val="BodyText"/>
              <w:autoSpaceDE w:val="0"/>
              <w:autoSpaceDN w:val="0"/>
              <w:adjustRightInd w:val="0"/>
              <w:outlineLvl w:val="0"/>
              <w:rPr>
                <w:del w:id="499" w:author="Gurdeep Bhullar" w:date="2026-04-08T14:21:00Z" w16du:dateUtc="2026-04-08T13:21:00Z"/>
                <w:lang w:val="en-CA"/>
              </w:rPr>
              <w:pPrChange w:id="500" w:author="Gurdeep Bhullar" w:date="2026-04-24T11:25:00Z" w16du:dateUtc="2026-04-24T10:25:00Z">
                <w:pPr>
                  <w:pStyle w:val="Tablebody"/>
                  <w:autoSpaceDE w:val="0"/>
                  <w:autoSpaceDN w:val="0"/>
                  <w:adjustRightInd w:val="0"/>
                </w:pPr>
              </w:pPrChange>
            </w:pPr>
            <w:del w:id="501" w:author="Gurdeep Bhullar" w:date="2026-04-08T14:21:00Z" w16du:dateUtc="2026-04-08T13:21:00Z">
              <w:r w:rsidRPr="002C1FD0" w:rsidDel="00F1298A">
                <w:rPr>
                  <w:rFonts w:eastAsiaTheme="minorEastAsia"/>
                  <w:szCs w:val="24"/>
                </w:rPr>
                <w:delText>opencv-contrib-python</w:delText>
              </w:r>
            </w:del>
          </w:p>
        </w:tc>
        <w:tc>
          <w:tcPr>
            <w:tcW w:w="5803" w:type="dxa"/>
            <w:tcPrChange w:id="502" w:author="NAVARRIA Jessica" w:date="2025-12-19T17:08:00Z">
              <w:tcPr>
                <w:tcW w:w="5803" w:type="dxa"/>
                <w:tcBorders>
                  <w:bottom w:val="single" w:sz="12" w:space="0" w:color="auto"/>
                </w:tcBorders>
              </w:tcPr>
            </w:tcPrChange>
          </w:tcPr>
          <w:p w14:paraId="6CE0646E" w14:textId="343A5035" w:rsidR="00871EE8" w:rsidRPr="002C1FD0" w:rsidDel="00F1298A" w:rsidRDefault="00871EE8" w:rsidP="00CE065A">
            <w:pPr>
              <w:pStyle w:val="BodyText"/>
              <w:autoSpaceDE w:val="0"/>
              <w:autoSpaceDN w:val="0"/>
              <w:adjustRightInd w:val="0"/>
              <w:outlineLvl w:val="0"/>
              <w:rPr>
                <w:del w:id="503" w:author="Gurdeep Bhullar" w:date="2026-04-08T14:21:00Z" w16du:dateUtc="2026-04-08T13:21:00Z"/>
                <w:lang w:val="en-CA"/>
              </w:rPr>
              <w:pPrChange w:id="504" w:author="Gurdeep Bhullar" w:date="2026-04-24T11:25:00Z" w16du:dateUtc="2026-04-24T10:25:00Z">
                <w:pPr>
                  <w:pStyle w:val="Tablebody"/>
                  <w:autoSpaceDE w:val="0"/>
                  <w:autoSpaceDN w:val="0"/>
                  <w:adjustRightInd w:val="0"/>
                </w:pPr>
              </w:pPrChange>
            </w:pPr>
            <w:del w:id="505" w:author="Gurdeep Bhullar" w:date="2026-04-08T14:21:00Z" w16du:dateUtc="2026-04-08T13:21:00Z">
              <w:r w:rsidRPr="002C1FD0" w:rsidDel="00F1298A">
                <w:rPr>
                  <w:rFonts w:eastAsiaTheme="minorEastAsia"/>
                  <w:szCs w:val="24"/>
                </w:rPr>
                <w:delText>Extended version of the OpenCV library for Python</w:delText>
              </w:r>
            </w:del>
          </w:p>
        </w:tc>
        <w:tc>
          <w:tcPr>
            <w:tcW w:w="1917" w:type="dxa"/>
            <w:tcPrChange w:id="506" w:author="NAVARRIA Jessica" w:date="2025-12-19T17:08:00Z">
              <w:tcPr>
                <w:tcW w:w="1917" w:type="dxa"/>
                <w:tcBorders>
                  <w:bottom w:val="single" w:sz="12" w:space="0" w:color="auto"/>
                </w:tcBorders>
              </w:tcPr>
            </w:tcPrChange>
          </w:tcPr>
          <w:p w14:paraId="7779B9AF" w14:textId="44CA2E36" w:rsidR="00871EE8" w:rsidRPr="002C1FD0" w:rsidDel="00F1298A" w:rsidRDefault="00871EE8" w:rsidP="00CE065A">
            <w:pPr>
              <w:pStyle w:val="BodyText"/>
              <w:autoSpaceDE w:val="0"/>
              <w:autoSpaceDN w:val="0"/>
              <w:adjustRightInd w:val="0"/>
              <w:outlineLvl w:val="0"/>
              <w:rPr>
                <w:del w:id="507" w:author="Gurdeep Bhullar" w:date="2026-04-08T14:21:00Z" w16du:dateUtc="2026-04-08T13:21:00Z"/>
                <w:lang w:val="en-CA"/>
              </w:rPr>
              <w:pPrChange w:id="508" w:author="Gurdeep Bhullar" w:date="2026-04-24T11:25:00Z" w16du:dateUtc="2026-04-24T10:25:00Z">
                <w:pPr>
                  <w:pStyle w:val="Tablebody"/>
                  <w:autoSpaceDE w:val="0"/>
                  <w:autoSpaceDN w:val="0"/>
                  <w:adjustRightInd w:val="0"/>
                </w:pPr>
              </w:pPrChange>
            </w:pPr>
            <w:del w:id="509" w:author="Gurdeep Bhullar" w:date="2026-04-08T14:21:00Z" w16du:dateUtc="2026-04-08T13:21:00Z">
              <w:r w:rsidRPr="002C1FD0" w:rsidDel="00F1298A">
                <w:rPr>
                  <w:rFonts w:eastAsiaTheme="minorEastAsia"/>
                  <w:szCs w:val="24"/>
                </w:rPr>
                <w:delText>Any version greater than 4.0</w:delText>
              </w:r>
            </w:del>
          </w:p>
        </w:tc>
      </w:tr>
      <w:tr w:rsidR="00D1252E" w:rsidRPr="002C1FD0" w:rsidDel="00F1298A" w14:paraId="477DE5EF" w14:textId="59BC72B7" w:rsidTr="00F62345">
        <w:trPr>
          <w:ins w:id="510" w:author="NAVARRIA Jessica" w:date="2025-12-19T17:08:00Z"/>
          <w:del w:id="511" w:author="Gurdeep Bhullar" w:date="2026-04-08T14:21:00Z"/>
        </w:trPr>
        <w:tc>
          <w:tcPr>
            <w:tcW w:w="8990" w:type="dxa"/>
            <w:gridSpan w:val="3"/>
            <w:tcBorders>
              <w:bottom w:val="single" w:sz="12" w:space="0" w:color="auto"/>
            </w:tcBorders>
          </w:tcPr>
          <w:p w14:paraId="5FDD4A72" w14:textId="1B9261BE" w:rsidR="00D1252E" w:rsidRPr="002C1FD0" w:rsidDel="00F1298A" w:rsidRDefault="00D1252E" w:rsidP="00CE065A">
            <w:pPr>
              <w:pStyle w:val="BodyText"/>
              <w:autoSpaceDE w:val="0"/>
              <w:autoSpaceDN w:val="0"/>
              <w:adjustRightInd w:val="0"/>
              <w:outlineLvl w:val="0"/>
              <w:rPr>
                <w:ins w:id="512" w:author="NAVARRIA Jessica" w:date="2025-12-19T17:08:00Z"/>
                <w:del w:id="513" w:author="Gurdeep Bhullar" w:date="2026-04-08T14:21:00Z" w16du:dateUtc="2026-04-08T13:21:00Z"/>
                <w:rFonts w:eastAsiaTheme="minorEastAsia"/>
                <w:szCs w:val="24"/>
              </w:rPr>
              <w:pPrChange w:id="514" w:author="Gurdeep Bhullar" w:date="2026-04-24T11:25:00Z" w16du:dateUtc="2026-04-24T10:25:00Z">
                <w:pPr>
                  <w:pStyle w:val="Tablebody"/>
                  <w:autoSpaceDE w:val="0"/>
                  <w:autoSpaceDN w:val="0"/>
                  <w:adjustRightInd w:val="0"/>
                </w:pPr>
              </w:pPrChange>
            </w:pPr>
            <w:moveToRangeStart w:id="515" w:author="NAVARRIA Jessica" w:date="2025-12-19T17:08:00Z" w:name="move217056553"/>
            <w:moveTo w:id="516" w:author="NAVARRIA Jessica" w:date="2025-12-19T17:08:00Z">
              <w:del w:id="517" w:author="Gurdeep Bhullar" w:date="2026-04-08T14:21:00Z" w16du:dateUtc="2026-04-08T13:21:00Z">
                <w:r w:rsidRPr="002C1FD0" w:rsidDel="00F1298A">
                  <w:rPr>
                    <w:rFonts w:eastAsiaTheme="minorEastAsia"/>
                    <w:szCs w:val="24"/>
                  </w:rPr>
                  <w:delText>The reference software is tested with python version 3.10. The reference software may or may not work with other python versions.</w:delText>
                </w:r>
              </w:del>
            </w:moveTo>
            <w:moveToRangeEnd w:id="515"/>
          </w:p>
        </w:tc>
      </w:tr>
    </w:tbl>
    <w:p w14:paraId="7449A6B5" w14:textId="067D51B7" w:rsidR="00871EE8" w:rsidRPr="002C1FD0" w:rsidDel="00F1298A" w:rsidRDefault="00871EE8" w:rsidP="00CE065A">
      <w:pPr>
        <w:pStyle w:val="BodyText"/>
        <w:autoSpaceDE w:val="0"/>
        <w:autoSpaceDN w:val="0"/>
        <w:adjustRightInd w:val="0"/>
        <w:outlineLvl w:val="0"/>
        <w:rPr>
          <w:del w:id="518" w:author="Gurdeep Bhullar" w:date="2026-04-08T14:21:00Z" w16du:dateUtc="2026-04-08T13:21:00Z"/>
          <w:rFonts w:eastAsiaTheme="minorEastAsia"/>
          <w:szCs w:val="24"/>
        </w:rPr>
        <w:pPrChange w:id="519" w:author="Gurdeep Bhullar" w:date="2026-04-24T11:25:00Z" w16du:dateUtc="2026-04-24T10:25:00Z">
          <w:pPr>
            <w:pStyle w:val="BodyText"/>
            <w:autoSpaceDE w:val="0"/>
            <w:autoSpaceDN w:val="0"/>
            <w:adjustRightInd w:val="0"/>
          </w:pPr>
        </w:pPrChange>
      </w:pPr>
      <w:del w:id="520" w:author="Gurdeep Bhullar" w:date="2026-04-08T14:21:00Z" w16du:dateUtc="2026-04-08T13:21:00Z">
        <w:r w:rsidRPr="002C1FD0" w:rsidDel="00F1298A">
          <w:rPr>
            <w:rFonts w:eastAsiaTheme="minorEastAsia"/>
            <w:szCs w:val="24"/>
          </w:rPr>
          <w:delText>========== Next change ===========</w:delText>
        </w:r>
      </w:del>
    </w:p>
    <w:p w14:paraId="488D5947" w14:textId="78EF6BEA" w:rsidR="00871EE8" w:rsidRPr="002C1FD0" w:rsidDel="00F1298A" w:rsidRDefault="00871EE8" w:rsidP="00CE065A">
      <w:pPr>
        <w:pStyle w:val="BodyText"/>
        <w:autoSpaceDE w:val="0"/>
        <w:autoSpaceDN w:val="0"/>
        <w:adjustRightInd w:val="0"/>
        <w:outlineLvl w:val="0"/>
        <w:rPr>
          <w:del w:id="521" w:author="Gurdeep Bhullar" w:date="2026-04-08T14:21:00Z" w16du:dateUtc="2026-04-08T13:21:00Z"/>
          <w:rFonts w:eastAsiaTheme="minorEastAsia"/>
          <w:szCs w:val="24"/>
        </w:rPr>
        <w:pPrChange w:id="522" w:author="Gurdeep Bhullar" w:date="2026-04-24T11:25:00Z" w16du:dateUtc="2026-04-24T10:25:00Z">
          <w:pPr>
            <w:pStyle w:val="BodyText"/>
            <w:autoSpaceDE w:val="0"/>
            <w:autoSpaceDN w:val="0"/>
            <w:adjustRightInd w:val="0"/>
          </w:pPr>
        </w:pPrChange>
      </w:pPr>
      <w:del w:id="523" w:author="Gurdeep Bhullar" w:date="2026-04-08T14:21:00Z" w16du:dateUtc="2026-04-08T13:21:00Z">
        <w:r w:rsidRPr="002C1FD0" w:rsidDel="00F1298A">
          <w:rPr>
            <w:rFonts w:eastAsiaTheme="minorEastAsia"/>
            <w:i/>
            <w:szCs w:val="24"/>
          </w:rPr>
          <w:delText>Add the following sentence after Table 2</w:delText>
        </w:r>
      </w:del>
    </w:p>
    <w:p w14:paraId="71A6C571" w14:textId="6F792DCA" w:rsidR="00871EE8" w:rsidRPr="002C1FD0" w:rsidDel="00F1298A" w:rsidRDefault="00871EE8" w:rsidP="00CE065A">
      <w:pPr>
        <w:pStyle w:val="BodyText"/>
        <w:autoSpaceDE w:val="0"/>
        <w:autoSpaceDN w:val="0"/>
        <w:adjustRightInd w:val="0"/>
        <w:outlineLvl w:val="0"/>
        <w:rPr>
          <w:del w:id="524" w:author="Gurdeep Bhullar" w:date="2026-04-08T14:21:00Z" w16du:dateUtc="2026-04-08T13:21:00Z"/>
          <w:rFonts w:eastAsiaTheme="minorEastAsia"/>
          <w:szCs w:val="24"/>
        </w:rPr>
        <w:pPrChange w:id="525" w:author="Gurdeep Bhullar" w:date="2026-04-24T11:25:00Z" w16du:dateUtc="2026-04-24T10:25:00Z">
          <w:pPr>
            <w:pStyle w:val="Note"/>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commentRangeStart w:id="526"/>
      <w:del w:id="527" w:author="Gurdeep Bhullar" w:date="2026-04-08T14:21:00Z" w16du:dateUtc="2026-04-08T13:21:00Z">
        <w:r w:rsidRPr="002C1FD0" w:rsidDel="00F1298A">
          <w:rPr>
            <w:rFonts w:eastAsiaTheme="minorEastAsia"/>
            <w:szCs w:val="24"/>
          </w:rPr>
          <w:delText xml:space="preserve">Note: </w:delText>
        </w:r>
      </w:del>
      <w:moveFromRangeStart w:id="528" w:author="NAVARRIA Jessica" w:date="2025-12-19T17:08:00Z" w:name="move217056553"/>
      <w:moveFrom w:id="529" w:author="NAVARRIA Jessica" w:date="2025-12-19T17:08:00Z">
        <w:del w:id="530" w:author="Gurdeep Bhullar" w:date="2026-04-08T14:21:00Z" w16du:dateUtc="2026-04-08T13:21:00Z">
          <w:r w:rsidRPr="002C1FD0" w:rsidDel="00F1298A">
            <w:rPr>
              <w:rFonts w:eastAsiaTheme="minorEastAsia"/>
              <w:szCs w:val="24"/>
            </w:rPr>
            <w:delText>The reference software is tested with python version 3.10. The reference software may or may not work with other python versions.</w:delText>
          </w:r>
        </w:del>
      </w:moveFrom>
      <w:moveFromRangeEnd w:id="528"/>
      <w:commentRangeEnd w:id="526"/>
      <w:del w:id="531" w:author="Gurdeep Bhullar" w:date="2026-04-08T14:21:00Z" w16du:dateUtc="2026-04-08T13:21:00Z">
        <w:r w:rsidR="00D1252E" w:rsidDel="00F1298A">
          <w:rPr>
            <w:rStyle w:val="CommentReference"/>
            <w:rFonts w:eastAsia="MS Mincho"/>
            <w:lang w:eastAsia="ja-JP"/>
          </w:rPr>
          <w:commentReference w:id="526"/>
        </w:r>
      </w:del>
    </w:p>
    <w:p w14:paraId="7B7691CE" w14:textId="51A6FA3A" w:rsidR="00D63633" w:rsidDel="00457B43" w:rsidRDefault="00D63633" w:rsidP="00CE065A">
      <w:pPr>
        <w:pStyle w:val="BodyText"/>
        <w:autoSpaceDE w:val="0"/>
        <w:autoSpaceDN w:val="0"/>
        <w:adjustRightInd w:val="0"/>
        <w:outlineLvl w:val="0"/>
        <w:rPr>
          <w:del w:id="532" w:author="Gurdeep Bhullar" w:date="2026-04-08T14:21:00Z" w16du:dateUtc="2026-04-08T13:21:00Z"/>
        </w:rPr>
        <w:pPrChange w:id="533" w:author="Gurdeep Bhullar" w:date="2026-04-24T11:25:00Z" w16du:dateUtc="2026-04-24T10:25:00Z">
          <w:pPr>
            <w:pStyle w:val="BodyText"/>
            <w:autoSpaceDE w:val="0"/>
            <w:autoSpaceDN w:val="0"/>
            <w:adjustRightInd w:val="0"/>
          </w:pPr>
        </w:pPrChange>
      </w:pPr>
      <w:del w:id="534" w:author="Gurdeep Bhullar" w:date="2026-04-08T14:21:00Z" w16du:dateUtc="2026-04-08T13:21:00Z">
        <w:r w:rsidRPr="002C1FD0" w:rsidDel="00F1298A">
          <w:delText> </w:delText>
        </w:r>
      </w:del>
    </w:p>
    <w:p w14:paraId="25F17949" w14:textId="18518972" w:rsidR="00871EE8" w:rsidRPr="002C1FD0" w:rsidDel="00457B43" w:rsidRDefault="00871EE8" w:rsidP="00CE065A">
      <w:pPr>
        <w:pStyle w:val="BodyText"/>
        <w:autoSpaceDE w:val="0"/>
        <w:autoSpaceDN w:val="0"/>
        <w:adjustRightInd w:val="0"/>
        <w:outlineLvl w:val="0"/>
        <w:rPr>
          <w:del w:id="535" w:author="Gurdeep Bhullar" w:date="2026-04-08T14:21:00Z" w16du:dateUtc="2026-04-08T13:21:00Z"/>
          <w:rFonts w:eastAsiaTheme="minorEastAsia"/>
          <w:szCs w:val="24"/>
        </w:rPr>
        <w:pPrChange w:id="536" w:author="Gurdeep Bhullar" w:date="2026-04-24T11:25:00Z" w16du:dateUtc="2026-04-24T10:25:00Z">
          <w:pPr>
            <w:pStyle w:val="BodyText"/>
            <w:autoSpaceDE w:val="0"/>
            <w:autoSpaceDN w:val="0"/>
            <w:adjustRightInd w:val="0"/>
          </w:pPr>
        </w:pPrChange>
      </w:pPr>
      <w:del w:id="537" w:author="Gurdeep Bhullar" w:date="2026-04-08T14:21:00Z" w16du:dateUtc="2026-04-08T13:21:00Z">
        <w:r w:rsidRPr="002C1FD0" w:rsidDel="00457B43">
          <w:rPr>
            <w:rFonts w:eastAsiaTheme="minorEastAsia"/>
            <w:szCs w:val="24"/>
          </w:rPr>
          <w:delText>========== Next change ===========</w:delText>
        </w:r>
      </w:del>
    </w:p>
    <w:p w14:paraId="0F3826CA" w14:textId="2363F386" w:rsidR="00D1252E" w:rsidDel="00457B43" w:rsidRDefault="00D1252E" w:rsidP="00CE065A">
      <w:pPr>
        <w:pStyle w:val="BodyText"/>
        <w:autoSpaceDE w:val="0"/>
        <w:autoSpaceDN w:val="0"/>
        <w:adjustRightInd w:val="0"/>
        <w:outlineLvl w:val="0"/>
        <w:rPr>
          <w:ins w:id="538" w:author="NAVARRIA Jessica" w:date="2025-12-19T17:10:00Z"/>
          <w:del w:id="539" w:author="Gurdeep Bhullar" w:date="2026-04-08T14:21:00Z" w16du:dateUtc="2026-04-08T13:21:00Z"/>
          <w:rFonts w:eastAsiaTheme="minorEastAsia"/>
          <w:szCs w:val="24"/>
        </w:rPr>
        <w:pPrChange w:id="540" w:author="Gurdeep Bhullar" w:date="2026-04-24T11:25:00Z" w16du:dateUtc="2026-04-24T10:25:00Z">
          <w:pPr>
            <w:pStyle w:val="BodyText"/>
            <w:autoSpaceDE w:val="0"/>
            <w:autoSpaceDN w:val="0"/>
            <w:adjustRightInd w:val="0"/>
          </w:pPr>
        </w:pPrChange>
      </w:pPr>
      <w:ins w:id="541" w:author="NAVARRIA Jessica" w:date="2025-12-19T17:10:00Z">
        <w:del w:id="542" w:author="Gurdeep Bhullar" w:date="2026-04-08T14:21:00Z" w16du:dateUtc="2026-04-08T13:21:00Z">
          <w:r w:rsidDel="00457B43">
            <w:rPr>
              <w:rFonts w:eastAsiaTheme="minorEastAsia"/>
              <w:szCs w:val="24"/>
            </w:rPr>
            <w:delText>4.</w:delText>
          </w:r>
        </w:del>
        <w:del w:id="543" w:author="Gurdeep Bhullar" w:date="2026-04-03T17:35:00Z" w16du:dateUtc="2026-04-03T16:35:00Z">
          <w:r w:rsidDel="00323885">
            <w:rPr>
              <w:rFonts w:eastAsiaTheme="minorEastAsia"/>
              <w:szCs w:val="24"/>
            </w:rPr>
            <w:delText>8</w:delText>
          </w:r>
        </w:del>
      </w:ins>
    </w:p>
    <w:p w14:paraId="3BC6BB76" w14:textId="07DE52D3" w:rsidR="00871EE8" w:rsidRPr="002C1FD0" w:rsidDel="00CE065A" w:rsidRDefault="00871EE8" w:rsidP="00CE065A">
      <w:pPr>
        <w:pStyle w:val="BodyText"/>
        <w:autoSpaceDE w:val="0"/>
        <w:autoSpaceDN w:val="0"/>
        <w:adjustRightInd w:val="0"/>
        <w:outlineLvl w:val="0"/>
        <w:rPr>
          <w:del w:id="544" w:author="Gurdeep Bhullar" w:date="2026-04-24T11:25:00Z" w16du:dateUtc="2026-04-24T10:25:00Z"/>
          <w:rFonts w:eastAsiaTheme="minorEastAsia"/>
          <w:szCs w:val="24"/>
        </w:rPr>
        <w:pPrChange w:id="545" w:author="Gurdeep Bhullar" w:date="2026-04-24T11:25:00Z" w16du:dateUtc="2026-04-24T10:25:00Z">
          <w:pPr>
            <w:pStyle w:val="BodyText"/>
            <w:autoSpaceDE w:val="0"/>
            <w:autoSpaceDN w:val="0"/>
            <w:adjustRightInd w:val="0"/>
          </w:pPr>
        </w:pPrChange>
      </w:pPr>
      <w:commentRangeStart w:id="546"/>
      <w:commentRangeStart w:id="547"/>
      <w:del w:id="548" w:author="Gurdeep Bhullar" w:date="2026-04-03T17:35:00Z" w16du:dateUtc="2026-04-03T16:35:00Z">
        <w:r w:rsidRPr="002C1FD0" w:rsidDel="00323885">
          <w:rPr>
            <w:rFonts w:eastAsiaTheme="minorEastAsia"/>
            <w:szCs w:val="24"/>
          </w:rPr>
          <w:delText xml:space="preserve">Replace </w:delText>
        </w:r>
      </w:del>
      <w:del w:id="549" w:author="Gurdeep Bhullar" w:date="2026-04-24T11:25:00Z" w16du:dateUtc="2026-04-24T10:25:00Z">
        <w:r w:rsidRPr="002C1FD0" w:rsidDel="00CE065A">
          <w:rPr>
            <w:rFonts w:eastAsiaTheme="minorEastAsia"/>
            <w:szCs w:val="24"/>
          </w:rPr>
          <w:delText>sub-clause 4.</w:delText>
        </w:r>
      </w:del>
      <w:del w:id="550" w:author="Gurdeep Bhullar" w:date="2026-04-03T17:35:00Z" w16du:dateUtc="2026-04-03T16:35:00Z">
        <w:r w:rsidRPr="002C1FD0" w:rsidDel="00323885">
          <w:rPr>
            <w:rFonts w:eastAsiaTheme="minorEastAsia"/>
            <w:szCs w:val="24"/>
          </w:rPr>
          <w:delText>8</w:delText>
        </w:r>
      </w:del>
      <w:del w:id="551" w:author="Gurdeep Bhullar" w:date="2026-04-24T11:25:00Z" w16du:dateUtc="2026-04-24T10:25:00Z">
        <w:r w:rsidRPr="002C1FD0" w:rsidDel="00CE065A">
          <w:rPr>
            <w:rFonts w:eastAsiaTheme="minorEastAsia"/>
            <w:szCs w:val="24"/>
          </w:rPr>
          <w:delText xml:space="preserve"> </w:delText>
        </w:r>
      </w:del>
      <w:del w:id="552" w:author="Gurdeep Bhullar" w:date="2026-04-03T17:35:00Z" w16du:dateUtc="2026-04-03T16:35:00Z">
        <w:r w:rsidRPr="002C1FD0" w:rsidDel="00323885">
          <w:rPr>
            <w:rFonts w:eastAsiaTheme="minorEastAsia"/>
            <w:szCs w:val="24"/>
          </w:rPr>
          <w:delText>with</w:delText>
        </w:r>
      </w:del>
      <w:ins w:id="553" w:author="NAVARRIA Jessica" w:date="2025-12-19T17:11:00Z">
        <w:del w:id="554" w:author="Gurdeep Bhullar" w:date="2026-04-03T17:35:00Z" w16du:dateUtc="2026-04-03T16:35:00Z">
          <w:r w:rsidR="00D1252E" w:rsidDel="00323885">
            <w:rPr>
              <w:rFonts w:eastAsiaTheme="minorEastAsia"/>
              <w:szCs w:val="24"/>
            </w:rPr>
            <w:delText xml:space="preserve"> the</w:delText>
          </w:r>
        </w:del>
      </w:ins>
      <w:del w:id="555" w:author="Gurdeep Bhullar" w:date="2026-04-03T17:35:00Z" w16du:dateUtc="2026-04-03T16:35:00Z">
        <w:r w:rsidRPr="002C1FD0" w:rsidDel="00323885">
          <w:rPr>
            <w:rFonts w:eastAsiaTheme="minorEastAsia"/>
            <w:szCs w:val="24"/>
          </w:rPr>
          <w:delText xml:space="preserve"> following</w:delText>
        </w:r>
      </w:del>
      <w:ins w:id="556" w:author="NAVARRIA Jessica" w:date="2025-12-19T17:10:00Z">
        <w:del w:id="557" w:author="Gurdeep Bhullar" w:date="2026-04-03T17:35:00Z" w16du:dateUtc="2026-04-03T16:35:00Z">
          <w:r w:rsidR="00D1252E" w:rsidDel="00323885">
            <w:rPr>
              <w:rFonts w:eastAsiaTheme="minorEastAsia"/>
              <w:szCs w:val="24"/>
            </w:rPr>
            <w:delText>:</w:delText>
          </w:r>
        </w:del>
      </w:ins>
      <w:del w:id="558" w:author="Gurdeep Bhullar" w:date="2026-04-03T17:35:00Z" w16du:dateUtc="2026-04-03T16:35:00Z">
        <w:r w:rsidRPr="002C1FD0" w:rsidDel="00323885">
          <w:rPr>
            <w:rFonts w:eastAsiaTheme="minorEastAsia"/>
            <w:szCs w:val="24"/>
          </w:rPr>
          <w:delText xml:space="preserve"> </w:delText>
        </w:r>
      </w:del>
      <w:del w:id="559" w:author="Gurdeep Bhullar" w:date="2026-04-24T11:25:00Z" w16du:dateUtc="2026-04-24T10:25:00Z">
        <w:r w:rsidRPr="002C1FD0" w:rsidDel="00CE065A">
          <w:rPr>
            <w:rFonts w:eastAsiaTheme="minorEastAsia"/>
            <w:szCs w:val="24"/>
          </w:rPr>
          <w:delText>paragraph.</w:delText>
        </w:r>
        <w:commentRangeEnd w:id="546"/>
        <w:r w:rsidR="00D1252E" w:rsidDel="00CE065A">
          <w:rPr>
            <w:rStyle w:val="CommentReference"/>
            <w:rFonts w:eastAsia="MS Mincho"/>
          </w:rPr>
          <w:commentReference w:id="546"/>
        </w:r>
        <w:commentRangeEnd w:id="547"/>
        <w:r w:rsidR="00323885" w:rsidDel="00CE065A">
          <w:rPr>
            <w:rStyle w:val="CommentReference"/>
            <w:rFonts w:eastAsia="MS Mincho"/>
          </w:rPr>
          <w:commentReference w:id="547"/>
        </w:r>
      </w:del>
    </w:p>
    <w:p w14:paraId="521284D1" w14:textId="0C86EEA1" w:rsidR="00871EE8" w:rsidRPr="002C1FD0" w:rsidDel="00CE065A" w:rsidRDefault="00871EE8" w:rsidP="00CE065A">
      <w:pPr>
        <w:pStyle w:val="BodyText"/>
        <w:autoSpaceDE w:val="0"/>
        <w:autoSpaceDN w:val="0"/>
        <w:adjustRightInd w:val="0"/>
        <w:outlineLvl w:val="0"/>
        <w:rPr>
          <w:del w:id="560" w:author="Gurdeep Bhullar" w:date="2026-04-24T11:25:00Z" w16du:dateUtc="2026-04-24T10:25:00Z"/>
        </w:rPr>
        <w:pPrChange w:id="561" w:author="Gurdeep Bhullar" w:date="2026-04-24T11:25:00Z" w16du:dateUtc="2026-04-24T10:25:00Z">
          <w:pPr>
            <w:pStyle w:val="BodyText"/>
          </w:pPr>
        </w:pPrChange>
      </w:pPr>
      <w:del w:id="562" w:author="Gurdeep Bhullar" w:date="2026-04-24T11:25:00Z" w16du:dateUtc="2026-04-24T10:25:00Z">
        <w:r w:rsidRPr="002C1FD0" w:rsidDel="00CE065A">
          <w:delText> </w:delText>
        </w:r>
      </w:del>
    </w:p>
    <w:p w14:paraId="2B7E35CC" w14:textId="1042F34A" w:rsidR="00871EE8" w:rsidRPr="002C1FD0" w:rsidDel="00CE065A" w:rsidRDefault="00871EE8" w:rsidP="00CE065A">
      <w:pPr>
        <w:pStyle w:val="BodyText"/>
        <w:autoSpaceDE w:val="0"/>
        <w:autoSpaceDN w:val="0"/>
        <w:adjustRightInd w:val="0"/>
        <w:outlineLvl w:val="0"/>
        <w:rPr>
          <w:del w:id="563" w:author="Gurdeep Bhullar" w:date="2026-04-24T11:25:00Z" w16du:dateUtc="2026-04-24T10:25:00Z"/>
          <w:rFonts w:eastAsiaTheme="minorEastAsia"/>
          <w:szCs w:val="24"/>
        </w:rPr>
        <w:pPrChange w:id="564" w:author="Gurdeep Bhullar" w:date="2026-04-24T11:25:00Z" w16du:dateUtc="2026-04-24T10:25:00Z">
          <w:pPr>
            <w:pStyle w:val="BodyText"/>
            <w:autoSpaceDE w:val="0"/>
            <w:autoSpaceDN w:val="0"/>
            <w:adjustRightInd w:val="0"/>
          </w:pPr>
        </w:pPrChange>
      </w:pPr>
      <w:del w:id="565" w:author="Gurdeep Bhullar" w:date="2026-04-24T11:25:00Z" w16du:dateUtc="2026-04-24T10:25:00Z">
        <w:r w:rsidRPr="002C1FD0" w:rsidDel="00CE065A">
          <w:rPr>
            <w:rFonts w:eastAsiaTheme="minorEastAsia"/>
            <w:b/>
            <w:szCs w:val="24"/>
          </w:rPr>
          <w:delText>4.</w:delText>
        </w:r>
      </w:del>
      <w:del w:id="566" w:author="Gurdeep Bhullar" w:date="2026-04-03T17:35:00Z" w16du:dateUtc="2026-04-03T16:35:00Z">
        <w:r w:rsidRPr="002C1FD0" w:rsidDel="00323885">
          <w:rPr>
            <w:rFonts w:eastAsiaTheme="minorEastAsia"/>
            <w:b/>
            <w:szCs w:val="24"/>
          </w:rPr>
          <w:delText>8</w:delText>
        </w:r>
      </w:del>
      <w:del w:id="567" w:author="Gurdeep Bhullar" w:date="2026-04-24T11:25:00Z" w16du:dateUtc="2026-04-24T10:25:00Z">
        <w:r w:rsidRPr="002C1FD0" w:rsidDel="00CE065A">
          <w:rPr>
            <w:rFonts w:eastAsiaTheme="minorEastAsia"/>
            <w:b/>
            <w:szCs w:val="24"/>
          </w:rPr>
          <w:delText>   MPEG_anchor extension testing</w:delText>
        </w:r>
      </w:del>
    </w:p>
    <w:p w14:paraId="23E28DDB" w14:textId="2D75589E" w:rsidR="00871EE8" w:rsidRPr="002C1FD0" w:rsidDel="00CE065A" w:rsidRDefault="00871EE8" w:rsidP="00CE065A">
      <w:pPr>
        <w:pStyle w:val="BodyText"/>
        <w:autoSpaceDE w:val="0"/>
        <w:autoSpaceDN w:val="0"/>
        <w:adjustRightInd w:val="0"/>
        <w:outlineLvl w:val="0"/>
        <w:rPr>
          <w:del w:id="568" w:author="Gurdeep Bhullar" w:date="2026-04-24T11:25:00Z" w16du:dateUtc="2026-04-24T10:25:00Z"/>
          <w:rFonts w:eastAsiaTheme="minorEastAsia"/>
          <w:szCs w:val="24"/>
        </w:rPr>
        <w:pPrChange w:id="569" w:author="Gurdeep Bhullar" w:date="2026-04-24T11:25:00Z" w16du:dateUtc="2026-04-24T10:25:00Z">
          <w:pPr>
            <w:pStyle w:val="BodyText"/>
            <w:autoSpaceDE w:val="0"/>
            <w:autoSpaceDN w:val="0"/>
            <w:adjustRightInd w:val="0"/>
          </w:pPr>
        </w:pPrChange>
      </w:pPr>
      <w:del w:id="570" w:author="Gurdeep Bhullar" w:date="2026-04-24T11:25:00Z" w16du:dateUtc="2026-04-24T10:25:00Z">
        <w:r w:rsidRPr="002C1FD0" w:rsidDel="00CE065A">
          <w:rPr>
            <w:rFonts w:eastAsiaTheme="minorEastAsia"/>
            <w:szCs w:val="24"/>
          </w:rPr>
          <w:delText xml:space="preserve">The assets with the anchoring extensions </w:delText>
        </w:r>
      </w:del>
      <w:del w:id="571" w:author="Gurdeep Bhullar" w:date="2026-04-13T12:26:00Z" w16du:dateUtc="2026-04-13T11:26:00Z">
        <w:r w:rsidRPr="002C1FD0" w:rsidDel="000D67AD">
          <w:rPr>
            <w:rFonts w:eastAsiaTheme="minorEastAsia"/>
            <w:szCs w:val="24"/>
          </w:rPr>
          <w:delText xml:space="preserve">are provided </w:delText>
        </w:r>
        <w:r w:rsidRPr="002C1FD0" w:rsidDel="00033697">
          <w:rPr>
            <w:rFonts w:eastAsiaTheme="minorEastAsia"/>
            <w:szCs w:val="24"/>
          </w:rPr>
          <w:delText>as</w:delText>
        </w:r>
      </w:del>
      <w:del w:id="572" w:author="Gurdeep Bhullar" w:date="2026-04-24T11:25:00Z" w16du:dateUtc="2026-04-24T10:25:00Z">
        <w:r w:rsidRPr="002C1FD0" w:rsidDel="00CE065A">
          <w:rPr>
            <w:rFonts w:eastAsiaTheme="minorEastAsia"/>
            <w:szCs w:val="24"/>
          </w:rPr>
          <w:delText xml:space="preserve"> </w:delText>
        </w:r>
      </w:del>
      <w:del w:id="573" w:author="Gurdeep Bhullar" w:date="2026-04-13T12:26:00Z" w16du:dateUtc="2026-04-13T11:26:00Z">
        <w:r w:rsidRPr="002C1FD0" w:rsidDel="00033697">
          <w:rPr>
            <w:rFonts w:eastAsiaTheme="minorEastAsia"/>
            <w:szCs w:val="24"/>
          </w:rPr>
          <w:delText xml:space="preserve">described </w:delText>
        </w:r>
      </w:del>
      <w:del w:id="574" w:author="Gurdeep Bhullar" w:date="2026-04-24T11:25:00Z" w16du:dateUtc="2026-04-24T10:25:00Z">
        <w:r w:rsidRPr="002C1FD0" w:rsidDel="00CE065A">
          <w:rPr>
            <w:rFonts w:eastAsiaTheme="minorEastAsia"/>
            <w:szCs w:val="24"/>
          </w:rPr>
          <w:delText xml:space="preserve">in </w:delText>
        </w:r>
      </w:del>
      <w:del w:id="575" w:author="Gurdeep Bhullar" w:date="2026-04-13T12:25:00Z" w16du:dateUtc="2026-04-13T11:25:00Z">
        <w:r w:rsidRPr="002C1FD0" w:rsidDel="00CD26DA">
          <w:rPr>
            <w:rFonts w:eastAsiaTheme="minorEastAsia"/>
            <w:szCs w:val="24"/>
          </w:rPr>
          <w:delText>Section </w:delText>
        </w:r>
      </w:del>
      <w:del w:id="576" w:author="Gurdeep Bhullar" w:date="2026-04-24T11:25:00Z" w16du:dateUtc="2026-04-24T10:25:00Z">
        <w:r w:rsidRPr="002C1FD0" w:rsidDel="00CE065A">
          <w:rPr>
            <w:rFonts w:eastAsiaTheme="minorEastAsia"/>
            <w:szCs w:val="24"/>
          </w:rPr>
          <w:delText>7.1.</w:delText>
        </w:r>
      </w:del>
    </w:p>
    <w:p w14:paraId="4568CD9F" w14:textId="5B969A53" w:rsidR="00871EE8" w:rsidRPr="002C1FD0" w:rsidDel="00CE065A" w:rsidRDefault="00871EE8" w:rsidP="00CE065A">
      <w:pPr>
        <w:pStyle w:val="BodyText"/>
        <w:autoSpaceDE w:val="0"/>
        <w:autoSpaceDN w:val="0"/>
        <w:adjustRightInd w:val="0"/>
        <w:outlineLvl w:val="0"/>
        <w:rPr>
          <w:del w:id="577" w:author="Gurdeep Bhullar" w:date="2026-04-24T11:25:00Z" w16du:dateUtc="2026-04-24T10:25:00Z"/>
          <w:rFonts w:eastAsiaTheme="minorEastAsia"/>
          <w:szCs w:val="24"/>
        </w:rPr>
        <w:pPrChange w:id="578" w:author="Gurdeep Bhullar" w:date="2026-04-24T11:25:00Z" w16du:dateUtc="2026-04-24T10:25:00Z">
          <w:pPr>
            <w:pStyle w:val="BodyText"/>
            <w:autoSpaceDE w:val="0"/>
            <w:autoSpaceDN w:val="0"/>
            <w:adjustRightInd w:val="0"/>
          </w:pPr>
        </w:pPrChange>
      </w:pPr>
      <w:del w:id="579" w:author="Gurdeep Bhullar" w:date="2026-04-24T11:25:00Z" w16du:dateUtc="2026-04-24T10:25:00Z">
        <w:r w:rsidRPr="002C1FD0" w:rsidDel="00CE065A">
          <w:rPr>
            <w:rFonts w:eastAsiaTheme="minorEastAsia"/>
            <w:szCs w:val="24"/>
          </w:rPr>
          <w:delText>For all test cases, start the render without the animations i.e. no “-a” argument when running the pympegsd renderer and pressing the key "c" to start the anchoring.</w:delText>
        </w:r>
      </w:del>
    </w:p>
    <w:p w14:paraId="60A5160A" w14:textId="7AEFA614" w:rsidR="00871EE8" w:rsidRPr="002C1FD0" w:rsidDel="00CE065A" w:rsidRDefault="00871EE8" w:rsidP="00CE065A">
      <w:pPr>
        <w:pStyle w:val="BodyText"/>
        <w:autoSpaceDE w:val="0"/>
        <w:autoSpaceDN w:val="0"/>
        <w:adjustRightInd w:val="0"/>
        <w:outlineLvl w:val="0"/>
        <w:rPr>
          <w:del w:id="580" w:author="Gurdeep Bhullar" w:date="2026-04-24T11:25:00Z" w16du:dateUtc="2026-04-24T10:25:00Z"/>
          <w:rFonts w:eastAsiaTheme="minorEastAsia"/>
          <w:szCs w:val="24"/>
        </w:rPr>
        <w:pPrChange w:id="581" w:author="Gurdeep Bhullar" w:date="2026-04-24T11:25:00Z" w16du:dateUtc="2026-04-24T10:25:00Z">
          <w:pPr>
            <w:pStyle w:val="BodyText"/>
            <w:autoSpaceDE w:val="0"/>
            <w:autoSpaceDN w:val="0"/>
            <w:adjustRightInd w:val="0"/>
          </w:pPr>
        </w:pPrChange>
      </w:pPr>
      <w:del w:id="582" w:author="Gurdeep Bhullar" w:date="2026-04-24T11:25:00Z" w16du:dateUtc="2026-04-24T10:25:00Z">
        <w:r w:rsidRPr="002C1FD0" w:rsidDel="00CE065A">
          <w:rPr>
            <w:rFonts w:eastAsiaTheme="minorEastAsia"/>
            <w:szCs w:val="24"/>
          </w:rPr>
          <w:delText xml:space="preserve">There are in total </w:delText>
        </w:r>
      </w:del>
      <w:del w:id="583" w:author="Gurdeep Bhullar" w:date="2026-04-13T12:25:00Z" w16du:dateUtc="2026-04-13T11:25:00Z">
        <w:r w:rsidRPr="002C1FD0" w:rsidDel="00883B02">
          <w:rPr>
            <w:rFonts w:eastAsiaTheme="minorEastAsia"/>
            <w:szCs w:val="24"/>
          </w:rPr>
          <w:delText>16</w:delText>
        </w:r>
      </w:del>
      <w:del w:id="584" w:author="Gurdeep Bhullar" w:date="2026-04-24T11:25:00Z" w16du:dateUtc="2026-04-24T10:25:00Z">
        <w:r w:rsidRPr="002C1FD0" w:rsidDel="00CE065A">
          <w:rPr>
            <w:rFonts w:eastAsiaTheme="minorEastAsia"/>
            <w:szCs w:val="24"/>
          </w:rPr>
          <w:delText xml:space="preserve"> test files to validate the function of </w:delText>
        </w:r>
        <w:r w:rsidRPr="002C1FD0" w:rsidDel="00CE065A">
          <w:rPr>
            <w:rStyle w:val="ISOCode"/>
          </w:rPr>
          <w:delText>MPEG_anchor</w:delText>
        </w:r>
        <w:r w:rsidRPr="002C1FD0" w:rsidDel="00CE065A">
          <w:rPr>
            <w:rFonts w:eastAsiaTheme="minorEastAsia"/>
            <w:szCs w:val="24"/>
          </w:rPr>
          <w:delText xml:space="preserve"> extension. The test files are available as mentioned in section 7.1. A base of </w:delText>
        </w:r>
      </w:del>
      <w:del w:id="585" w:author="Gurdeep Bhullar" w:date="2026-04-13T12:24:00Z" w16du:dateUtc="2026-04-13T11:24:00Z">
        <w:r w:rsidRPr="002C1FD0" w:rsidDel="00715AC6">
          <w:rPr>
            <w:rFonts w:eastAsiaTheme="minorEastAsia"/>
            <w:szCs w:val="24"/>
          </w:rPr>
          <w:delText>5</w:delText>
        </w:r>
      </w:del>
      <w:del w:id="586" w:author="Gurdeep Bhullar" w:date="2026-04-13T12:25:00Z" w16du:dateUtc="2026-04-13T11:25:00Z">
        <w:r w:rsidRPr="002C1FD0" w:rsidDel="00715AC6">
          <w:rPr>
            <w:rFonts w:eastAsiaTheme="minorEastAsia"/>
            <w:szCs w:val="24"/>
          </w:rPr>
          <w:delText xml:space="preserve"> </w:delText>
        </w:r>
      </w:del>
      <w:del w:id="587" w:author="Gurdeep Bhullar" w:date="2026-04-24T11:25:00Z" w16du:dateUtc="2026-04-24T10:25:00Z">
        <w:r w:rsidRPr="002C1FD0" w:rsidDel="00CE065A">
          <w:rPr>
            <w:rFonts w:eastAsiaTheme="minorEastAsia"/>
            <w:szCs w:val="24"/>
          </w:rPr>
          <w:delText xml:space="preserve">assets is used to build the files as shown in Table 4. The different configurations allow testing of the </w:delText>
        </w:r>
      </w:del>
      <w:del w:id="588" w:author="Gurdeep Bhullar" w:date="2026-04-13T12:25:00Z" w16du:dateUtc="2026-04-13T11:25:00Z">
        <w:r w:rsidRPr="002C1FD0" w:rsidDel="00715AC6">
          <w:rPr>
            <w:rFonts w:eastAsiaTheme="minorEastAsia"/>
            <w:szCs w:val="24"/>
          </w:rPr>
          <w:delText>8</w:delText>
        </w:r>
      </w:del>
      <w:del w:id="589" w:author="Gurdeep Bhullar" w:date="2026-04-24T11:25:00Z" w16du:dateUtc="2026-04-24T10:25:00Z">
        <w:r w:rsidRPr="002C1FD0" w:rsidDel="00CE065A">
          <w:rPr>
            <w:rFonts w:eastAsiaTheme="minorEastAsia"/>
            <w:szCs w:val="24"/>
          </w:rPr>
          <w:delText xml:space="preserve"> different trackables and </w:delText>
        </w:r>
        <w:r w:rsidRPr="002C1FD0" w:rsidDel="00CE065A">
          <w:rPr>
            <w:rStyle w:val="ISOCode"/>
          </w:rPr>
          <w:delText>MPEG_anchor</w:delText>
        </w:r>
        <w:r w:rsidRPr="002C1FD0" w:rsidDel="00CE065A">
          <w:rPr>
            <w:rFonts w:eastAsiaTheme="minorEastAsia"/>
            <w:szCs w:val="24"/>
          </w:rPr>
          <w:delText xml:space="preserve"> extension in glTF at node or at scene level.</w:delText>
        </w:r>
      </w:del>
    </w:p>
    <w:p w14:paraId="384B7033" w14:textId="1A8328BE" w:rsidR="00871EE8" w:rsidRPr="002C1FD0" w:rsidDel="00CE065A" w:rsidRDefault="00871EE8" w:rsidP="00CE065A">
      <w:pPr>
        <w:pStyle w:val="BodyText"/>
        <w:autoSpaceDE w:val="0"/>
        <w:autoSpaceDN w:val="0"/>
        <w:adjustRightInd w:val="0"/>
        <w:outlineLvl w:val="0"/>
        <w:rPr>
          <w:del w:id="590" w:author="Gurdeep Bhullar" w:date="2026-04-24T11:25:00Z" w16du:dateUtc="2026-04-24T10:25:00Z"/>
          <w:rFonts w:eastAsiaTheme="minorEastAsia"/>
          <w:szCs w:val="24"/>
        </w:rPr>
        <w:pPrChange w:id="591" w:author="Gurdeep Bhullar" w:date="2026-04-24T11:25:00Z" w16du:dateUtc="2026-04-24T10:25:00Z">
          <w:pPr>
            <w:pStyle w:val="BodyText"/>
            <w:autoSpaceDE w:val="0"/>
            <w:autoSpaceDN w:val="0"/>
            <w:adjustRightInd w:val="0"/>
          </w:pPr>
        </w:pPrChange>
      </w:pPr>
      <w:del w:id="592" w:author="Gurdeep Bhullar" w:date="2026-04-24T11:25:00Z" w16du:dateUtc="2026-04-24T10:25:00Z">
        <w:r w:rsidRPr="002C1FD0" w:rsidDel="00CE065A">
          <w:rPr>
            <w:rFonts w:eastAsiaTheme="minorEastAsia"/>
            <w:szCs w:val="24"/>
          </w:rPr>
          <w:delText>Only trackable of type “TRACKABLE_FLOOR” and “TRACKABLE_MARKER_2D” are simulated in the example files.</w:delText>
        </w:r>
      </w:del>
    </w:p>
    <w:p w14:paraId="411C23F4" w14:textId="176692E7" w:rsidR="00871EE8" w:rsidRPr="002C1FD0" w:rsidDel="00CE065A" w:rsidRDefault="00871EE8" w:rsidP="00CE065A">
      <w:pPr>
        <w:pStyle w:val="BodyText"/>
        <w:autoSpaceDE w:val="0"/>
        <w:autoSpaceDN w:val="0"/>
        <w:adjustRightInd w:val="0"/>
        <w:outlineLvl w:val="0"/>
        <w:rPr>
          <w:del w:id="593" w:author="Gurdeep Bhullar" w:date="2026-04-24T11:25:00Z" w16du:dateUtc="2026-04-24T10:25:00Z"/>
          <w:rFonts w:eastAsiaTheme="minorEastAsia"/>
          <w:szCs w:val="24"/>
        </w:rPr>
        <w:pPrChange w:id="594" w:author="Gurdeep Bhullar" w:date="2026-04-24T11:25:00Z" w16du:dateUtc="2026-04-24T10:25:00Z">
          <w:pPr>
            <w:pStyle w:val="Tabletitle"/>
            <w:autoSpaceDE w:val="0"/>
            <w:autoSpaceDN w:val="0"/>
            <w:adjustRightInd w:val="0"/>
            <w:outlineLvl w:val="0"/>
          </w:pPr>
        </w:pPrChange>
      </w:pPr>
      <w:del w:id="595" w:author="Gurdeep Bhullar" w:date="2026-04-24T11:25:00Z" w16du:dateUtc="2026-04-24T10:25:00Z">
        <w:r w:rsidRPr="002C1FD0" w:rsidDel="00CE065A">
          <w:rPr>
            <w:rFonts w:eastAsiaTheme="minorEastAsia"/>
            <w:szCs w:val="24"/>
          </w:rPr>
          <w:delText>Table 3 — glTF files with Anchoring extension</w:delText>
        </w:r>
      </w:del>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94"/>
        <w:gridCol w:w="3004"/>
        <w:gridCol w:w="2992"/>
      </w:tblGrid>
      <w:tr w:rsidR="00871EE8" w:rsidRPr="002C1FD0" w:rsidDel="00CE065A" w14:paraId="456A69F7" w14:textId="050849E7" w:rsidTr="00DF44CC">
        <w:trPr>
          <w:del w:id="596" w:author="Gurdeep Bhullar" w:date="2026-04-24T11:25:00Z" w16du:dateUtc="2026-04-24T10:25:00Z"/>
        </w:trPr>
        <w:tc>
          <w:tcPr>
            <w:tcW w:w="3005" w:type="dxa"/>
            <w:tcBorders>
              <w:top w:val="single" w:sz="12" w:space="0" w:color="auto"/>
              <w:bottom w:val="single" w:sz="12" w:space="0" w:color="auto"/>
            </w:tcBorders>
            <w:hideMark/>
          </w:tcPr>
          <w:p w14:paraId="5116DBE0" w14:textId="08FE1F5C" w:rsidR="00871EE8" w:rsidRPr="002C1FD0" w:rsidDel="00CE065A" w:rsidRDefault="00871EE8" w:rsidP="00CE065A">
            <w:pPr>
              <w:pStyle w:val="BodyText"/>
              <w:autoSpaceDE w:val="0"/>
              <w:autoSpaceDN w:val="0"/>
              <w:adjustRightInd w:val="0"/>
              <w:outlineLvl w:val="0"/>
              <w:rPr>
                <w:del w:id="597" w:author="Gurdeep Bhullar" w:date="2026-04-24T11:25:00Z" w16du:dateUtc="2026-04-24T10:25:00Z"/>
                <w:rFonts w:eastAsia="MS Mincho"/>
                <w:b/>
                <w:bCs/>
              </w:rPr>
              <w:pPrChange w:id="598" w:author="Gurdeep Bhullar" w:date="2026-04-24T11:25:00Z" w16du:dateUtc="2026-04-24T10:25:00Z">
                <w:pPr>
                  <w:pStyle w:val="Tableheader"/>
                  <w:autoSpaceDE w:val="0"/>
                  <w:autoSpaceDN w:val="0"/>
                  <w:adjustRightInd w:val="0"/>
                  <w:jc w:val="both"/>
                </w:pPr>
              </w:pPrChange>
            </w:pPr>
            <w:del w:id="599" w:author="Gurdeep Bhullar" w:date="2026-04-24T11:25:00Z" w16du:dateUtc="2026-04-24T10:25:00Z">
              <w:r w:rsidRPr="002C1FD0" w:rsidDel="00CE065A">
                <w:rPr>
                  <w:rFonts w:eastAsiaTheme="minorEastAsia"/>
                  <w:b/>
                  <w:szCs w:val="24"/>
                </w:rPr>
                <w:delText>glTF file</w:delText>
              </w:r>
            </w:del>
          </w:p>
        </w:tc>
        <w:tc>
          <w:tcPr>
            <w:tcW w:w="3005" w:type="dxa"/>
            <w:tcBorders>
              <w:top w:val="single" w:sz="12" w:space="0" w:color="auto"/>
              <w:bottom w:val="single" w:sz="12" w:space="0" w:color="auto"/>
            </w:tcBorders>
            <w:hideMark/>
          </w:tcPr>
          <w:p w14:paraId="74FE0766" w14:textId="2DA8A2DC" w:rsidR="00871EE8" w:rsidRPr="002C1FD0" w:rsidDel="00CE065A" w:rsidRDefault="00871EE8" w:rsidP="00CE065A">
            <w:pPr>
              <w:pStyle w:val="BodyText"/>
              <w:autoSpaceDE w:val="0"/>
              <w:autoSpaceDN w:val="0"/>
              <w:adjustRightInd w:val="0"/>
              <w:outlineLvl w:val="0"/>
              <w:rPr>
                <w:del w:id="600" w:author="Gurdeep Bhullar" w:date="2026-04-24T11:25:00Z" w16du:dateUtc="2026-04-24T10:25:00Z"/>
                <w:rFonts w:eastAsia="MS Mincho"/>
                <w:b/>
                <w:bCs/>
              </w:rPr>
              <w:pPrChange w:id="601" w:author="Gurdeep Bhullar" w:date="2026-04-24T11:25:00Z" w16du:dateUtc="2026-04-24T10:25:00Z">
                <w:pPr>
                  <w:pStyle w:val="Tableheader"/>
                  <w:autoSpaceDE w:val="0"/>
                  <w:autoSpaceDN w:val="0"/>
                  <w:adjustRightInd w:val="0"/>
                  <w:jc w:val="both"/>
                </w:pPr>
              </w:pPrChange>
            </w:pPr>
            <w:del w:id="602" w:author="Gurdeep Bhullar" w:date="2026-04-24T11:25:00Z" w16du:dateUtc="2026-04-24T10:25:00Z">
              <w:r w:rsidRPr="002C1FD0" w:rsidDel="00CE065A">
                <w:rPr>
                  <w:rFonts w:eastAsiaTheme="minorEastAsia"/>
                  <w:b/>
                  <w:szCs w:val="24"/>
                </w:rPr>
                <w:delText>Trackable type</w:delText>
              </w:r>
            </w:del>
          </w:p>
        </w:tc>
        <w:tc>
          <w:tcPr>
            <w:tcW w:w="3006" w:type="dxa"/>
            <w:tcBorders>
              <w:top w:val="single" w:sz="12" w:space="0" w:color="auto"/>
              <w:bottom w:val="single" w:sz="12" w:space="0" w:color="auto"/>
            </w:tcBorders>
            <w:hideMark/>
          </w:tcPr>
          <w:p w14:paraId="506ECAE4" w14:textId="7D9CD79B" w:rsidR="00871EE8" w:rsidRPr="002C1FD0" w:rsidDel="00CE065A" w:rsidRDefault="00871EE8" w:rsidP="00CE065A">
            <w:pPr>
              <w:pStyle w:val="BodyText"/>
              <w:autoSpaceDE w:val="0"/>
              <w:autoSpaceDN w:val="0"/>
              <w:adjustRightInd w:val="0"/>
              <w:outlineLvl w:val="0"/>
              <w:rPr>
                <w:del w:id="603" w:author="Gurdeep Bhullar" w:date="2026-04-24T11:25:00Z" w16du:dateUtc="2026-04-24T10:25:00Z"/>
                <w:rFonts w:eastAsia="MS Mincho"/>
                <w:b/>
                <w:bCs/>
              </w:rPr>
              <w:pPrChange w:id="604" w:author="Gurdeep Bhullar" w:date="2026-04-24T11:25:00Z" w16du:dateUtc="2026-04-24T10:25:00Z">
                <w:pPr>
                  <w:pStyle w:val="Tableheader"/>
                  <w:autoSpaceDE w:val="0"/>
                  <w:autoSpaceDN w:val="0"/>
                  <w:adjustRightInd w:val="0"/>
                  <w:jc w:val="both"/>
                </w:pPr>
              </w:pPrChange>
            </w:pPr>
            <w:del w:id="605" w:author="Gurdeep Bhullar" w:date="2026-04-24T11:25:00Z" w16du:dateUtc="2026-04-24T10:25:00Z">
              <w:r w:rsidRPr="002C1FD0" w:rsidDel="00CE065A">
                <w:rPr>
                  <w:rFonts w:eastAsiaTheme="minorEastAsia"/>
                  <w:b/>
                  <w:szCs w:val="24"/>
                </w:rPr>
                <w:delText>Extension level</w:delText>
              </w:r>
            </w:del>
          </w:p>
        </w:tc>
      </w:tr>
      <w:tr w:rsidR="00871EE8" w:rsidRPr="002C1FD0" w:rsidDel="00CE065A" w14:paraId="7205F189" w14:textId="2004EB13" w:rsidTr="00DF44CC">
        <w:trPr>
          <w:del w:id="606" w:author="Gurdeep Bhullar" w:date="2026-04-24T11:25:00Z" w16du:dateUtc="2026-04-24T10:25:00Z"/>
        </w:trPr>
        <w:tc>
          <w:tcPr>
            <w:tcW w:w="3005" w:type="dxa"/>
            <w:tcBorders>
              <w:top w:val="single" w:sz="12" w:space="0" w:color="auto"/>
            </w:tcBorders>
            <w:hideMark/>
          </w:tcPr>
          <w:p w14:paraId="1E6FFA1B" w14:textId="079C4AAE" w:rsidR="00871EE8" w:rsidRPr="002C1FD0" w:rsidDel="00CE065A" w:rsidRDefault="00871EE8" w:rsidP="00CE065A">
            <w:pPr>
              <w:pStyle w:val="BodyText"/>
              <w:autoSpaceDE w:val="0"/>
              <w:autoSpaceDN w:val="0"/>
              <w:adjustRightInd w:val="0"/>
              <w:outlineLvl w:val="0"/>
              <w:rPr>
                <w:del w:id="607" w:author="Gurdeep Bhullar" w:date="2026-04-24T11:25:00Z" w16du:dateUtc="2026-04-24T10:25:00Z"/>
                <w:rFonts w:eastAsia="MS Mincho"/>
              </w:rPr>
              <w:pPrChange w:id="608" w:author="Gurdeep Bhullar" w:date="2026-04-24T11:25:00Z" w16du:dateUtc="2026-04-24T10:25:00Z">
                <w:pPr>
                  <w:pStyle w:val="Tablebody"/>
                  <w:autoSpaceDE w:val="0"/>
                  <w:autoSpaceDN w:val="0"/>
                  <w:adjustRightInd w:val="0"/>
                  <w:jc w:val="both"/>
                </w:pPr>
              </w:pPrChange>
            </w:pPr>
            <w:del w:id="609" w:author="Gurdeep Bhullar" w:date="2026-04-24T11:25:00Z" w16du:dateUtc="2026-04-24T10:25:00Z">
              <w:r w:rsidRPr="002C1FD0" w:rsidDel="00CE065A">
                <w:rPr>
                  <w:rFonts w:eastAsiaTheme="minorEastAsia"/>
                  <w:szCs w:val="24"/>
                </w:rPr>
                <w:delText>anchorTest_v0</w:delText>
              </w:r>
            </w:del>
          </w:p>
        </w:tc>
        <w:tc>
          <w:tcPr>
            <w:tcW w:w="3005" w:type="dxa"/>
            <w:tcBorders>
              <w:top w:val="single" w:sz="12" w:space="0" w:color="auto"/>
            </w:tcBorders>
            <w:hideMark/>
          </w:tcPr>
          <w:p w14:paraId="48DA9B53" w14:textId="4D076D74" w:rsidR="00871EE8" w:rsidRPr="002C1FD0" w:rsidDel="00CE065A" w:rsidRDefault="00871EE8" w:rsidP="00CE065A">
            <w:pPr>
              <w:pStyle w:val="BodyText"/>
              <w:autoSpaceDE w:val="0"/>
              <w:autoSpaceDN w:val="0"/>
              <w:adjustRightInd w:val="0"/>
              <w:outlineLvl w:val="0"/>
              <w:rPr>
                <w:del w:id="610" w:author="Gurdeep Bhullar" w:date="2026-04-24T11:25:00Z" w16du:dateUtc="2026-04-24T10:25:00Z"/>
                <w:rFonts w:eastAsia="MS Mincho"/>
              </w:rPr>
              <w:pPrChange w:id="611" w:author="Gurdeep Bhullar" w:date="2026-04-24T11:25:00Z" w16du:dateUtc="2026-04-24T10:25:00Z">
                <w:pPr>
                  <w:pStyle w:val="Tablebody"/>
                  <w:autoSpaceDE w:val="0"/>
                  <w:autoSpaceDN w:val="0"/>
                  <w:adjustRightInd w:val="0"/>
                  <w:jc w:val="both"/>
                </w:pPr>
              </w:pPrChange>
            </w:pPr>
            <w:del w:id="612" w:author="Gurdeep Bhullar" w:date="2026-04-24T11:25:00Z" w16du:dateUtc="2026-04-24T10:25:00Z">
              <w:r w:rsidRPr="002C1FD0" w:rsidDel="00CE065A">
                <w:rPr>
                  <w:rFonts w:eastAsiaTheme="minorEastAsia"/>
                  <w:szCs w:val="24"/>
                </w:rPr>
                <w:delText>TRACKABLE_FLOOR</w:delText>
              </w:r>
            </w:del>
          </w:p>
        </w:tc>
        <w:tc>
          <w:tcPr>
            <w:tcW w:w="3006" w:type="dxa"/>
            <w:tcBorders>
              <w:top w:val="single" w:sz="12" w:space="0" w:color="auto"/>
            </w:tcBorders>
            <w:hideMark/>
          </w:tcPr>
          <w:p w14:paraId="05859DDE" w14:textId="3A9C7A19" w:rsidR="00871EE8" w:rsidRPr="002C1FD0" w:rsidDel="00CE065A" w:rsidRDefault="00871EE8" w:rsidP="00CE065A">
            <w:pPr>
              <w:pStyle w:val="BodyText"/>
              <w:autoSpaceDE w:val="0"/>
              <w:autoSpaceDN w:val="0"/>
              <w:adjustRightInd w:val="0"/>
              <w:outlineLvl w:val="0"/>
              <w:rPr>
                <w:del w:id="613" w:author="Gurdeep Bhullar" w:date="2026-04-24T11:25:00Z" w16du:dateUtc="2026-04-24T10:25:00Z"/>
                <w:rFonts w:eastAsia="MS Mincho"/>
              </w:rPr>
              <w:pPrChange w:id="614" w:author="Gurdeep Bhullar" w:date="2026-04-24T11:25:00Z" w16du:dateUtc="2026-04-24T10:25:00Z">
                <w:pPr>
                  <w:pStyle w:val="Tablebody"/>
                  <w:autoSpaceDE w:val="0"/>
                  <w:autoSpaceDN w:val="0"/>
                  <w:adjustRightInd w:val="0"/>
                  <w:jc w:val="both"/>
                </w:pPr>
              </w:pPrChange>
            </w:pPr>
            <w:del w:id="615" w:author="Gurdeep Bhullar" w:date="2026-04-24T11:25:00Z" w16du:dateUtc="2026-04-24T10:25:00Z">
              <w:r w:rsidRPr="002C1FD0" w:rsidDel="00CE065A">
                <w:rPr>
                  <w:rFonts w:eastAsiaTheme="minorEastAsia"/>
                  <w:szCs w:val="24"/>
                </w:rPr>
                <w:delText>glTF and scene</w:delText>
              </w:r>
            </w:del>
          </w:p>
        </w:tc>
      </w:tr>
      <w:tr w:rsidR="00871EE8" w:rsidRPr="002C1FD0" w:rsidDel="00CE065A" w14:paraId="4F8CF0DA" w14:textId="5D9677FB" w:rsidTr="00DF44CC">
        <w:trPr>
          <w:del w:id="616" w:author="Gurdeep Bhullar" w:date="2026-04-24T11:25:00Z" w16du:dateUtc="2026-04-24T10:25:00Z"/>
        </w:trPr>
        <w:tc>
          <w:tcPr>
            <w:tcW w:w="3005" w:type="dxa"/>
            <w:hideMark/>
          </w:tcPr>
          <w:p w14:paraId="69101532" w14:textId="59C20FF3" w:rsidR="00871EE8" w:rsidRPr="002C1FD0" w:rsidDel="00CE065A" w:rsidRDefault="00871EE8" w:rsidP="00CE065A">
            <w:pPr>
              <w:pStyle w:val="BodyText"/>
              <w:autoSpaceDE w:val="0"/>
              <w:autoSpaceDN w:val="0"/>
              <w:adjustRightInd w:val="0"/>
              <w:outlineLvl w:val="0"/>
              <w:rPr>
                <w:del w:id="617" w:author="Gurdeep Bhullar" w:date="2026-04-24T11:25:00Z" w16du:dateUtc="2026-04-24T10:25:00Z"/>
                <w:rFonts w:eastAsia="MS Mincho"/>
              </w:rPr>
              <w:pPrChange w:id="618" w:author="Gurdeep Bhullar" w:date="2026-04-24T11:25:00Z" w16du:dateUtc="2026-04-24T10:25:00Z">
                <w:pPr>
                  <w:pStyle w:val="Tablebody"/>
                  <w:autoSpaceDE w:val="0"/>
                  <w:autoSpaceDN w:val="0"/>
                  <w:adjustRightInd w:val="0"/>
                  <w:jc w:val="both"/>
                </w:pPr>
              </w:pPrChange>
            </w:pPr>
            <w:del w:id="619" w:author="Gurdeep Bhullar" w:date="2026-04-24T11:25:00Z" w16du:dateUtc="2026-04-24T10:25:00Z">
              <w:r w:rsidRPr="002C1FD0" w:rsidDel="00CE065A">
                <w:rPr>
                  <w:rFonts w:eastAsiaTheme="minorEastAsia"/>
                  <w:szCs w:val="24"/>
                </w:rPr>
                <w:delText>anchorTest_v1</w:delText>
              </w:r>
            </w:del>
          </w:p>
        </w:tc>
        <w:tc>
          <w:tcPr>
            <w:tcW w:w="3005" w:type="dxa"/>
            <w:hideMark/>
          </w:tcPr>
          <w:p w14:paraId="290A05E4" w14:textId="3FA19BFB" w:rsidR="00871EE8" w:rsidRPr="002C1FD0" w:rsidDel="00CE065A" w:rsidRDefault="00871EE8" w:rsidP="00CE065A">
            <w:pPr>
              <w:pStyle w:val="BodyText"/>
              <w:autoSpaceDE w:val="0"/>
              <w:autoSpaceDN w:val="0"/>
              <w:adjustRightInd w:val="0"/>
              <w:outlineLvl w:val="0"/>
              <w:rPr>
                <w:del w:id="620" w:author="Gurdeep Bhullar" w:date="2026-04-24T11:25:00Z" w16du:dateUtc="2026-04-24T10:25:00Z"/>
                <w:rFonts w:eastAsia="MS Mincho"/>
              </w:rPr>
              <w:pPrChange w:id="621" w:author="Gurdeep Bhullar" w:date="2026-04-24T11:25:00Z" w16du:dateUtc="2026-04-24T10:25:00Z">
                <w:pPr>
                  <w:pStyle w:val="Tablebody"/>
                  <w:autoSpaceDE w:val="0"/>
                  <w:autoSpaceDN w:val="0"/>
                  <w:adjustRightInd w:val="0"/>
                  <w:jc w:val="both"/>
                </w:pPr>
              </w:pPrChange>
            </w:pPr>
            <w:del w:id="622" w:author="Gurdeep Bhullar" w:date="2026-04-24T11:25:00Z" w16du:dateUtc="2026-04-24T10:25:00Z">
              <w:r w:rsidRPr="002C1FD0" w:rsidDel="00CE065A">
                <w:rPr>
                  <w:rFonts w:eastAsiaTheme="minorEastAsia"/>
                  <w:szCs w:val="24"/>
                </w:rPr>
                <w:delText>TRACKABLE_FLOOR</w:delText>
              </w:r>
            </w:del>
          </w:p>
        </w:tc>
        <w:tc>
          <w:tcPr>
            <w:tcW w:w="3006" w:type="dxa"/>
            <w:hideMark/>
          </w:tcPr>
          <w:p w14:paraId="0090D6CC" w14:textId="613F89CD" w:rsidR="00871EE8" w:rsidRPr="002C1FD0" w:rsidDel="00CE065A" w:rsidRDefault="00871EE8" w:rsidP="00CE065A">
            <w:pPr>
              <w:pStyle w:val="BodyText"/>
              <w:autoSpaceDE w:val="0"/>
              <w:autoSpaceDN w:val="0"/>
              <w:adjustRightInd w:val="0"/>
              <w:outlineLvl w:val="0"/>
              <w:rPr>
                <w:del w:id="623" w:author="Gurdeep Bhullar" w:date="2026-04-24T11:25:00Z" w16du:dateUtc="2026-04-24T10:25:00Z"/>
                <w:rFonts w:eastAsia="MS Mincho"/>
              </w:rPr>
              <w:pPrChange w:id="624" w:author="Gurdeep Bhullar" w:date="2026-04-24T11:25:00Z" w16du:dateUtc="2026-04-24T10:25:00Z">
                <w:pPr>
                  <w:pStyle w:val="Tablebody"/>
                  <w:autoSpaceDE w:val="0"/>
                  <w:autoSpaceDN w:val="0"/>
                  <w:adjustRightInd w:val="0"/>
                  <w:jc w:val="both"/>
                </w:pPr>
              </w:pPrChange>
            </w:pPr>
            <w:del w:id="625" w:author="Gurdeep Bhullar" w:date="2026-04-24T11:25:00Z" w16du:dateUtc="2026-04-24T10:25:00Z">
              <w:r w:rsidRPr="002C1FD0" w:rsidDel="00CE065A">
                <w:rPr>
                  <w:rFonts w:eastAsiaTheme="minorEastAsia"/>
                  <w:szCs w:val="24"/>
                </w:rPr>
                <w:delText>glTF and node</w:delText>
              </w:r>
            </w:del>
          </w:p>
        </w:tc>
      </w:tr>
      <w:tr w:rsidR="00871EE8" w:rsidRPr="002C1FD0" w:rsidDel="00CE065A" w14:paraId="0BA88D2F" w14:textId="418A60D0" w:rsidTr="00DF44CC">
        <w:trPr>
          <w:del w:id="626" w:author="Gurdeep Bhullar" w:date="2026-04-24T11:25:00Z" w16du:dateUtc="2026-04-24T10:25:00Z"/>
        </w:trPr>
        <w:tc>
          <w:tcPr>
            <w:tcW w:w="3005" w:type="dxa"/>
            <w:hideMark/>
          </w:tcPr>
          <w:p w14:paraId="6D00C37F" w14:textId="53F18304" w:rsidR="00871EE8" w:rsidRPr="002C1FD0" w:rsidDel="00CE065A" w:rsidRDefault="00871EE8" w:rsidP="00CE065A">
            <w:pPr>
              <w:pStyle w:val="BodyText"/>
              <w:autoSpaceDE w:val="0"/>
              <w:autoSpaceDN w:val="0"/>
              <w:adjustRightInd w:val="0"/>
              <w:outlineLvl w:val="0"/>
              <w:rPr>
                <w:del w:id="627" w:author="Gurdeep Bhullar" w:date="2026-04-24T11:25:00Z" w16du:dateUtc="2026-04-24T10:25:00Z"/>
                <w:rFonts w:eastAsia="MS Mincho"/>
              </w:rPr>
              <w:pPrChange w:id="628" w:author="Gurdeep Bhullar" w:date="2026-04-24T11:25:00Z" w16du:dateUtc="2026-04-24T10:25:00Z">
                <w:pPr>
                  <w:pStyle w:val="Tablebody"/>
                  <w:autoSpaceDE w:val="0"/>
                  <w:autoSpaceDN w:val="0"/>
                  <w:adjustRightInd w:val="0"/>
                  <w:jc w:val="both"/>
                </w:pPr>
              </w:pPrChange>
            </w:pPr>
            <w:del w:id="629" w:author="Gurdeep Bhullar" w:date="2026-04-24T11:25:00Z" w16du:dateUtc="2026-04-24T10:25:00Z">
              <w:r w:rsidRPr="002C1FD0" w:rsidDel="00CE065A">
                <w:rPr>
                  <w:rFonts w:eastAsiaTheme="minorEastAsia"/>
                  <w:szCs w:val="24"/>
                </w:rPr>
                <w:delText>anchorTest_v2</w:delText>
              </w:r>
            </w:del>
          </w:p>
        </w:tc>
        <w:tc>
          <w:tcPr>
            <w:tcW w:w="3005" w:type="dxa"/>
            <w:hideMark/>
          </w:tcPr>
          <w:p w14:paraId="5158BE72" w14:textId="612473C3" w:rsidR="00871EE8" w:rsidRPr="002C1FD0" w:rsidDel="00CE065A" w:rsidRDefault="00871EE8" w:rsidP="00CE065A">
            <w:pPr>
              <w:pStyle w:val="BodyText"/>
              <w:autoSpaceDE w:val="0"/>
              <w:autoSpaceDN w:val="0"/>
              <w:adjustRightInd w:val="0"/>
              <w:outlineLvl w:val="0"/>
              <w:rPr>
                <w:del w:id="630" w:author="Gurdeep Bhullar" w:date="2026-04-24T11:25:00Z" w16du:dateUtc="2026-04-24T10:25:00Z"/>
                <w:rFonts w:eastAsia="MS Mincho"/>
              </w:rPr>
              <w:pPrChange w:id="631" w:author="Gurdeep Bhullar" w:date="2026-04-24T11:25:00Z" w16du:dateUtc="2026-04-24T10:25:00Z">
                <w:pPr>
                  <w:pStyle w:val="Tablebody"/>
                  <w:autoSpaceDE w:val="0"/>
                  <w:autoSpaceDN w:val="0"/>
                  <w:adjustRightInd w:val="0"/>
                  <w:jc w:val="both"/>
                </w:pPr>
              </w:pPrChange>
            </w:pPr>
            <w:del w:id="632" w:author="Gurdeep Bhullar" w:date="2026-04-24T11:25:00Z" w16du:dateUtc="2026-04-24T10:25:00Z">
              <w:r w:rsidRPr="002C1FD0" w:rsidDel="00CE065A">
                <w:rPr>
                  <w:rFonts w:eastAsiaTheme="minorEastAsia"/>
                  <w:szCs w:val="24"/>
                </w:rPr>
                <w:delText>TRACKABLE_VIEWER</w:delText>
              </w:r>
            </w:del>
          </w:p>
        </w:tc>
        <w:tc>
          <w:tcPr>
            <w:tcW w:w="3006" w:type="dxa"/>
            <w:hideMark/>
          </w:tcPr>
          <w:p w14:paraId="548EF70D" w14:textId="35A6229B" w:rsidR="00871EE8" w:rsidRPr="002C1FD0" w:rsidDel="00CE065A" w:rsidRDefault="00871EE8" w:rsidP="00CE065A">
            <w:pPr>
              <w:pStyle w:val="BodyText"/>
              <w:autoSpaceDE w:val="0"/>
              <w:autoSpaceDN w:val="0"/>
              <w:adjustRightInd w:val="0"/>
              <w:outlineLvl w:val="0"/>
              <w:rPr>
                <w:del w:id="633" w:author="Gurdeep Bhullar" w:date="2026-04-24T11:25:00Z" w16du:dateUtc="2026-04-24T10:25:00Z"/>
                <w:rFonts w:eastAsia="MS Mincho"/>
              </w:rPr>
              <w:pPrChange w:id="634" w:author="Gurdeep Bhullar" w:date="2026-04-24T11:25:00Z" w16du:dateUtc="2026-04-24T10:25:00Z">
                <w:pPr>
                  <w:pStyle w:val="Tablebody"/>
                  <w:autoSpaceDE w:val="0"/>
                  <w:autoSpaceDN w:val="0"/>
                  <w:adjustRightInd w:val="0"/>
                  <w:jc w:val="both"/>
                </w:pPr>
              </w:pPrChange>
            </w:pPr>
            <w:del w:id="635" w:author="Gurdeep Bhullar" w:date="2026-04-24T11:25:00Z" w16du:dateUtc="2026-04-24T10:25:00Z">
              <w:r w:rsidRPr="002C1FD0" w:rsidDel="00CE065A">
                <w:rPr>
                  <w:rFonts w:eastAsiaTheme="minorEastAsia"/>
                  <w:szCs w:val="24"/>
                </w:rPr>
                <w:delText>glTF and scene</w:delText>
              </w:r>
            </w:del>
          </w:p>
        </w:tc>
      </w:tr>
      <w:tr w:rsidR="00871EE8" w:rsidRPr="002C1FD0" w:rsidDel="00CE065A" w14:paraId="1E9503F0" w14:textId="71038B94" w:rsidTr="00DF44CC">
        <w:trPr>
          <w:del w:id="636" w:author="Gurdeep Bhullar" w:date="2026-04-24T11:25:00Z" w16du:dateUtc="2026-04-24T10:25:00Z"/>
        </w:trPr>
        <w:tc>
          <w:tcPr>
            <w:tcW w:w="3005" w:type="dxa"/>
            <w:hideMark/>
          </w:tcPr>
          <w:p w14:paraId="5C3D0749" w14:textId="3E3B762C" w:rsidR="00871EE8" w:rsidRPr="002C1FD0" w:rsidDel="00CE065A" w:rsidRDefault="00871EE8" w:rsidP="00CE065A">
            <w:pPr>
              <w:pStyle w:val="BodyText"/>
              <w:autoSpaceDE w:val="0"/>
              <w:autoSpaceDN w:val="0"/>
              <w:adjustRightInd w:val="0"/>
              <w:outlineLvl w:val="0"/>
              <w:rPr>
                <w:del w:id="637" w:author="Gurdeep Bhullar" w:date="2026-04-24T11:25:00Z" w16du:dateUtc="2026-04-24T10:25:00Z"/>
                <w:rFonts w:eastAsia="MS Mincho"/>
              </w:rPr>
              <w:pPrChange w:id="638" w:author="Gurdeep Bhullar" w:date="2026-04-24T11:25:00Z" w16du:dateUtc="2026-04-24T10:25:00Z">
                <w:pPr>
                  <w:pStyle w:val="Tablebody"/>
                  <w:autoSpaceDE w:val="0"/>
                  <w:autoSpaceDN w:val="0"/>
                  <w:adjustRightInd w:val="0"/>
                  <w:jc w:val="both"/>
                </w:pPr>
              </w:pPrChange>
            </w:pPr>
            <w:del w:id="639" w:author="Gurdeep Bhullar" w:date="2026-04-24T11:25:00Z" w16du:dateUtc="2026-04-24T10:25:00Z">
              <w:r w:rsidRPr="002C1FD0" w:rsidDel="00CE065A">
                <w:rPr>
                  <w:rFonts w:eastAsiaTheme="minorEastAsia"/>
                  <w:szCs w:val="24"/>
                </w:rPr>
                <w:delText>anchorTest_v3</w:delText>
              </w:r>
            </w:del>
          </w:p>
        </w:tc>
        <w:tc>
          <w:tcPr>
            <w:tcW w:w="3005" w:type="dxa"/>
            <w:hideMark/>
          </w:tcPr>
          <w:p w14:paraId="2C4D52BD" w14:textId="2096A5EA" w:rsidR="00871EE8" w:rsidRPr="002C1FD0" w:rsidDel="00CE065A" w:rsidRDefault="00871EE8" w:rsidP="00CE065A">
            <w:pPr>
              <w:pStyle w:val="BodyText"/>
              <w:autoSpaceDE w:val="0"/>
              <w:autoSpaceDN w:val="0"/>
              <w:adjustRightInd w:val="0"/>
              <w:outlineLvl w:val="0"/>
              <w:rPr>
                <w:del w:id="640" w:author="Gurdeep Bhullar" w:date="2026-04-24T11:25:00Z" w16du:dateUtc="2026-04-24T10:25:00Z"/>
                <w:rFonts w:eastAsia="MS Mincho"/>
              </w:rPr>
              <w:pPrChange w:id="641" w:author="Gurdeep Bhullar" w:date="2026-04-24T11:25:00Z" w16du:dateUtc="2026-04-24T10:25:00Z">
                <w:pPr>
                  <w:pStyle w:val="Tablebody"/>
                  <w:autoSpaceDE w:val="0"/>
                  <w:autoSpaceDN w:val="0"/>
                  <w:adjustRightInd w:val="0"/>
                  <w:jc w:val="both"/>
                </w:pPr>
              </w:pPrChange>
            </w:pPr>
            <w:del w:id="642" w:author="Gurdeep Bhullar" w:date="2026-04-24T11:25:00Z" w16du:dateUtc="2026-04-24T10:25:00Z">
              <w:r w:rsidRPr="002C1FD0" w:rsidDel="00CE065A">
                <w:rPr>
                  <w:rFonts w:eastAsiaTheme="minorEastAsia"/>
                  <w:szCs w:val="24"/>
                </w:rPr>
                <w:delText>TRACKABLE_VIEWER</w:delText>
              </w:r>
            </w:del>
          </w:p>
        </w:tc>
        <w:tc>
          <w:tcPr>
            <w:tcW w:w="3006" w:type="dxa"/>
            <w:hideMark/>
          </w:tcPr>
          <w:p w14:paraId="2D6BE09F" w14:textId="7C735EAA" w:rsidR="00871EE8" w:rsidRPr="002C1FD0" w:rsidDel="00CE065A" w:rsidRDefault="00871EE8" w:rsidP="00CE065A">
            <w:pPr>
              <w:pStyle w:val="BodyText"/>
              <w:autoSpaceDE w:val="0"/>
              <w:autoSpaceDN w:val="0"/>
              <w:adjustRightInd w:val="0"/>
              <w:outlineLvl w:val="0"/>
              <w:rPr>
                <w:del w:id="643" w:author="Gurdeep Bhullar" w:date="2026-04-24T11:25:00Z" w16du:dateUtc="2026-04-24T10:25:00Z"/>
                <w:rFonts w:eastAsia="MS Mincho"/>
              </w:rPr>
              <w:pPrChange w:id="644" w:author="Gurdeep Bhullar" w:date="2026-04-24T11:25:00Z" w16du:dateUtc="2026-04-24T10:25:00Z">
                <w:pPr>
                  <w:pStyle w:val="Tablebody"/>
                  <w:autoSpaceDE w:val="0"/>
                  <w:autoSpaceDN w:val="0"/>
                  <w:adjustRightInd w:val="0"/>
                  <w:jc w:val="both"/>
                </w:pPr>
              </w:pPrChange>
            </w:pPr>
            <w:del w:id="645" w:author="Gurdeep Bhullar" w:date="2026-04-24T11:25:00Z" w16du:dateUtc="2026-04-24T10:25:00Z">
              <w:r w:rsidRPr="002C1FD0" w:rsidDel="00CE065A">
                <w:rPr>
                  <w:rFonts w:eastAsiaTheme="minorEastAsia"/>
                  <w:szCs w:val="24"/>
                </w:rPr>
                <w:delText>glTF and node</w:delText>
              </w:r>
            </w:del>
          </w:p>
        </w:tc>
      </w:tr>
      <w:tr w:rsidR="00871EE8" w:rsidRPr="002C1FD0" w:rsidDel="00CE065A" w14:paraId="29B0D8E7" w14:textId="216C7EA4" w:rsidTr="00DF44CC">
        <w:trPr>
          <w:del w:id="646" w:author="Gurdeep Bhullar" w:date="2026-04-24T11:25:00Z" w16du:dateUtc="2026-04-24T10:25:00Z"/>
        </w:trPr>
        <w:tc>
          <w:tcPr>
            <w:tcW w:w="3005" w:type="dxa"/>
            <w:hideMark/>
          </w:tcPr>
          <w:p w14:paraId="55C4CF4D" w14:textId="3A8220B5" w:rsidR="00871EE8" w:rsidRPr="002C1FD0" w:rsidDel="00CE065A" w:rsidRDefault="00871EE8" w:rsidP="00CE065A">
            <w:pPr>
              <w:pStyle w:val="BodyText"/>
              <w:autoSpaceDE w:val="0"/>
              <w:autoSpaceDN w:val="0"/>
              <w:adjustRightInd w:val="0"/>
              <w:outlineLvl w:val="0"/>
              <w:rPr>
                <w:del w:id="647" w:author="Gurdeep Bhullar" w:date="2026-04-24T11:25:00Z" w16du:dateUtc="2026-04-24T10:25:00Z"/>
                <w:rFonts w:eastAsia="MS Mincho"/>
              </w:rPr>
              <w:pPrChange w:id="648" w:author="Gurdeep Bhullar" w:date="2026-04-24T11:25:00Z" w16du:dateUtc="2026-04-24T10:25:00Z">
                <w:pPr>
                  <w:pStyle w:val="Tablebody"/>
                  <w:autoSpaceDE w:val="0"/>
                  <w:autoSpaceDN w:val="0"/>
                  <w:adjustRightInd w:val="0"/>
                  <w:jc w:val="both"/>
                </w:pPr>
              </w:pPrChange>
            </w:pPr>
            <w:del w:id="649" w:author="Gurdeep Bhullar" w:date="2026-04-24T11:25:00Z" w16du:dateUtc="2026-04-24T10:25:00Z">
              <w:r w:rsidRPr="002C1FD0" w:rsidDel="00CE065A">
                <w:rPr>
                  <w:rFonts w:eastAsiaTheme="minorEastAsia"/>
                  <w:szCs w:val="24"/>
                </w:rPr>
                <w:delText>anchorTest_v4</w:delText>
              </w:r>
            </w:del>
          </w:p>
        </w:tc>
        <w:tc>
          <w:tcPr>
            <w:tcW w:w="3005" w:type="dxa"/>
            <w:hideMark/>
          </w:tcPr>
          <w:p w14:paraId="7A5190E4" w14:textId="4A13C643" w:rsidR="00871EE8" w:rsidRPr="002C1FD0" w:rsidDel="00CE065A" w:rsidRDefault="00871EE8" w:rsidP="00CE065A">
            <w:pPr>
              <w:pStyle w:val="BodyText"/>
              <w:autoSpaceDE w:val="0"/>
              <w:autoSpaceDN w:val="0"/>
              <w:adjustRightInd w:val="0"/>
              <w:outlineLvl w:val="0"/>
              <w:rPr>
                <w:del w:id="650" w:author="Gurdeep Bhullar" w:date="2026-04-24T11:25:00Z" w16du:dateUtc="2026-04-24T10:25:00Z"/>
                <w:rFonts w:eastAsia="MS Mincho"/>
              </w:rPr>
              <w:pPrChange w:id="651" w:author="Gurdeep Bhullar" w:date="2026-04-24T11:25:00Z" w16du:dateUtc="2026-04-24T10:25:00Z">
                <w:pPr>
                  <w:pStyle w:val="Tablebody"/>
                  <w:autoSpaceDE w:val="0"/>
                  <w:autoSpaceDN w:val="0"/>
                  <w:adjustRightInd w:val="0"/>
                  <w:jc w:val="both"/>
                </w:pPr>
              </w:pPrChange>
            </w:pPr>
            <w:del w:id="652" w:author="Gurdeep Bhullar" w:date="2026-04-24T11:25:00Z" w16du:dateUtc="2026-04-24T10:25:00Z">
              <w:r w:rsidRPr="002C1FD0" w:rsidDel="00CE065A">
                <w:rPr>
                  <w:rFonts w:eastAsiaTheme="minorEastAsia"/>
                  <w:szCs w:val="24"/>
                </w:rPr>
                <w:delText>TRACKABLE_CONTROLLER</w:delText>
              </w:r>
            </w:del>
          </w:p>
        </w:tc>
        <w:tc>
          <w:tcPr>
            <w:tcW w:w="3006" w:type="dxa"/>
            <w:hideMark/>
          </w:tcPr>
          <w:p w14:paraId="26306574" w14:textId="52EE7788" w:rsidR="00871EE8" w:rsidRPr="002C1FD0" w:rsidDel="00CE065A" w:rsidRDefault="00871EE8" w:rsidP="00CE065A">
            <w:pPr>
              <w:pStyle w:val="BodyText"/>
              <w:autoSpaceDE w:val="0"/>
              <w:autoSpaceDN w:val="0"/>
              <w:adjustRightInd w:val="0"/>
              <w:outlineLvl w:val="0"/>
              <w:rPr>
                <w:del w:id="653" w:author="Gurdeep Bhullar" w:date="2026-04-24T11:25:00Z" w16du:dateUtc="2026-04-24T10:25:00Z"/>
                <w:rFonts w:eastAsia="MS Mincho"/>
              </w:rPr>
              <w:pPrChange w:id="654" w:author="Gurdeep Bhullar" w:date="2026-04-24T11:25:00Z" w16du:dateUtc="2026-04-24T10:25:00Z">
                <w:pPr>
                  <w:pStyle w:val="Tablebody"/>
                  <w:autoSpaceDE w:val="0"/>
                  <w:autoSpaceDN w:val="0"/>
                  <w:adjustRightInd w:val="0"/>
                  <w:jc w:val="both"/>
                </w:pPr>
              </w:pPrChange>
            </w:pPr>
            <w:del w:id="655" w:author="Gurdeep Bhullar" w:date="2026-04-24T11:25:00Z" w16du:dateUtc="2026-04-24T10:25:00Z">
              <w:r w:rsidRPr="002C1FD0" w:rsidDel="00CE065A">
                <w:rPr>
                  <w:rFonts w:eastAsiaTheme="minorEastAsia"/>
                  <w:szCs w:val="24"/>
                </w:rPr>
                <w:delText>glTF and scene</w:delText>
              </w:r>
            </w:del>
          </w:p>
        </w:tc>
      </w:tr>
      <w:tr w:rsidR="00871EE8" w:rsidRPr="002C1FD0" w:rsidDel="00CE065A" w14:paraId="0D9D5944" w14:textId="1DAEF8F7" w:rsidTr="00DF44CC">
        <w:trPr>
          <w:del w:id="656" w:author="Gurdeep Bhullar" w:date="2026-04-24T11:25:00Z" w16du:dateUtc="2026-04-24T10:25:00Z"/>
        </w:trPr>
        <w:tc>
          <w:tcPr>
            <w:tcW w:w="3005" w:type="dxa"/>
            <w:hideMark/>
          </w:tcPr>
          <w:p w14:paraId="007DCD85" w14:textId="5A193B17" w:rsidR="00871EE8" w:rsidRPr="002C1FD0" w:rsidDel="00CE065A" w:rsidRDefault="00871EE8" w:rsidP="00CE065A">
            <w:pPr>
              <w:pStyle w:val="BodyText"/>
              <w:autoSpaceDE w:val="0"/>
              <w:autoSpaceDN w:val="0"/>
              <w:adjustRightInd w:val="0"/>
              <w:outlineLvl w:val="0"/>
              <w:rPr>
                <w:del w:id="657" w:author="Gurdeep Bhullar" w:date="2026-04-24T11:25:00Z" w16du:dateUtc="2026-04-24T10:25:00Z"/>
                <w:rFonts w:eastAsia="MS Mincho"/>
              </w:rPr>
              <w:pPrChange w:id="658" w:author="Gurdeep Bhullar" w:date="2026-04-24T11:25:00Z" w16du:dateUtc="2026-04-24T10:25:00Z">
                <w:pPr>
                  <w:pStyle w:val="Tablebody"/>
                  <w:autoSpaceDE w:val="0"/>
                  <w:autoSpaceDN w:val="0"/>
                  <w:adjustRightInd w:val="0"/>
                  <w:jc w:val="both"/>
                </w:pPr>
              </w:pPrChange>
            </w:pPr>
            <w:del w:id="659" w:author="Gurdeep Bhullar" w:date="2026-04-24T11:25:00Z" w16du:dateUtc="2026-04-24T10:25:00Z">
              <w:r w:rsidRPr="002C1FD0" w:rsidDel="00CE065A">
                <w:rPr>
                  <w:rFonts w:eastAsiaTheme="minorEastAsia"/>
                  <w:szCs w:val="24"/>
                </w:rPr>
                <w:delText>anchorTest_v5</w:delText>
              </w:r>
            </w:del>
          </w:p>
        </w:tc>
        <w:tc>
          <w:tcPr>
            <w:tcW w:w="3005" w:type="dxa"/>
            <w:hideMark/>
          </w:tcPr>
          <w:p w14:paraId="7542123F" w14:textId="43326A76" w:rsidR="00871EE8" w:rsidRPr="002C1FD0" w:rsidDel="00CE065A" w:rsidRDefault="00871EE8" w:rsidP="00CE065A">
            <w:pPr>
              <w:pStyle w:val="BodyText"/>
              <w:autoSpaceDE w:val="0"/>
              <w:autoSpaceDN w:val="0"/>
              <w:adjustRightInd w:val="0"/>
              <w:outlineLvl w:val="0"/>
              <w:rPr>
                <w:del w:id="660" w:author="Gurdeep Bhullar" w:date="2026-04-24T11:25:00Z" w16du:dateUtc="2026-04-24T10:25:00Z"/>
                <w:rFonts w:eastAsia="MS Mincho"/>
              </w:rPr>
              <w:pPrChange w:id="661" w:author="Gurdeep Bhullar" w:date="2026-04-24T11:25:00Z" w16du:dateUtc="2026-04-24T10:25:00Z">
                <w:pPr>
                  <w:pStyle w:val="Tablebody"/>
                  <w:autoSpaceDE w:val="0"/>
                  <w:autoSpaceDN w:val="0"/>
                  <w:adjustRightInd w:val="0"/>
                  <w:jc w:val="both"/>
                </w:pPr>
              </w:pPrChange>
            </w:pPr>
            <w:del w:id="662" w:author="Gurdeep Bhullar" w:date="2026-04-24T11:25:00Z" w16du:dateUtc="2026-04-24T10:25:00Z">
              <w:r w:rsidRPr="002C1FD0" w:rsidDel="00CE065A">
                <w:rPr>
                  <w:rFonts w:eastAsiaTheme="minorEastAsia"/>
                  <w:szCs w:val="24"/>
                </w:rPr>
                <w:delText>TRACKABLE_CONTROLLER</w:delText>
              </w:r>
            </w:del>
          </w:p>
        </w:tc>
        <w:tc>
          <w:tcPr>
            <w:tcW w:w="3006" w:type="dxa"/>
            <w:hideMark/>
          </w:tcPr>
          <w:p w14:paraId="02C2FE2B" w14:textId="0B4CD5B3" w:rsidR="00871EE8" w:rsidRPr="002C1FD0" w:rsidDel="00CE065A" w:rsidRDefault="00871EE8" w:rsidP="00CE065A">
            <w:pPr>
              <w:pStyle w:val="BodyText"/>
              <w:autoSpaceDE w:val="0"/>
              <w:autoSpaceDN w:val="0"/>
              <w:adjustRightInd w:val="0"/>
              <w:outlineLvl w:val="0"/>
              <w:rPr>
                <w:del w:id="663" w:author="Gurdeep Bhullar" w:date="2026-04-24T11:25:00Z" w16du:dateUtc="2026-04-24T10:25:00Z"/>
                <w:rFonts w:eastAsia="MS Mincho"/>
              </w:rPr>
              <w:pPrChange w:id="664" w:author="Gurdeep Bhullar" w:date="2026-04-24T11:25:00Z" w16du:dateUtc="2026-04-24T10:25:00Z">
                <w:pPr>
                  <w:pStyle w:val="Tablebody"/>
                  <w:autoSpaceDE w:val="0"/>
                  <w:autoSpaceDN w:val="0"/>
                  <w:adjustRightInd w:val="0"/>
                  <w:jc w:val="both"/>
                </w:pPr>
              </w:pPrChange>
            </w:pPr>
            <w:del w:id="665" w:author="Gurdeep Bhullar" w:date="2026-04-24T11:25:00Z" w16du:dateUtc="2026-04-24T10:25:00Z">
              <w:r w:rsidRPr="002C1FD0" w:rsidDel="00CE065A">
                <w:rPr>
                  <w:rFonts w:eastAsiaTheme="minorEastAsia"/>
                  <w:szCs w:val="24"/>
                </w:rPr>
                <w:delText>glTF and node</w:delText>
              </w:r>
            </w:del>
          </w:p>
        </w:tc>
      </w:tr>
      <w:tr w:rsidR="00871EE8" w:rsidRPr="002C1FD0" w:rsidDel="00CE065A" w14:paraId="70788FB8" w14:textId="2A0916C2" w:rsidTr="00DF44CC">
        <w:trPr>
          <w:del w:id="666" w:author="Gurdeep Bhullar" w:date="2026-04-24T11:25:00Z" w16du:dateUtc="2026-04-24T10:25:00Z"/>
        </w:trPr>
        <w:tc>
          <w:tcPr>
            <w:tcW w:w="3005" w:type="dxa"/>
            <w:hideMark/>
          </w:tcPr>
          <w:p w14:paraId="68764E89" w14:textId="638F79E0" w:rsidR="00871EE8" w:rsidRPr="002C1FD0" w:rsidDel="00CE065A" w:rsidRDefault="00871EE8" w:rsidP="00CE065A">
            <w:pPr>
              <w:pStyle w:val="BodyText"/>
              <w:autoSpaceDE w:val="0"/>
              <w:autoSpaceDN w:val="0"/>
              <w:adjustRightInd w:val="0"/>
              <w:outlineLvl w:val="0"/>
              <w:rPr>
                <w:del w:id="667" w:author="Gurdeep Bhullar" w:date="2026-04-24T11:25:00Z" w16du:dateUtc="2026-04-24T10:25:00Z"/>
                <w:rFonts w:eastAsia="MS Mincho"/>
              </w:rPr>
              <w:pPrChange w:id="668" w:author="Gurdeep Bhullar" w:date="2026-04-24T11:25:00Z" w16du:dateUtc="2026-04-24T10:25:00Z">
                <w:pPr>
                  <w:pStyle w:val="Tablebody"/>
                  <w:autoSpaceDE w:val="0"/>
                  <w:autoSpaceDN w:val="0"/>
                  <w:adjustRightInd w:val="0"/>
                  <w:jc w:val="both"/>
                </w:pPr>
              </w:pPrChange>
            </w:pPr>
            <w:del w:id="669" w:author="Gurdeep Bhullar" w:date="2026-04-24T11:25:00Z" w16du:dateUtc="2026-04-24T10:25:00Z">
              <w:r w:rsidRPr="002C1FD0" w:rsidDel="00CE065A">
                <w:rPr>
                  <w:rFonts w:eastAsiaTheme="minorEastAsia"/>
                  <w:szCs w:val="24"/>
                </w:rPr>
                <w:delText>anchorTest_v6</w:delText>
              </w:r>
            </w:del>
          </w:p>
        </w:tc>
        <w:tc>
          <w:tcPr>
            <w:tcW w:w="3005" w:type="dxa"/>
            <w:hideMark/>
          </w:tcPr>
          <w:p w14:paraId="1DAFBD88" w14:textId="42E51511" w:rsidR="00871EE8" w:rsidRPr="002C1FD0" w:rsidDel="00CE065A" w:rsidRDefault="00871EE8" w:rsidP="00CE065A">
            <w:pPr>
              <w:pStyle w:val="BodyText"/>
              <w:autoSpaceDE w:val="0"/>
              <w:autoSpaceDN w:val="0"/>
              <w:adjustRightInd w:val="0"/>
              <w:outlineLvl w:val="0"/>
              <w:rPr>
                <w:del w:id="670" w:author="Gurdeep Bhullar" w:date="2026-04-24T11:25:00Z" w16du:dateUtc="2026-04-24T10:25:00Z"/>
                <w:rFonts w:eastAsia="MS Mincho"/>
              </w:rPr>
              <w:pPrChange w:id="671" w:author="Gurdeep Bhullar" w:date="2026-04-24T11:25:00Z" w16du:dateUtc="2026-04-24T10:25:00Z">
                <w:pPr>
                  <w:pStyle w:val="Tablebody"/>
                  <w:autoSpaceDE w:val="0"/>
                  <w:autoSpaceDN w:val="0"/>
                  <w:adjustRightInd w:val="0"/>
                  <w:jc w:val="both"/>
                </w:pPr>
              </w:pPrChange>
            </w:pPr>
            <w:del w:id="672" w:author="Gurdeep Bhullar" w:date="2026-04-24T11:25:00Z" w16du:dateUtc="2026-04-24T10:25:00Z">
              <w:r w:rsidRPr="002C1FD0" w:rsidDel="00CE065A">
                <w:rPr>
                  <w:rFonts w:eastAsiaTheme="minorEastAsia"/>
                  <w:szCs w:val="24"/>
                </w:rPr>
                <w:delText>TRACKABLE_GEOMETRIC</w:delText>
              </w:r>
            </w:del>
          </w:p>
        </w:tc>
        <w:tc>
          <w:tcPr>
            <w:tcW w:w="3006" w:type="dxa"/>
            <w:hideMark/>
          </w:tcPr>
          <w:p w14:paraId="7A06C320" w14:textId="0C080088" w:rsidR="00871EE8" w:rsidRPr="002C1FD0" w:rsidDel="00CE065A" w:rsidRDefault="00871EE8" w:rsidP="00CE065A">
            <w:pPr>
              <w:pStyle w:val="BodyText"/>
              <w:autoSpaceDE w:val="0"/>
              <w:autoSpaceDN w:val="0"/>
              <w:adjustRightInd w:val="0"/>
              <w:outlineLvl w:val="0"/>
              <w:rPr>
                <w:del w:id="673" w:author="Gurdeep Bhullar" w:date="2026-04-24T11:25:00Z" w16du:dateUtc="2026-04-24T10:25:00Z"/>
                <w:rFonts w:eastAsia="MS Mincho"/>
              </w:rPr>
              <w:pPrChange w:id="674" w:author="Gurdeep Bhullar" w:date="2026-04-24T11:25:00Z" w16du:dateUtc="2026-04-24T10:25:00Z">
                <w:pPr>
                  <w:pStyle w:val="Tablebody"/>
                  <w:autoSpaceDE w:val="0"/>
                  <w:autoSpaceDN w:val="0"/>
                  <w:adjustRightInd w:val="0"/>
                  <w:jc w:val="both"/>
                </w:pPr>
              </w:pPrChange>
            </w:pPr>
            <w:del w:id="675" w:author="Gurdeep Bhullar" w:date="2026-04-24T11:25:00Z" w16du:dateUtc="2026-04-24T10:25:00Z">
              <w:r w:rsidRPr="002C1FD0" w:rsidDel="00CE065A">
                <w:rPr>
                  <w:rFonts w:eastAsiaTheme="minorEastAsia"/>
                  <w:szCs w:val="24"/>
                </w:rPr>
                <w:delText>glTF and scene</w:delText>
              </w:r>
            </w:del>
          </w:p>
        </w:tc>
      </w:tr>
      <w:tr w:rsidR="00871EE8" w:rsidRPr="002C1FD0" w:rsidDel="00CE065A" w14:paraId="74E46CB8" w14:textId="11AB64E5" w:rsidTr="00DF44CC">
        <w:trPr>
          <w:del w:id="676" w:author="Gurdeep Bhullar" w:date="2026-04-24T11:25:00Z" w16du:dateUtc="2026-04-24T10:25:00Z"/>
        </w:trPr>
        <w:tc>
          <w:tcPr>
            <w:tcW w:w="3005" w:type="dxa"/>
            <w:hideMark/>
          </w:tcPr>
          <w:p w14:paraId="5C2E71AA" w14:textId="4EDF2396" w:rsidR="00871EE8" w:rsidRPr="002C1FD0" w:rsidDel="00CE065A" w:rsidRDefault="00871EE8" w:rsidP="00CE065A">
            <w:pPr>
              <w:pStyle w:val="BodyText"/>
              <w:autoSpaceDE w:val="0"/>
              <w:autoSpaceDN w:val="0"/>
              <w:adjustRightInd w:val="0"/>
              <w:outlineLvl w:val="0"/>
              <w:rPr>
                <w:del w:id="677" w:author="Gurdeep Bhullar" w:date="2026-04-24T11:25:00Z" w16du:dateUtc="2026-04-24T10:25:00Z"/>
                <w:rFonts w:eastAsia="MS Mincho"/>
              </w:rPr>
              <w:pPrChange w:id="678" w:author="Gurdeep Bhullar" w:date="2026-04-24T11:25:00Z" w16du:dateUtc="2026-04-24T10:25:00Z">
                <w:pPr>
                  <w:pStyle w:val="Tablebody"/>
                  <w:autoSpaceDE w:val="0"/>
                  <w:autoSpaceDN w:val="0"/>
                  <w:adjustRightInd w:val="0"/>
                  <w:jc w:val="both"/>
                </w:pPr>
              </w:pPrChange>
            </w:pPr>
            <w:del w:id="679" w:author="Gurdeep Bhullar" w:date="2026-04-24T11:25:00Z" w16du:dateUtc="2026-04-24T10:25:00Z">
              <w:r w:rsidRPr="002C1FD0" w:rsidDel="00CE065A">
                <w:rPr>
                  <w:rFonts w:eastAsiaTheme="minorEastAsia"/>
                  <w:szCs w:val="24"/>
                </w:rPr>
                <w:delText>anchorTest_v7</w:delText>
              </w:r>
            </w:del>
          </w:p>
        </w:tc>
        <w:tc>
          <w:tcPr>
            <w:tcW w:w="3005" w:type="dxa"/>
            <w:hideMark/>
          </w:tcPr>
          <w:p w14:paraId="7CCB6F48" w14:textId="7C1A516D" w:rsidR="00871EE8" w:rsidRPr="002C1FD0" w:rsidDel="00CE065A" w:rsidRDefault="00871EE8" w:rsidP="00CE065A">
            <w:pPr>
              <w:pStyle w:val="BodyText"/>
              <w:autoSpaceDE w:val="0"/>
              <w:autoSpaceDN w:val="0"/>
              <w:adjustRightInd w:val="0"/>
              <w:outlineLvl w:val="0"/>
              <w:rPr>
                <w:del w:id="680" w:author="Gurdeep Bhullar" w:date="2026-04-24T11:25:00Z" w16du:dateUtc="2026-04-24T10:25:00Z"/>
                <w:rFonts w:eastAsia="MS Mincho"/>
              </w:rPr>
              <w:pPrChange w:id="681" w:author="Gurdeep Bhullar" w:date="2026-04-24T11:25:00Z" w16du:dateUtc="2026-04-24T10:25:00Z">
                <w:pPr>
                  <w:pStyle w:val="Tablebody"/>
                  <w:autoSpaceDE w:val="0"/>
                  <w:autoSpaceDN w:val="0"/>
                  <w:adjustRightInd w:val="0"/>
                  <w:jc w:val="both"/>
                </w:pPr>
              </w:pPrChange>
            </w:pPr>
            <w:del w:id="682" w:author="Gurdeep Bhullar" w:date="2026-04-24T11:25:00Z" w16du:dateUtc="2026-04-24T10:25:00Z">
              <w:r w:rsidRPr="002C1FD0" w:rsidDel="00CE065A">
                <w:rPr>
                  <w:rFonts w:eastAsiaTheme="minorEastAsia"/>
                  <w:szCs w:val="24"/>
                </w:rPr>
                <w:delText>TRACKABLE_GEOMETRIC</w:delText>
              </w:r>
            </w:del>
          </w:p>
        </w:tc>
        <w:tc>
          <w:tcPr>
            <w:tcW w:w="3006" w:type="dxa"/>
            <w:hideMark/>
          </w:tcPr>
          <w:p w14:paraId="237905E8" w14:textId="1E1E7641" w:rsidR="00871EE8" w:rsidRPr="002C1FD0" w:rsidDel="00CE065A" w:rsidRDefault="00871EE8" w:rsidP="00CE065A">
            <w:pPr>
              <w:pStyle w:val="BodyText"/>
              <w:autoSpaceDE w:val="0"/>
              <w:autoSpaceDN w:val="0"/>
              <w:adjustRightInd w:val="0"/>
              <w:outlineLvl w:val="0"/>
              <w:rPr>
                <w:del w:id="683" w:author="Gurdeep Bhullar" w:date="2026-04-24T11:25:00Z" w16du:dateUtc="2026-04-24T10:25:00Z"/>
                <w:rFonts w:eastAsia="MS Mincho"/>
              </w:rPr>
              <w:pPrChange w:id="684" w:author="Gurdeep Bhullar" w:date="2026-04-24T11:25:00Z" w16du:dateUtc="2026-04-24T10:25:00Z">
                <w:pPr>
                  <w:pStyle w:val="Tablebody"/>
                  <w:autoSpaceDE w:val="0"/>
                  <w:autoSpaceDN w:val="0"/>
                  <w:adjustRightInd w:val="0"/>
                  <w:jc w:val="both"/>
                </w:pPr>
              </w:pPrChange>
            </w:pPr>
            <w:del w:id="685" w:author="Gurdeep Bhullar" w:date="2026-04-24T11:25:00Z" w16du:dateUtc="2026-04-24T10:25:00Z">
              <w:r w:rsidRPr="002C1FD0" w:rsidDel="00CE065A">
                <w:rPr>
                  <w:rFonts w:eastAsiaTheme="minorEastAsia"/>
                  <w:szCs w:val="24"/>
                </w:rPr>
                <w:delText>glTF and node</w:delText>
              </w:r>
            </w:del>
          </w:p>
        </w:tc>
      </w:tr>
      <w:tr w:rsidR="00871EE8" w:rsidRPr="002C1FD0" w:rsidDel="00CE065A" w14:paraId="5B5D47ED" w14:textId="3B03A432" w:rsidTr="00DF44CC">
        <w:trPr>
          <w:del w:id="686" w:author="Gurdeep Bhullar" w:date="2026-04-24T11:25:00Z" w16du:dateUtc="2026-04-24T10:25:00Z"/>
        </w:trPr>
        <w:tc>
          <w:tcPr>
            <w:tcW w:w="3005" w:type="dxa"/>
            <w:hideMark/>
          </w:tcPr>
          <w:p w14:paraId="7A2BCE12" w14:textId="7DECFF1D" w:rsidR="00871EE8" w:rsidRPr="002C1FD0" w:rsidDel="00CE065A" w:rsidRDefault="00871EE8" w:rsidP="00CE065A">
            <w:pPr>
              <w:pStyle w:val="BodyText"/>
              <w:autoSpaceDE w:val="0"/>
              <w:autoSpaceDN w:val="0"/>
              <w:adjustRightInd w:val="0"/>
              <w:outlineLvl w:val="0"/>
              <w:rPr>
                <w:del w:id="687" w:author="Gurdeep Bhullar" w:date="2026-04-24T11:25:00Z" w16du:dateUtc="2026-04-24T10:25:00Z"/>
                <w:rFonts w:eastAsia="MS Mincho"/>
              </w:rPr>
              <w:pPrChange w:id="688" w:author="Gurdeep Bhullar" w:date="2026-04-24T11:25:00Z" w16du:dateUtc="2026-04-24T10:25:00Z">
                <w:pPr>
                  <w:pStyle w:val="Tablebody"/>
                  <w:autoSpaceDE w:val="0"/>
                  <w:autoSpaceDN w:val="0"/>
                  <w:adjustRightInd w:val="0"/>
                  <w:jc w:val="both"/>
                </w:pPr>
              </w:pPrChange>
            </w:pPr>
            <w:del w:id="689" w:author="Gurdeep Bhullar" w:date="2026-04-24T11:25:00Z" w16du:dateUtc="2026-04-24T10:25:00Z">
              <w:r w:rsidRPr="002C1FD0" w:rsidDel="00CE065A">
                <w:rPr>
                  <w:rFonts w:eastAsiaTheme="minorEastAsia"/>
                  <w:szCs w:val="24"/>
                </w:rPr>
                <w:delText>anchorTest_v8</w:delText>
              </w:r>
            </w:del>
          </w:p>
        </w:tc>
        <w:tc>
          <w:tcPr>
            <w:tcW w:w="3005" w:type="dxa"/>
            <w:hideMark/>
          </w:tcPr>
          <w:p w14:paraId="7D8D72DC" w14:textId="1936F1EE" w:rsidR="00871EE8" w:rsidRPr="002C1FD0" w:rsidDel="00CE065A" w:rsidRDefault="00871EE8" w:rsidP="00CE065A">
            <w:pPr>
              <w:pStyle w:val="BodyText"/>
              <w:autoSpaceDE w:val="0"/>
              <w:autoSpaceDN w:val="0"/>
              <w:adjustRightInd w:val="0"/>
              <w:outlineLvl w:val="0"/>
              <w:rPr>
                <w:del w:id="690" w:author="Gurdeep Bhullar" w:date="2026-04-24T11:25:00Z" w16du:dateUtc="2026-04-24T10:25:00Z"/>
                <w:rFonts w:eastAsia="MS Mincho"/>
              </w:rPr>
              <w:pPrChange w:id="691" w:author="Gurdeep Bhullar" w:date="2026-04-24T11:25:00Z" w16du:dateUtc="2026-04-24T10:25:00Z">
                <w:pPr>
                  <w:pStyle w:val="Tablebody"/>
                  <w:autoSpaceDE w:val="0"/>
                  <w:autoSpaceDN w:val="0"/>
                  <w:adjustRightInd w:val="0"/>
                  <w:jc w:val="both"/>
                </w:pPr>
              </w:pPrChange>
            </w:pPr>
            <w:del w:id="692" w:author="Gurdeep Bhullar" w:date="2026-04-24T11:25:00Z" w16du:dateUtc="2026-04-24T10:25:00Z">
              <w:r w:rsidRPr="002C1FD0" w:rsidDel="00CE065A">
                <w:rPr>
                  <w:rFonts w:eastAsiaTheme="minorEastAsia"/>
                  <w:szCs w:val="24"/>
                </w:rPr>
                <w:delText>TRACKABLE_MARKER_2D</w:delText>
              </w:r>
            </w:del>
          </w:p>
        </w:tc>
        <w:tc>
          <w:tcPr>
            <w:tcW w:w="3006" w:type="dxa"/>
            <w:hideMark/>
          </w:tcPr>
          <w:p w14:paraId="367C5889" w14:textId="57A04854" w:rsidR="00871EE8" w:rsidRPr="002C1FD0" w:rsidDel="00CE065A" w:rsidRDefault="00871EE8" w:rsidP="00CE065A">
            <w:pPr>
              <w:pStyle w:val="BodyText"/>
              <w:autoSpaceDE w:val="0"/>
              <w:autoSpaceDN w:val="0"/>
              <w:adjustRightInd w:val="0"/>
              <w:outlineLvl w:val="0"/>
              <w:rPr>
                <w:del w:id="693" w:author="Gurdeep Bhullar" w:date="2026-04-24T11:25:00Z" w16du:dateUtc="2026-04-24T10:25:00Z"/>
                <w:rFonts w:eastAsia="MS Mincho"/>
              </w:rPr>
              <w:pPrChange w:id="694" w:author="Gurdeep Bhullar" w:date="2026-04-24T11:25:00Z" w16du:dateUtc="2026-04-24T10:25:00Z">
                <w:pPr>
                  <w:pStyle w:val="Tablebody"/>
                  <w:autoSpaceDE w:val="0"/>
                  <w:autoSpaceDN w:val="0"/>
                  <w:adjustRightInd w:val="0"/>
                  <w:jc w:val="both"/>
                </w:pPr>
              </w:pPrChange>
            </w:pPr>
            <w:del w:id="695" w:author="Gurdeep Bhullar" w:date="2026-04-24T11:25:00Z" w16du:dateUtc="2026-04-24T10:25:00Z">
              <w:r w:rsidRPr="002C1FD0" w:rsidDel="00CE065A">
                <w:rPr>
                  <w:rFonts w:eastAsiaTheme="minorEastAsia"/>
                  <w:szCs w:val="24"/>
                </w:rPr>
                <w:delText>glTF and scene</w:delText>
              </w:r>
            </w:del>
          </w:p>
        </w:tc>
      </w:tr>
      <w:tr w:rsidR="00871EE8" w:rsidRPr="002C1FD0" w:rsidDel="00CE065A" w14:paraId="4BD1AFF9" w14:textId="616C7BCB" w:rsidTr="00DF44CC">
        <w:trPr>
          <w:del w:id="696" w:author="Gurdeep Bhullar" w:date="2026-04-24T11:25:00Z" w16du:dateUtc="2026-04-24T10:25:00Z"/>
        </w:trPr>
        <w:tc>
          <w:tcPr>
            <w:tcW w:w="3005" w:type="dxa"/>
            <w:hideMark/>
          </w:tcPr>
          <w:p w14:paraId="249D25DE" w14:textId="557CB60C" w:rsidR="00871EE8" w:rsidRPr="002C1FD0" w:rsidDel="00CE065A" w:rsidRDefault="00871EE8" w:rsidP="00CE065A">
            <w:pPr>
              <w:pStyle w:val="BodyText"/>
              <w:autoSpaceDE w:val="0"/>
              <w:autoSpaceDN w:val="0"/>
              <w:adjustRightInd w:val="0"/>
              <w:outlineLvl w:val="0"/>
              <w:rPr>
                <w:del w:id="697" w:author="Gurdeep Bhullar" w:date="2026-04-24T11:25:00Z" w16du:dateUtc="2026-04-24T10:25:00Z"/>
                <w:rFonts w:eastAsia="MS Mincho"/>
              </w:rPr>
              <w:pPrChange w:id="698" w:author="Gurdeep Bhullar" w:date="2026-04-24T11:25:00Z" w16du:dateUtc="2026-04-24T10:25:00Z">
                <w:pPr>
                  <w:pStyle w:val="Tablebody"/>
                  <w:autoSpaceDE w:val="0"/>
                  <w:autoSpaceDN w:val="0"/>
                  <w:adjustRightInd w:val="0"/>
                  <w:jc w:val="both"/>
                </w:pPr>
              </w:pPrChange>
            </w:pPr>
            <w:del w:id="699" w:author="Gurdeep Bhullar" w:date="2026-04-24T11:25:00Z" w16du:dateUtc="2026-04-24T10:25:00Z">
              <w:r w:rsidRPr="002C1FD0" w:rsidDel="00CE065A">
                <w:rPr>
                  <w:rFonts w:eastAsiaTheme="minorEastAsia"/>
                  <w:szCs w:val="24"/>
                </w:rPr>
                <w:delText>anchorTest_v9</w:delText>
              </w:r>
            </w:del>
          </w:p>
        </w:tc>
        <w:tc>
          <w:tcPr>
            <w:tcW w:w="3005" w:type="dxa"/>
            <w:hideMark/>
          </w:tcPr>
          <w:p w14:paraId="3BC2762A" w14:textId="18B53A4B" w:rsidR="00871EE8" w:rsidRPr="002C1FD0" w:rsidDel="00CE065A" w:rsidRDefault="00871EE8" w:rsidP="00CE065A">
            <w:pPr>
              <w:pStyle w:val="BodyText"/>
              <w:autoSpaceDE w:val="0"/>
              <w:autoSpaceDN w:val="0"/>
              <w:adjustRightInd w:val="0"/>
              <w:outlineLvl w:val="0"/>
              <w:rPr>
                <w:del w:id="700" w:author="Gurdeep Bhullar" w:date="2026-04-24T11:25:00Z" w16du:dateUtc="2026-04-24T10:25:00Z"/>
                <w:rFonts w:eastAsia="MS Mincho"/>
              </w:rPr>
              <w:pPrChange w:id="701" w:author="Gurdeep Bhullar" w:date="2026-04-24T11:25:00Z" w16du:dateUtc="2026-04-24T10:25:00Z">
                <w:pPr>
                  <w:pStyle w:val="Tablebody"/>
                  <w:autoSpaceDE w:val="0"/>
                  <w:autoSpaceDN w:val="0"/>
                  <w:adjustRightInd w:val="0"/>
                  <w:jc w:val="both"/>
                </w:pPr>
              </w:pPrChange>
            </w:pPr>
            <w:del w:id="702" w:author="Gurdeep Bhullar" w:date="2026-04-24T11:25:00Z" w16du:dateUtc="2026-04-24T10:25:00Z">
              <w:r w:rsidRPr="002C1FD0" w:rsidDel="00CE065A">
                <w:rPr>
                  <w:rFonts w:eastAsiaTheme="minorEastAsia"/>
                  <w:szCs w:val="24"/>
                </w:rPr>
                <w:delText>TRACKABLE_MARKER_2D</w:delText>
              </w:r>
            </w:del>
          </w:p>
        </w:tc>
        <w:tc>
          <w:tcPr>
            <w:tcW w:w="3006" w:type="dxa"/>
            <w:hideMark/>
          </w:tcPr>
          <w:p w14:paraId="2E3BEBCC" w14:textId="7D0C7188" w:rsidR="00871EE8" w:rsidRPr="002C1FD0" w:rsidDel="00CE065A" w:rsidRDefault="00871EE8" w:rsidP="00CE065A">
            <w:pPr>
              <w:pStyle w:val="BodyText"/>
              <w:autoSpaceDE w:val="0"/>
              <w:autoSpaceDN w:val="0"/>
              <w:adjustRightInd w:val="0"/>
              <w:outlineLvl w:val="0"/>
              <w:rPr>
                <w:del w:id="703" w:author="Gurdeep Bhullar" w:date="2026-04-24T11:25:00Z" w16du:dateUtc="2026-04-24T10:25:00Z"/>
                <w:rFonts w:eastAsia="MS Mincho"/>
              </w:rPr>
              <w:pPrChange w:id="704" w:author="Gurdeep Bhullar" w:date="2026-04-24T11:25:00Z" w16du:dateUtc="2026-04-24T10:25:00Z">
                <w:pPr>
                  <w:pStyle w:val="Tablebody"/>
                  <w:autoSpaceDE w:val="0"/>
                  <w:autoSpaceDN w:val="0"/>
                  <w:adjustRightInd w:val="0"/>
                  <w:jc w:val="both"/>
                </w:pPr>
              </w:pPrChange>
            </w:pPr>
            <w:del w:id="705" w:author="Gurdeep Bhullar" w:date="2026-04-24T11:25:00Z" w16du:dateUtc="2026-04-24T10:25:00Z">
              <w:r w:rsidRPr="002C1FD0" w:rsidDel="00CE065A">
                <w:rPr>
                  <w:rFonts w:eastAsiaTheme="minorEastAsia"/>
                  <w:szCs w:val="24"/>
                </w:rPr>
                <w:delText>glTF and node</w:delText>
              </w:r>
            </w:del>
          </w:p>
        </w:tc>
      </w:tr>
      <w:tr w:rsidR="00871EE8" w:rsidRPr="002C1FD0" w:rsidDel="00CE065A" w14:paraId="3CF3E73F" w14:textId="2DD306D3" w:rsidTr="00DF44CC">
        <w:trPr>
          <w:del w:id="706" w:author="Gurdeep Bhullar" w:date="2026-04-24T11:25:00Z" w16du:dateUtc="2026-04-24T10:25:00Z"/>
        </w:trPr>
        <w:tc>
          <w:tcPr>
            <w:tcW w:w="3005" w:type="dxa"/>
            <w:hideMark/>
          </w:tcPr>
          <w:p w14:paraId="4658CC82" w14:textId="44703DFC" w:rsidR="00871EE8" w:rsidRPr="002C1FD0" w:rsidDel="00CE065A" w:rsidRDefault="00871EE8" w:rsidP="00CE065A">
            <w:pPr>
              <w:pStyle w:val="BodyText"/>
              <w:autoSpaceDE w:val="0"/>
              <w:autoSpaceDN w:val="0"/>
              <w:adjustRightInd w:val="0"/>
              <w:outlineLvl w:val="0"/>
              <w:rPr>
                <w:del w:id="707" w:author="Gurdeep Bhullar" w:date="2026-04-24T11:25:00Z" w16du:dateUtc="2026-04-24T10:25:00Z"/>
                <w:rFonts w:eastAsia="MS Mincho"/>
              </w:rPr>
              <w:pPrChange w:id="708" w:author="Gurdeep Bhullar" w:date="2026-04-24T11:25:00Z" w16du:dateUtc="2026-04-24T10:25:00Z">
                <w:pPr>
                  <w:pStyle w:val="Tablebody"/>
                  <w:autoSpaceDE w:val="0"/>
                  <w:autoSpaceDN w:val="0"/>
                  <w:adjustRightInd w:val="0"/>
                  <w:jc w:val="both"/>
                </w:pPr>
              </w:pPrChange>
            </w:pPr>
            <w:del w:id="709" w:author="Gurdeep Bhullar" w:date="2026-04-24T11:25:00Z" w16du:dateUtc="2026-04-24T10:25:00Z">
              <w:r w:rsidRPr="002C1FD0" w:rsidDel="00CE065A">
                <w:rPr>
                  <w:rFonts w:eastAsiaTheme="minorEastAsia"/>
                  <w:szCs w:val="24"/>
                </w:rPr>
                <w:delText>anchorTest_v10</w:delText>
              </w:r>
            </w:del>
          </w:p>
        </w:tc>
        <w:tc>
          <w:tcPr>
            <w:tcW w:w="3005" w:type="dxa"/>
            <w:hideMark/>
          </w:tcPr>
          <w:p w14:paraId="57AA6407" w14:textId="1DBBC135" w:rsidR="00871EE8" w:rsidRPr="002C1FD0" w:rsidDel="00CE065A" w:rsidRDefault="00871EE8" w:rsidP="00CE065A">
            <w:pPr>
              <w:pStyle w:val="BodyText"/>
              <w:autoSpaceDE w:val="0"/>
              <w:autoSpaceDN w:val="0"/>
              <w:adjustRightInd w:val="0"/>
              <w:outlineLvl w:val="0"/>
              <w:rPr>
                <w:del w:id="710" w:author="Gurdeep Bhullar" w:date="2026-04-24T11:25:00Z" w16du:dateUtc="2026-04-24T10:25:00Z"/>
                <w:rFonts w:eastAsia="MS Mincho"/>
              </w:rPr>
              <w:pPrChange w:id="711" w:author="Gurdeep Bhullar" w:date="2026-04-24T11:25:00Z" w16du:dateUtc="2026-04-24T10:25:00Z">
                <w:pPr>
                  <w:pStyle w:val="Tablebody"/>
                  <w:autoSpaceDE w:val="0"/>
                  <w:autoSpaceDN w:val="0"/>
                  <w:adjustRightInd w:val="0"/>
                  <w:jc w:val="both"/>
                </w:pPr>
              </w:pPrChange>
            </w:pPr>
            <w:del w:id="712" w:author="Gurdeep Bhullar" w:date="2026-04-24T11:25:00Z" w16du:dateUtc="2026-04-24T10:25:00Z">
              <w:r w:rsidRPr="002C1FD0" w:rsidDel="00CE065A">
                <w:rPr>
                  <w:rFonts w:eastAsiaTheme="minorEastAsia"/>
                  <w:szCs w:val="24"/>
                </w:rPr>
                <w:delText>TRACKABLE_MARKER_3D</w:delText>
              </w:r>
            </w:del>
          </w:p>
        </w:tc>
        <w:tc>
          <w:tcPr>
            <w:tcW w:w="3006" w:type="dxa"/>
            <w:hideMark/>
          </w:tcPr>
          <w:p w14:paraId="3ECC415A" w14:textId="76FEF391" w:rsidR="00871EE8" w:rsidRPr="002C1FD0" w:rsidDel="00CE065A" w:rsidRDefault="00871EE8" w:rsidP="00CE065A">
            <w:pPr>
              <w:pStyle w:val="BodyText"/>
              <w:autoSpaceDE w:val="0"/>
              <w:autoSpaceDN w:val="0"/>
              <w:adjustRightInd w:val="0"/>
              <w:outlineLvl w:val="0"/>
              <w:rPr>
                <w:del w:id="713" w:author="Gurdeep Bhullar" w:date="2026-04-24T11:25:00Z" w16du:dateUtc="2026-04-24T10:25:00Z"/>
                <w:rFonts w:eastAsia="MS Mincho"/>
              </w:rPr>
              <w:pPrChange w:id="714" w:author="Gurdeep Bhullar" w:date="2026-04-24T11:25:00Z" w16du:dateUtc="2026-04-24T10:25:00Z">
                <w:pPr>
                  <w:pStyle w:val="Tablebody"/>
                  <w:autoSpaceDE w:val="0"/>
                  <w:autoSpaceDN w:val="0"/>
                  <w:adjustRightInd w:val="0"/>
                  <w:jc w:val="both"/>
                </w:pPr>
              </w:pPrChange>
            </w:pPr>
            <w:del w:id="715" w:author="Gurdeep Bhullar" w:date="2026-04-24T11:25:00Z" w16du:dateUtc="2026-04-24T10:25:00Z">
              <w:r w:rsidRPr="002C1FD0" w:rsidDel="00CE065A">
                <w:rPr>
                  <w:rFonts w:eastAsiaTheme="minorEastAsia"/>
                  <w:szCs w:val="24"/>
                </w:rPr>
                <w:delText>glTF and scene</w:delText>
              </w:r>
            </w:del>
          </w:p>
        </w:tc>
      </w:tr>
      <w:tr w:rsidR="00871EE8" w:rsidRPr="002C1FD0" w:rsidDel="00CE065A" w14:paraId="591327E6" w14:textId="6502CC98" w:rsidTr="00DF44CC">
        <w:trPr>
          <w:del w:id="716" w:author="Gurdeep Bhullar" w:date="2026-04-24T11:25:00Z" w16du:dateUtc="2026-04-24T10:25:00Z"/>
        </w:trPr>
        <w:tc>
          <w:tcPr>
            <w:tcW w:w="3005" w:type="dxa"/>
            <w:hideMark/>
          </w:tcPr>
          <w:p w14:paraId="73FB35A6" w14:textId="52ED5030" w:rsidR="00871EE8" w:rsidRPr="002C1FD0" w:rsidDel="00CE065A" w:rsidRDefault="00871EE8" w:rsidP="00CE065A">
            <w:pPr>
              <w:pStyle w:val="BodyText"/>
              <w:autoSpaceDE w:val="0"/>
              <w:autoSpaceDN w:val="0"/>
              <w:adjustRightInd w:val="0"/>
              <w:outlineLvl w:val="0"/>
              <w:rPr>
                <w:del w:id="717" w:author="Gurdeep Bhullar" w:date="2026-04-24T11:25:00Z" w16du:dateUtc="2026-04-24T10:25:00Z"/>
                <w:rFonts w:eastAsia="MS Mincho"/>
              </w:rPr>
              <w:pPrChange w:id="718" w:author="Gurdeep Bhullar" w:date="2026-04-24T11:25:00Z" w16du:dateUtc="2026-04-24T10:25:00Z">
                <w:pPr>
                  <w:pStyle w:val="Tablebody"/>
                  <w:autoSpaceDE w:val="0"/>
                  <w:autoSpaceDN w:val="0"/>
                  <w:adjustRightInd w:val="0"/>
                  <w:jc w:val="both"/>
                </w:pPr>
              </w:pPrChange>
            </w:pPr>
            <w:del w:id="719" w:author="Gurdeep Bhullar" w:date="2026-04-24T11:25:00Z" w16du:dateUtc="2026-04-24T10:25:00Z">
              <w:r w:rsidRPr="002C1FD0" w:rsidDel="00CE065A">
                <w:rPr>
                  <w:rFonts w:eastAsiaTheme="minorEastAsia"/>
                  <w:szCs w:val="24"/>
                </w:rPr>
                <w:delText>anchorTest_v11</w:delText>
              </w:r>
            </w:del>
          </w:p>
        </w:tc>
        <w:tc>
          <w:tcPr>
            <w:tcW w:w="3005" w:type="dxa"/>
            <w:hideMark/>
          </w:tcPr>
          <w:p w14:paraId="07461260" w14:textId="6CBE34F1" w:rsidR="00871EE8" w:rsidRPr="002C1FD0" w:rsidDel="00CE065A" w:rsidRDefault="00871EE8" w:rsidP="00CE065A">
            <w:pPr>
              <w:pStyle w:val="BodyText"/>
              <w:autoSpaceDE w:val="0"/>
              <w:autoSpaceDN w:val="0"/>
              <w:adjustRightInd w:val="0"/>
              <w:outlineLvl w:val="0"/>
              <w:rPr>
                <w:del w:id="720" w:author="Gurdeep Bhullar" w:date="2026-04-24T11:25:00Z" w16du:dateUtc="2026-04-24T10:25:00Z"/>
                <w:rFonts w:eastAsia="MS Mincho"/>
              </w:rPr>
              <w:pPrChange w:id="721" w:author="Gurdeep Bhullar" w:date="2026-04-24T11:25:00Z" w16du:dateUtc="2026-04-24T10:25:00Z">
                <w:pPr>
                  <w:pStyle w:val="Tablebody"/>
                  <w:autoSpaceDE w:val="0"/>
                  <w:autoSpaceDN w:val="0"/>
                  <w:adjustRightInd w:val="0"/>
                  <w:jc w:val="both"/>
                </w:pPr>
              </w:pPrChange>
            </w:pPr>
            <w:del w:id="722" w:author="Gurdeep Bhullar" w:date="2026-04-24T11:25:00Z" w16du:dateUtc="2026-04-24T10:25:00Z">
              <w:r w:rsidRPr="002C1FD0" w:rsidDel="00CE065A">
                <w:rPr>
                  <w:rFonts w:eastAsiaTheme="minorEastAsia"/>
                  <w:szCs w:val="24"/>
                </w:rPr>
                <w:delText>TRACKABLE_MARKER_3D</w:delText>
              </w:r>
            </w:del>
          </w:p>
        </w:tc>
        <w:tc>
          <w:tcPr>
            <w:tcW w:w="3006" w:type="dxa"/>
            <w:hideMark/>
          </w:tcPr>
          <w:p w14:paraId="263BA419" w14:textId="609F9422" w:rsidR="00871EE8" w:rsidRPr="002C1FD0" w:rsidDel="00CE065A" w:rsidRDefault="00871EE8" w:rsidP="00CE065A">
            <w:pPr>
              <w:pStyle w:val="BodyText"/>
              <w:autoSpaceDE w:val="0"/>
              <w:autoSpaceDN w:val="0"/>
              <w:adjustRightInd w:val="0"/>
              <w:outlineLvl w:val="0"/>
              <w:rPr>
                <w:del w:id="723" w:author="Gurdeep Bhullar" w:date="2026-04-24T11:25:00Z" w16du:dateUtc="2026-04-24T10:25:00Z"/>
                <w:rFonts w:eastAsia="MS Mincho"/>
              </w:rPr>
              <w:pPrChange w:id="724" w:author="Gurdeep Bhullar" w:date="2026-04-24T11:25:00Z" w16du:dateUtc="2026-04-24T10:25:00Z">
                <w:pPr>
                  <w:pStyle w:val="Tablebody"/>
                  <w:autoSpaceDE w:val="0"/>
                  <w:autoSpaceDN w:val="0"/>
                  <w:adjustRightInd w:val="0"/>
                  <w:jc w:val="both"/>
                </w:pPr>
              </w:pPrChange>
            </w:pPr>
            <w:del w:id="725" w:author="Gurdeep Bhullar" w:date="2026-04-24T11:25:00Z" w16du:dateUtc="2026-04-24T10:25:00Z">
              <w:r w:rsidRPr="002C1FD0" w:rsidDel="00CE065A">
                <w:rPr>
                  <w:rFonts w:eastAsiaTheme="minorEastAsia"/>
                  <w:szCs w:val="24"/>
                </w:rPr>
                <w:delText>glTF and node</w:delText>
              </w:r>
            </w:del>
          </w:p>
        </w:tc>
      </w:tr>
      <w:tr w:rsidR="00871EE8" w:rsidRPr="002C1FD0" w:rsidDel="00CE065A" w14:paraId="077691A7" w14:textId="16313670" w:rsidTr="00DF44CC">
        <w:trPr>
          <w:del w:id="726" w:author="Gurdeep Bhullar" w:date="2026-04-24T11:25:00Z" w16du:dateUtc="2026-04-24T10:25:00Z"/>
        </w:trPr>
        <w:tc>
          <w:tcPr>
            <w:tcW w:w="3005" w:type="dxa"/>
            <w:hideMark/>
          </w:tcPr>
          <w:p w14:paraId="4EEE9412" w14:textId="554473A7" w:rsidR="00871EE8" w:rsidRPr="002C1FD0" w:rsidDel="00CE065A" w:rsidRDefault="00871EE8" w:rsidP="00CE065A">
            <w:pPr>
              <w:pStyle w:val="BodyText"/>
              <w:autoSpaceDE w:val="0"/>
              <w:autoSpaceDN w:val="0"/>
              <w:adjustRightInd w:val="0"/>
              <w:outlineLvl w:val="0"/>
              <w:rPr>
                <w:del w:id="727" w:author="Gurdeep Bhullar" w:date="2026-04-24T11:25:00Z" w16du:dateUtc="2026-04-24T10:25:00Z"/>
                <w:rFonts w:eastAsia="MS Mincho"/>
              </w:rPr>
              <w:pPrChange w:id="728" w:author="Gurdeep Bhullar" w:date="2026-04-24T11:25:00Z" w16du:dateUtc="2026-04-24T10:25:00Z">
                <w:pPr>
                  <w:pStyle w:val="Tablebody"/>
                  <w:autoSpaceDE w:val="0"/>
                  <w:autoSpaceDN w:val="0"/>
                  <w:adjustRightInd w:val="0"/>
                  <w:jc w:val="both"/>
                </w:pPr>
              </w:pPrChange>
            </w:pPr>
            <w:del w:id="729" w:author="Gurdeep Bhullar" w:date="2026-04-24T11:25:00Z" w16du:dateUtc="2026-04-24T10:25:00Z">
              <w:r w:rsidRPr="002C1FD0" w:rsidDel="00CE065A">
                <w:rPr>
                  <w:rFonts w:eastAsiaTheme="minorEastAsia"/>
                  <w:szCs w:val="24"/>
                </w:rPr>
                <w:delText>anchorTest_v12</w:delText>
              </w:r>
            </w:del>
          </w:p>
        </w:tc>
        <w:tc>
          <w:tcPr>
            <w:tcW w:w="3005" w:type="dxa"/>
            <w:hideMark/>
          </w:tcPr>
          <w:p w14:paraId="31B3577F" w14:textId="63544F08" w:rsidR="00871EE8" w:rsidRPr="002C1FD0" w:rsidDel="00CE065A" w:rsidRDefault="00871EE8" w:rsidP="00CE065A">
            <w:pPr>
              <w:pStyle w:val="BodyText"/>
              <w:autoSpaceDE w:val="0"/>
              <w:autoSpaceDN w:val="0"/>
              <w:adjustRightInd w:val="0"/>
              <w:outlineLvl w:val="0"/>
              <w:rPr>
                <w:del w:id="730" w:author="Gurdeep Bhullar" w:date="2026-04-24T11:25:00Z" w16du:dateUtc="2026-04-24T10:25:00Z"/>
                <w:rFonts w:eastAsia="MS Mincho"/>
              </w:rPr>
              <w:pPrChange w:id="731" w:author="Gurdeep Bhullar" w:date="2026-04-24T11:25:00Z" w16du:dateUtc="2026-04-24T10:25:00Z">
                <w:pPr>
                  <w:pStyle w:val="Tablebody"/>
                  <w:autoSpaceDE w:val="0"/>
                  <w:autoSpaceDN w:val="0"/>
                  <w:adjustRightInd w:val="0"/>
                  <w:jc w:val="both"/>
                </w:pPr>
              </w:pPrChange>
            </w:pPr>
            <w:del w:id="732" w:author="Gurdeep Bhullar" w:date="2026-04-24T11:25:00Z" w16du:dateUtc="2026-04-24T10:25:00Z">
              <w:r w:rsidRPr="002C1FD0" w:rsidDel="00CE065A">
                <w:rPr>
                  <w:rFonts w:eastAsiaTheme="minorEastAsia"/>
                  <w:szCs w:val="24"/>
                </w:rPr>
                <w:delText>TRACKABLE_MARKER_GEO</w:delText>
              </w:r>
            </w:del>
          </w:p>
        </w:tc>
        <w:tc>
          <w:tcPr>
            <w:tcW w:w="3006" w:type="dxa"/>
            <w:hideMark/>
          </w:tcPr>
          <w:p w14:paraId="48307EA0" w14:textId="31D01137" w:rsidR="00871EE8" w:rsidRPr="002C1FD0" w:rsidDel="00CE065A" w:rsidRDefault="00871EE8" w:rsidP="00CE065A">
            <w:pPr>
              <w:pStyle w:val="BodyText"/>
              <w:autoSpaceDE w:val="0"/>
              <w:autoSpaceDN w:val="0"/>
              <w:adjustRightInd w:val="0"/>
              <w:outlineLvl w:val="0"/>
              <w:rPr>
                <w:del w:id="733" w:author="Gurdeep Bhullar" w:date="2026-04-24T11:25:00Z" w16du:dateUtc="2026-04-24T10:25:00Z"/>
                <w:rFonts w:eastAsia="MS Mincho"/>
              </w:rPr>
              <w:pPrChange w:id="734" w:author="Gurdeep Bhullar" w:date="2026-04-24T11:25:00Z" w16du:dateUtc="2026-04-24T10:25:00Z">
                <w:pPr>
                  <w:pStyle w:val="Tablebody"/>
                  <w:autoSpaceDE w:val="0"/>
                  <w:autoSpaceDN w:val="0"/>
                  <w:adjustRightInd w:val="0"/>
                  <w:jc w:val="both"/>
                </w:pPr>
              </w:pPrChange>
            </w:pPr>
            <w:del w:id="735" w:author="Gurdeep Bhullar" w:date="2026-04-24T11:25:00Z" w16du:dateUtc="2026-04-24T10:25:00Z">
              <w:r w:rsidRPr="002C1FD0" w:rsidDel="00CE065A">
                <w:rPr>
                  <w:rFonts w:eastAsiaTheme="minorEastAsia"/>
                  <w:szCs w:val="24"/>
                </w:rPr>
                <w:delText>glTF and scene</w:delText>
              </w:r>
            </w:del>
          </w:p>
        </w:tc>
      </w:tr>
      <w:tr w:rsidR="00871EE8" w:rsidRPr="002C1FD0" w:rsidDel="00CE065A" w14:paraId="72BD0064" w14:textId="2616C6C4" w:rsidTr="00DF44CC">
        <w:trPr>
          <w:del w:id="736" w:author="Gurdeep Bhullar" w:date="2026-04-24T11:25:00Z" w16du:dateUtc="2026-04-24T10:25:00Z"/>
        </w:trPr>
        <w:tc>
          <w:tcPr>
            <w:tcW w:w="3005" w:type="dxa"/>
            <w:hideMark/>
          </w:tcPr>
          <w:p w14:paraId="6ABE58C1" w14:textId="603134BF" w:rsidR="00871EE8" w:rsidRPr="002C1FD0" w:rsidDel="00CE065A" w:rsidRDefault="00871EE8" w:rsidP="00CE065A">
            <w:pPr>
              <w:pStyle w:val="BodyText"/>
              <w:autoSpaceDE w:val="0"/>
              <w:autoSpaceDN w:val="0"/>
              <w:adjustRightInd w:val="0"/>
              <w:outlineLvl w:val="0"/>
              <w:rPr>
                <w:del w:id="737" w:author="Gurdeep Bhullar" w:date="2026-04-24T11:25:00Z" w16du:dateUtc="2026-04-24T10:25:00Z"/>
                <w:rFonts w:eastAsia="MS Mincho"/>
              </w:rPr>
              <w:pPrChange w:id="738" w:author="Gurdeep Bhullar" w:date="2026-04-24T11:25:00Z" w16du:dateUtc="2026-04-24T10:25:00Z">
                <w:pPr>
                  <w:pStyle w:val="Tablebody"/>
                  <w:autoSpaceDE w:val="0"/>
                  <w:autoSpaceDN w:val="0"/>
                  <w:adjustRightInd w:val="0"/>
                  <w:jc w:val="both"/>
                </w:pPr>
              </w:pPrChange>
            </w:pPr>
            <w:del w:id="739" w:author="Gurdeep Bhullar" w:date="2026-04-24T11:25:00Z" w16du:dateUtc="2026-04-24T10:25:00Z">
              <w:r w:rsidRPr="002C1FD0" w:rsidDel="00CE065A">
                <w:rPr>
                  <w:rFonts w:eastAsiaTheme="minorEastAsia"/>
                  <w:szCs w:val="24"/>
                </w:rPr>
                <w:delText>anchorTest_v13</w:delText>
              </w:r>
            </w:del>
          </w:p>
        </w:tc>
        <w:tc>
          <w:tcPr>
            <w:tcW w:w="3005" w:type="dxa"/>
            <w:hideMark/>
          </w:tcPr>
          <w:p w14:paraId="235FE0F2" w14:textId="4BDF552B" w:rsidR="00871EE8" w:rsidRPr="002C1FD0" w:rsidDel="00CE065A" w:rsidRDefault="00871EE8" w:rsidP="00CE065A">
            <w:pPr>
              <w:pStyle w:val="BodyText"/>
              <w:autoSpaceDE w:val="0"/>
              <w:autoSpaceDN w:val="0"/>
              <w:adjustRightInd w:val="0"/>
              <w:outlineLvl w:val="0"/>
              <w:rPr>
                <w:del w:id="740" w:author="Gurdeep Bhullar" w:date="2026-04-24T11:25:00Z" w16du:dateUtc="2026-04-24T10:25:00Z"/>
                <w:rFonts w:eastAsia="MS Mincho"/>
              </w:rPr>
              <w:pPrChange w:id="741" w:author="Gurdeep Bhullar" w:date="2026-04-24T11:25:00Z" w16du:dateUtc="2026-04-24T10:25:00Z">
                <w:pPr>
                  <w:pStyle w:val="Tablebody"/>
                  <w:autoSpaceDE w:val="0"/>
                  <w:autoSpaceDN w:val="0"/>
                  <w:adjustRightInd w:val="0"/>
                  <w:jc w:val="both"/>
                </w:pPr>
              </w:pPrChange>
            </w:pPr>
            <w:del w:id="742" w:author="Gurdeep Bhullar" w:date="2026-04-24T11:25:00Z" w16du:dateUtc="2026-04-24T10:25:00Z">
              <w:r w:rsidRPr="002C1FD0" w:rsidDel="00CE065A">
                <w:rPr>
                  <w:rFonts w:eastAsiaTheme="minorEastAsia"/>
                  <w:szCs w:val="24"/>
                </w:rPr>
                <w:delText>TRACKABLE_MARKER_GEO</w:delText>
              </w:r>
            </w:del>
          </w:p>
        </w:tc>
        <w:tc>
          <w:tcPr>
            <w:tcW w:w="3006" w:type="dxa"/>
            <w:hideMark/>
          </w:tcPr>
          <w:p w14:paraId="30456EEB" w14:textId="2B63934D" w:rsidR="00871EE8" w:rsidRPr="002C1FD0" w:rsidDel="00CE065A" w:rsidRDefault="00871EE8" w:rsidP="00CE065A">
            <w:pPr>
              <w:pStyle w:val="BodyText"/>
              <w:autoSpaceDE w:val="0"/>
              <w:autoSpaceDN w:val="0"/>
              <w:adjustRightInd w:val="0"/>
              <w:outlineLvl w:val="0"/>
              <w:rPr>
                <w:del w:id="743" w:author="Gurdeep Bhullar" w:date="2026-04-24T11:25:00Z" w16du:dateUtc="2026-04-24T10:25:00Z"/>
                <w:rFonts w:eastAsia="MS Mincho"/>
              </w:rPr>
              <w:pPrChange w:id="744" w:author="Gurdeep Bhullar" w:date="2026-04-24T11:25:00Z" w16du:dateUtc="2026-04-24T10:25:00Z">
                <w:pPr>
                  <w:pStyle w:val="Tablebody"/>
                  <w:autoSpaceDE w:val="0"/>
                  <w:autoSpaceDN w:val="0"/>
                  <w:adjustRightInd w:val="0"/>
                  <w:jc w:val="both"/>
                </w:pPr>
              </w:pPrChange>
            </w:pPr>
            <w:del w:id="745" w:author="Gurdeep Bhullar" w:date="2026-04-24T11:25:00Z" w16du:dateUtc="2026-04-24T10:25:00Z">
              <w:r w:rsidRPr="002C1FD0" w:rsidDel="00CE065A">
                <w:rPr>
                  <w:rFonts w:eastAsiaTheme="minorEastAsia"/>
                  <w:szCs w:val="24"/>
                </w:rPr>
                <w:delText>glTF and node</w:delText>
              </w:r>
            </w:del>
          </w:p>
        </w:tc>
      </w:tr>
      <w:tr w:rsidR="00871EE8" w:rsidRPr="002C1FD0" w:rsidDel="00CE065A" w14:paraId="7F67C718" w14:textId="6516869E" w:rsidTr="00DF44CC">
        <w:trPr>
          <w:del w:id="746" w:author="Gurdeep Bhullar" w:date="2026-04-24T11:25:00Z" w16du:dateUtc="2026-04-24T10:25:00Z"/>
        </w:trPr>
        <w:tc>
          <w:tcPr>
            <w:tcW w:w="3005" w:type="dxa"/>
            <w:hideMark/>
          </w:tcPr>
          <w:p w14:paraId="57C4E00E" w14:textId="2FCB0418" w:rsidR="00871EE8" w:rsidRPr="002C1FD0" w:rsidDel="00CE065A" w:rsidRDefault="00871EE8" w:rsidP="00CE065A">
            <w:pPr>
              <w:pStyle w:val="BodyText"/>
              <w:autoSpaceDE w:val="0"/>
              <w:autoSpaceDN w:val="0"/>
              <w:adjustRightInd w:val="0"/>
              <w:outlineLvl w:val="0"/>
              <w:rPr>
                <w:del w:id="747" w:author="Gurdeep Bhullar" w:date="2026-04-24T11:25:00Z" w16du:dateUtc="2026-04-24T10:25:00Z"/>
                <w:rFonts w:eastAsia="MS Mincho"/>
              </w:rPr>
              <w:pPrChange w:id="748" w:author="Gurdeep Bhullar" w:date="2026-04-24T11:25:00Z" w16du:dateUtc="2026-04-24T10:25:00Z">
                <w:pPr>
                  <w:pStyle w:val="Tablebody"/>
                  <w:autoSpaceDE w:val="0"/>
                  <w:autoSpaceDN w:val="0"/>
                  <w:adjustRightInd w:val="0"/>
                  <w:jc w:val="both"/>
                </w:pPr>
              </w:pPrChange>
            </w:pPr>
            <w:del w:id="749" w:author="Gurdeep Bhullar" w:date="2026-04-24T11:25:00Z" w16du:dateUtc="2026-04-24T10:25:00Z">
              <w:r w:rsidRPr="002C1FD0" w:rsidDel="00CE065A">
                <w:rPr>
                  <w:rFonts w:eastAsiaTheme="minorEastAsia"/>
                  <w:szCs w:val="24"/>
                </w:rPr>
                <w:delText>anchorTest_v14</w:delText>
              </w:r>
            </w:del>
          </w:p>
        </w:tc>
        <w:tc>
          <w:tcPr>
            <w:tcW w:w="3005" w:type="dxa"/>
            <w:hideMark/>
          </w:tcPr>
          <w:p w14:paraId="36D4704C" w14:textId="409C2496" w:rsidR="00871EE8" w:rsidRPr="002C1FD0" w:rsidDel="00CE065A" w:rsidRDefault="00871EE8" w:rsidP="00CE065A">
            <w:pPr>
              <w:pStyle w:val="BodyText"/>
              <w:autoSpaceDE w:val="0"/>
              <w:autoSpaceDN w:val="0"/>
              <w:adjustRightInd w:val="0"/>
              <w:outlineLvl w:val="0"/>
              <w:rPr>
                <w:del w:id="750" w:author="Gurdeep Bhullar" w:date="2026-04-24T11:25:00Z" w16du:dateUtc="2026-04-24T10:25:00Z"/>
                <w:rFonts w:eastAsia="MS Mincho"/>
              </w:rPr>
              <w:pPrChange w:id="751" w:author="Gurdeep Bhullar" w:date="2026-04-24T11:25:00Z" w16du:dateUtc="2026-04-24T10:25:00Z">
                <w:pPr>
                  <w:pStyle w:val="Tablebody"/>
                  <w:autoSpaceDE w:val="0"/>
                  <w:autoSpaceDN w:val="0"/>
                  <w:adjustRightInd w:val="0"/>
                  <w:jc w:val="both"/>
                </w:pPr>
              </w:pPrChange>
            </w:pPr>
            <w:del w:id="752" w:author="Gurdeep Bhullar" w:date="2026-04-24T11:25:00Z" w16du:dateUtc="2026-04-24T10:25:00Z">
              <w:r w:rsidRPr="002C1FD0" w:rsidDel="00CE065A">
                <w:rPr>
                  <w:rFonts w:eastAsiaTheme="minorEastAsia"/>
                  <w:szCs w:val="24"/>
                </w:rPr>
                <w:delText>TRACKABLE_APPLICATION</w:delText>
              </w:r>
            </w:del>
          </w:p>
        </w:tc>
        <w:tc>
          <w:tcPr>
            <w:tcW w:w="3006" w:type="dxa"/>
            <w:hideMark/>
          </w:tcPr>
          <w:p w14:paraId="0EE4ED14" w14:textId="10854E38" w:rsidR="00871EE8" w:rsidRPr="002C1FD0" w:rsidDel="00CE065A" w:rsidRDefault="00871EE8" w:rsidP="00CE065A">
            <w:pPr>
              <w:pStyle w:val="BodyText"/>
              <w:autoSpaceDE w:val="0"/>
              <w:autoSpaceDN w:val="0"/>
              <w:adjustRightInd w:val="0"/>
              <w:outlineLvl w:val="0"/>
              <w:rPr>
                <w:del w:id="753" w:author="Gurdeep Bhullar" w:date="2026-04-24T11:25:00Z" w16du:dateUtc="2026-04-24T10:25:00Z"/>
                <w:rFonts w:eastAsia="MS Mincho"/>
              </w:rPr>
              <w:pPrChange w:id="754" w:author="Gurdeep Bhullar" w:date="2026-04-24T11:25:00Z" w16du:dateUtc="2026-04-24T10:25:00Z">
                <w:pPr>
                  <w:pStyle w:val="Tablebody"/>
                  <w:autoSpaceDE w:val="0"/>
                  <w:autoSpaceDN w:val="0"/>
                  <w:adjustRightInd w:val="0"/>
                  <w:jc w:val="both"/>
                </w:pPr>
              </w:pPrChange>
            </w:pPr>
            <w:del w:id="755" w:author="Gurdeep Bhullar" w:date="2026-04-24T11:25:00Z" w16du:dateUtc="2026-04-24T10:25:00Z">
              <w:r w:rsidRPr="002C1FD0" w:rsidDel="00CE065A">
                <w:rPr>
                  <w:rFonts w:eastAsiaTheme="minorEastAsia"/>
                  <w:szCs w:val="24"/>
                </w:rPr>
                <w:delText>glTF and scene</w:delText>
              </w:r>
            </w:del>
          </w:p>
        </w:tc>
      </w:tr>
      <w:tr w:rsidR="00871EE8" w:rsidRPr="002C1FD0" w:rsidDel="00CE065A" w14:paraId="72D6EDEF" w14:textId="057C671D" w:rsidTr="00DF44CC">
        <w:trPr>
          <w:del w:id="756" w:author="Gurdeep Bhullar" w:date="2026-04-24T11:25:00Z" w16du:dateUtc="2026-04-24T10:25:00Z"/>
        </w:trPr>
        <w:tc>
          <w:tcPr>
            <w:tcW w:w="3005" w:type="dxa"/>
            <w:tcBorders>
              <w:bottom w:val="single" w:sz="12" w:space="0" w:color="auto"/>
            </w:tcBorders>
            <w:hideMark/>
          </w:tcPr>
          <w:p w14:paraId="4B4DD1B7" w14:textId="623DBA90" w:rsidR="00871EE8" w:rsidRPr="002C1FD0" w:rsidDel="00CE065A" w:rsidRDefault="00871EE8" w:rsidP="00CE065A">
            <w:pPr>
              <w:pStyle w:val="BodyText"/>
              <w:autoSpaceDE w:val="0"/>
              <w:autoSpaceDN w:val="0"/>
              <w:adjustRightInd w:val="0"/>
              <w:outlineLvl w:val="0"/>
              <w:rPr>
                <w:del w:id="757" w:author="Gurdeep Bhullar" w:date="2026-04-24T11:25:00Z" w16du:dateUtc="2026-04-24T10:25:00Z"/>
                <w:rFonts w:eastAsia="MS Mincho"/>
              </w:rPr>
              <w:pPrChange w:id="758" w:author="Gurdeep Bhullar" w:date="2026-04-24T11:25:00Z" w16du:dateUtc="2026-04-24T10:25:00Z">
                <w:pPr>
                  <w:pStyle w:val="Tablebody"/>
                  <w:autoSpaceDE w:val="0"/>
                  <w:autoSpaceDN w:val="0"/>
                  <w:adjustRightInd w:val="0"/>
                  <w:jc w:val="both"/>
                </w:pPr>
              </w:pPrChange>
            </w:pPr>
            <w:del w:id="759" w:author="Gurdeep Bhullar" w:date="2026-04-24T11:25:00Z" w16du:dateUtc="2026-04-24T10:25:00Z">
              <w:r w:rsidRPr="002C1FD0" w:rsidDel="00CE065A">
                <w:rPr>
                  <w:rFonts w:eastAsiaTheme="minorEastAsia"/>
                  <w:szCs w:val="24"/>
                </w:rPr>
                <w:delText>anchorTest_v15</w:delText>
              </w:r>
            </w:del>
          </w:p>
        </w:tc>
        <w:tc>
          <w:tcPr>
            <w:tcW w:w="3005" w:type="dxa"/>
            <w:tcBorders>
              <w:bottom w:val="single" w:sz="12" w:space="0" w:color="auto"/>
            </w:tcBorders>
            <w:hideMark/>
          </w:tcPr>
          <w:p w14:paraId="037325D6" w14:textId="1309EC49" w:rsidR="00871EE8" w:rsidRPr="002C1FD0" w:rsidDel="00CE065A" w:rsidRDefault="00871EE8" w:rsidP="00CE065A">
            <w:pPr>
              <w:pStyle w:val="BodyText"/>
              <w:autoSpaceDE w:val="0"/>
              <w:autoSpaceDN w:val="0"/>
              <w:adjustRightInd w:val="0"/>
              <w:outlineLvl w:val="0"/>
              <w:rPr>
                <w:del w:id="760" w:author="Gurdeep Bhullar" w:date="2026-04-24T11:25:00Z" w16du:dateUtc="2026-04-24T10:25:00Z"/>
                <w:rFonts w:eastAsia="MS Mincho"/>
              </w:rPr>
              <w:pPrChange w:id="761" w:author="Gurdeep Bhullar" w:date="2026-04-24T11:25:00Z" w16du:dateUtc="2026-04-24T10:25:00Z">
                <w:pPr>
                  <w:pStyle w:val="Tablebody"/>
                  <w:autoSpaceDE w:val="0"/>
                  <w:autoSpaceDN w:val="0"/>
                  <w:adjustRightInd w:val="0"/>
                  <w:jc w:val="both"/>
                </w:pPr>
              </w:pPrChange>
            </w:pPr>
            <w:del w:id="762" w:author="Gurdeep Bhullar" w:date="2026-04-24T11:25:00Z" w16du:dateUtc="2026-04-24T10:25:00Z">
              <w:r w:rsidRPr="002C1FD0" w:rsidDel="00CE065A">
                <w:rPr>
                  <w:rFonts w:eastAsiaTheme="minorEastAsia"/>
                  <w:szCs w:val="24"/>
                </w:rPr>
                <w:delText>TRACKABLE_APPLICATION</w:delText>
              </w:r>
            </w:del>
          </w:p>
        </w:tc>
        <w:tc>
          <w:tcPr>
            <w:tcW w:w="3006" w:type="dxa"/>
            <w:tcBorders>
              <w:bottom w:val="single" w:sz="12" w:space="0" w:color="auto"/>
            </w:tcBorders>
            <w:hideMark/>
          </w:tcPr>
          <w:p w14:paraId="737F39BD" w14:textId="4E32949F" w:rsidR="00871EE8" w:rsidRPr="002C1FD0" w:rsidDel="00CE065A" w:rsidRDefault="00871EE8" w:rsidP="00CE065A">
            <w:pPr>
              <w:pStyle w:val="BodyText"/>
              <w:autoSpaceDE w:val="0"/>
              <w:autoSpaceDN w:val="0"/>
              <w:adjustRightInd w:val="0"/>
              <w:outlineLvl w:val="0"/>
              <w:rPr>
                <w:del w:id="763" w:author="Gurdeep Bhullar" w:date="2026-04-24T11:25:00Z" w16du:dateUtc="2026-04-24T10:25:00Z"/>
                <w:rFonts w:eastAsia="MS Mincho"/>
              </w:rPr>
              <w:pPrChange w:id="764" w:author="Gurdeep Bhullar" w:date="2026-04-24T11:25:00Z" w16du:dateUtc="2026-04-24T10:25:00Z">
                <w:pPr>
                  <w:pStyle w:val="Tablebody"/>
                  <w:autoSpaceDE w:val="0"/>
                  <w:autoSpaceDN w:val="0"/>
                  <w:adjustRightInd w:val="0"/>
                  <w:jc w:val="both"/>
                </w:pPr>
              </w:pPrChange>
            </w:pPr>
            <w:del w:id="765" w:author="Gurdeep Bhullar" w:date="2026-04-24T11:25:00Z" w16du:dateUtc="2026-04-24T10:25:00Z">
              <w:r w:rsidRPr="002C1FD0" w:rsidDel="00CE065A">
                <w:rPr>
                  <w:rFonts w:eastAsiaTheme="minorEastAsia"/>
                  <w:szCs w:val="24"/>
                </w:rPr>
                <w:delText>glTF and node</w:delText>
              </w:r>
            </w:del>
          </w:p>
        </w:tc>
      </w:tr>
    </w:tbl>
    <w:p w14:paraId="2C890EA3" w14:textId="0DBDA1AD" w:rsidR="00871EE8" w:rsidRPr="002C1FD0" w:rsidDel="00CE065A" w:rsidRDefault="00871EE8" w:rsidP="00CE065A">
      <w:pPr>
        <w:pStyle w:val="BodyText"/>
        <w:autoSpaceDE w:val="0"/>
        <w:autoSpaceDN w:val="0"/>
        <w:adjustRightInd w:val="0"/>
        <w:outlineLvl w:val="0"/>
        <w:rPr>
          <w:del w:id="766" w:author="Gurdeep Bhullar" w:date="2026-04-24T11:25:00Z" w16du:dateUtc="2026-04-24T10:25:00Z"/>
          <w:rFonts w:eastAsiaTheme="minorEastAsia"/>
          <w:szCs w:val="24"/>
        </w:rPr>
        <w:pPrChange w:id="767" w:author="Gurdeep Bhullar" w:date="2026-04-24T11:25:00Z" w16du:dateUtc="2026-04-24T10:25:00Z">
          <w:pPr>
            <w:pStyle w:val="BodyText"/>
            <w:autoSpaceDE w:val="0"/>
            <w:autoSpaceDN w:val="0"/>
            <w:adjustRightInd w:val="0"/>
          </w:pPr>
        </w:pPrChange>
      </w:pPr>
      <w:del w:id="768" w:author="Gurdeep Bhullar" w:date="2026-04-24T11:25:00Z" w16du:dateUtc="2026-04-24T10:25:00Z">
        <w:r w:rsidRPr="002C1FD0" w:rsidDel="00CE065A">
          <w:rPr>
            <w:rFonts w:eastAsiaTheme="minorEastAsia"/>
            <w:szCs w:val="24"/>
          </w:rPr>
          <w:delText xml:space="preserve">Each glTF file includes 5 assets represented by different nodes in a scene. A node in a scene is mapped to an asset. The list of assets in the scene </w:delText>
        </w:r>
      </w:del>
      <w:del w:id="769" w:author="Gurdeep Bhullar" w:date="2026-04-03T17:37:00Z" w16du:dateUtc="2026-04-03T16:37:00Z">
        <w:r w:rsidRPr="002C1FD0" w:rsidDel="002D74F1">
          <w:rPr>
            <w:rFonts w:eastAsiaTheme="minorEastAsia"/>
            <w:szCs w:val="24"/>
          </w:rPr>
          <w:delText>are</w:delText>
        </w:r>
      </w:del>
      <w:del w:id="770" w:author="Gurdeep Bhullar" w:date="2026-04-24T11:25:00Z" w16du:dateUtc="2026-04-24T10:25:00Z">
        <w:r w:rsidRPr="002C1FD0" w:rsidDel="00CE065A">
          <w:rPr>
            <w:rFonts w:eastAsiaTheme="minorEastAsia"/>
            <w:szCs w:val="24"/>
          </w:rPr>
          <w:delText xml:space="preserve"> shown in </w:delText>
        </w:r>
      </w:del>
      <w:del w:id="771" w:author="Gurdeep Bhullar" w:date="2026-04-03T17:37:00Z" w16du:dateUtc="2026-04-03T16:37:00Z">
        <w:r w:rsidRPr="002C1FD0" w:rsidDel="002D74F1">
          <w:rPr>
            <w:rFonts w:eastAsiaTheme="minorEastAsia"/>
            <w:szCs w:val="24"/>
          </w:rPr>
          <w:delText xml:space="preserve">in </w:delText>
        </w:r>
      </w:del>
      <w:del w:id="772" w:author="Gurdeep Bhullar" w:date="2026-04-24T11:25:00Z" w16du:dateUtc="2026-04-24T10:25:00Z">
        <w:r w:rsidRPr="002C1FD0" w:rsidDel="00CE065A">
          <w:rPr>
            <w:rFonts w:eastAsiaTheme="minorEastAsia"/>
            <w:szCs w:val="24"/>
          </w:rPr>
          <w:delText>Table .</w:delText>
        </w:r>
      </w:del>
    </w:p>
    <w:p w14:paraId="210347A0" w14:textId="1EA7338C" w:rsidR="00871EE8" w:rsidRPr="002C1FD0" w:rsidDel="00CE065A" w:rsidRDefault="00871EE8" w:rsidP="00CE065A">
      <w:pPr>
        <w:pStyle w:val="BodyText"/>
        <w:autoSpaceDE w:val="0"/>
        <w:autoSpaceDN w:val="0"/>
        <w:adjustRightInd w:val="0"/>
        <w:outlineLvl w:val="0"/>
        <w:rPr>
          <w:del w:id="773" w:author="Gurdeep Bhullar" w:date="2026-04-24T11:25:00Z" w16du:dateUtc="2026-04-24T10:25:00Z"/>
          <w:rFonts w:eastAsiaTheme="minorEastAsia"/>
          <w:szCs w:val="24"/>
        </w:rPr>
        <w:pPrChange w:id="774" w:author="Gurdeep Bhullar" w:date="2026-04-24T11:25:00Z" w16du:dateUtc="2026-04-24T10:25:00Z">
          <w:pPr>
            <w:pStyle w:val="Tabletitle"/>
            <w:autoSpaceDE w:val="0"/>
            <w:autoSpaceDN w:val="0"/>
            <w:adjustRightInd w:val="0"/>
            <w:outlineLvl w:val="0"/>
          </w:pPr>
        </w:pPrChange>
      </w:pPr>
      <w:del w:id="775" w:author="Gurdeep Bhullar" w:date="2026-04-24T11:25:00Z" w16du:dateUtc="2026-04-24T10:25:00Z">
        <w:r w:rsidRPr="002C1FD0" w:rsidDel="00CE065A">
          <w:rPr>
            <w:rFonts w:eastAsiaTheme="minorEastAsia"/>
            <w:szCs w:val="24"/>
          </w:rPr>
          <w:delText>Table 4 — glTF file with nodes describing different elements in the scene</w:delText>
        </w:r>
      </w:del>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8"/>
        <w:gridCol w:w="1134"/>
        <w:gridCol w:w="1134"/>
      </w:tblGrid>
      <w:tr w:rsidR="00871EE8" w:rsidRPr="002C1FD0" w:rsidDel="00CE065A" w14:paraId="5114A3B9" w14:textId="6D22B3C6" w:rsidTr="002E5088">
        <w:trPr>
          <w:jc w:val="center"/>
          <w:del w:id="776" w:author="Gurdeep Bhullar" w:date="2026-04-24T11:25:00Z" w16du:dateUtc="2026-04-24T10:25:00Z"/>
        </w:trPr>
        <w:tc>
          <w:tcPr>
            <w:tcW w:w="988" w:type="dxa"/>
            <w:tcBorders>
              <w:top w:val="single" w:sz="12" w:space="0" w:color="auto"/>
            </w:tcBorders>
            <w:hideMark/>
          </w:tcPr>
          <w:p w14:paraId="3DF3A623" w14:textId="632012E0" w:rsidR="00871EE8" w:rsidRPr="002C1FD0" w:rsidDel="00CE065A" w:rsidRDefault="00871EE8" w:rsidP="00CE065A">
            <w:pPr>
              <w:pStyle w:val="BodyText"/>
              <w:autoSpaceDE w:val="0"/>
              <w:autoSpaceDN w:val="0"/>
              <w:adjustRightInd w:val="0"/>
              <w:outlineLvl w:val="0"/>
              <w:rPr>
                <w:del w:id="777" w:author="Gurdeep Bhullar" w:date="2026-04-24T11:25:00Z" w16du:dateUtc="2026-04-24T10:25:00Z"/>
                <w:lang w:val="en-CA"/>
              </w:rPr>
              <w:pPrChange w:id="778" w:author="Gurdeep Bhullar" w:date="2026-04-24T11:25:00Z" w16du:dateUtc="2026-04-24T10:25:00Z">
                <w:pPr>
                  <w:pStyle w:val="Tablebody"/>
                  <w:autoSpaceDE w:val="0"/>
                  <w:autoSpaceDN w:val="0"/>
                  <w:adjustRightInd w:val="0"/>
                  <w:jc w:val="both"/>
                </w:pPr>
              </w:pPrChange>
            </w:pPr>
            <w:del w:id="779" w:author="Gurdeep Bhullar" w:date="2026-04-24T11:25:00Z" w16du:dateUtc="2026-04-24T10:25:00Z">
              <w:r w:rsidRPr="002C1FD0" w:rsidDel="00CE065A">
                <w:rPr>
                  <w:rFonts w:eastAsiaTheme="minorEastAsia"/>
                  <w:szCs w:val="24"/>
                </w:rPr>
                <w:delText>Node</w:delText>
              </w:r>
            </w:del>
            <w:del w:id="780" w:author="Gurdeep Bhullar" w:date="2026-04-13T12:24:00Z" w16du:dateUtc="2026-04-13T11:24:00Z">
              <w:r w:rsidRPr="002C1FD0" w:rsidDel="00391DA4">
                <w:rPr>
                  <w:rFonts w:eastAsiaTheme="minorEastAsia"/>
                  <w:szCs w:val="24"/>
                </w:rPr>
                <w:delText xml:space="preserve"> </w:delText>
              </w:r>
            </w:del>
            <w:del w:id="781" w:author="Gurdeep Bhullar" w:date="2026-04-24T11:25:00Z" w16du:dateUtc="2026-04-24T10:25:00Z">
              <w:r w:rsidRPr="002C1FD0" w:rsidDel="00CE065A">
                <w:rPr>
                  <w:rFonts w:eastAsiaTheme="minorEastAsia"/>
                  <w:szCs w:val="24"/>
                </w:rPr>
                <w:delText>0</w:delText>
              </w:r>
            </w:del>
          </w:p>
        </w:tc>
        <w:tc>
          <w:tcPr>
            <w:tcW w:w="1134" w:type="dxa"/>
            <w:tcBorders>
              <w:top w:val="single" w:sz="12" w:space="0" w:color="auto"/>
            </w:tcBorders>
            <w:hideMark/>
          </w:tcPr>
          <w:p w14:paraId="473962E2" w14:textId="53CF7127" w:rsidR="00871EE8" w:rsidRPr="002C1FD0" w:rsidDel="00CE065A" w:rsidRDefault="00871EE8" w:rsidP="00CE065A">
            <w:pPr>
              <w:pStyle w:val="BodyText"/>
              <w:autoSpaceDE w:val="0"/>
              <w:autoSpaceDN w:val="0"/>
              <w:adjustRightInd w:val="0"/>
              <w:outlineLvl w:val="0"/>
              <w:rPr>
                <w:del w:id="782" w:author="Gurdeep Bhullar" w:date="2026-04-24T11:25:00Z" w16du:dateUtc="2026-04-24T10:25:00Z"/>
                <w:lang w:val="en-CA"/>
              </w:rPr>
              <w:pPrChange w:id="783" w:author="Gurdeep Bhullar" w:date="2026-04-24T11:25:00Z" w16du:dateUtc="2026-04-24T10:25:00Z">
                <w:pPr>
                  <w:pStyle w:val="Tablebody"/>
                  <w:autoSpaceDE w:val="0"/>
                  <w:autoSpaceDN w:val="0"/>
                  <w:adjustRightInd w:val="0"/>
                  <w:jc w:val="both"/>
                </w:pPr>
              </w:pPrChange>
            </w:pPr>
            <w:del w:id="784" w:author="Gurdeep Bhullar" w:date="2026-04-24T11:25:00Z" w16du:dateUtc="2026-04-24T10:25:00Z">
              <w:r w:rsidRPr="002C1FD0" w:rsidDel="00CE065A">
                <w:rPr>
                  <w:rFonts w:eastAsiaTheme="minorEastAsia"/>
                  <w:szCs w:val="24"/>
                </w:rPr>
                <w:delText>Floor</w:delText>
              </w:r>
            </w:del>
          </w:p>
        </w:tc>
        <w:tc>
          <w:tcPr>
            <w:tcW w:w="1134" w:type="dxa"/>
            <w:tcBorders>
              <w:top w:val="single" w:sz="12" w:space="0" w:color="auto"/>
            </w:tcBorders>
            <w:hideMark/>
          </w:tcPr>
          <w:p w14:paraId="7F934D97" w14:textId="7BF7D13B" w:rsidR="00871EE8" w:rsidRPr="002C1FD0" w:rsidDel="00CE065A" w:rsidRDefault="00871EE8" w:rsidP="00CE065A">
            <w:pPr>
              <w:pStyle w:val="BodyText"/>
              <w:autoSpaceDE w:val="0"/>
              <w:autoSpaceDN w:val="0"/>
              <w:adjustRightInd w:val="0"/>
              <w:outlineLvl w:val="0"/>
              <w:rPr>
                <w:del w:id="785" w:author="Gurdeep Bhullar" w:date="2026-04-24T11:25:00Z" w16du:dateUtc="2026-04-24T10:25:00Z"/>
                <w:lang w:val="en-CA"/>
              </w:rPr>
              <w:pPrChange w:id="786" w:author="Gurdeep Bhullar" w:date="2026-04-24T11:25:00Z" w16du:dateUtc="2026-04-24T10:25:00Z">
                <w:pPr>
                  <w:pStyle w:val="Tablebody"/>
                  <w:autoSpaceDE w:val="0"/>
                  <w:autoSpaceDN w:val="0"/>
                  <w:adjustRightInd w:val="0"/>
                  <w:jc w:val="both"/>
                </w:pPr>
              </w:pPrChange>
            </w:pPr>
            <w:del w:id="787" w:author="Gurdeep Bhullar" w:date="2026-04-24T11:25:00Z" w16du:dateUtc="2026-04-24T10:25:00Z">
              <w:r w:rsidRPr="002C1FD0" w:rsidDel="00CE065A">
                <w:rPr>
                  <w:rFonts w:eastAsiaTheme="minorEastAsia"/>
                  <w:szCs w:val="24"/>
                </w:rPr>
                <w:delText>Real Element</w:delText>
              </w:r>
            </w:del>
          </w:p>
        </w:tc>
      </w:tr>
      <w:tr w:rsidR="00871EE8" w:rsidRPr="002C1FD0" w:rsidDel="00CE065A" w14:paraId="248EA48C" w14:textId="280B186D" w:rsidTr="002E5088">
        <w:trPr>
          <w:jc w:val="center"/>
          <w:del w:id="788" w:author="Gurdeep Bhullar" w:date="2026-04-24T11:25:00Z" w16du:dateUtc="2026-04-24T10:25:00Z"/>
        </w:trPr>
        <w:tc>
          <w:tcPr>
            <w:tcW w:w="988" w:type="dxa"/>
            <w:hideMark/>
          </w:tcPr>
          <w:p w14:paraId="1FD9D271" w14:textId="4E50A0D0" w:rsidR="00871EE8" w:rsidRPr="002C1FD0" w:rsidDel="00CE065A" w:rsidRDefault="00871EE8" w:rsidP="00CE065A">
            <w:pPr>
              <w:pStyle w:val="BodyText"/>
              <w:autoSpaceDE w:val="0"/>
              <w:autoSpaceDN w:val="0"/>
              <w:adjustRightInd w:val="0"/>
              <w:outlineLvl w:val="0"/>
              <w:rPr>
                <w:del w:id="789" w:author="Gurdeep Bhullar" w:date="2026-04-24T11:25:00Z" w16du:dateUtc="2026-04-24T10:25:00Z"/>
                <w:lang w:val="en-CA"/>
              </w:rPr>
              <w:pPrChange w:id="790" w:author="Gurdeep Bhullar" w:date="2026-04-24T11:25:00Z" w16du:dateUtc="2026-04-24T10:25:00Z">
                <w:pPr>
                  <w:pStyle w:val="Tablebody"/>
                  <w:autoSpaceDE w:val="0"/>
                  <w:autoSpaceDN w:val="0"/>
                  <w:adjustRightInd w:val="0"/>
                  <w:jc w:val="both"/>
                </w:pPr>
              </w:pPrChange>
            </w:pPr>
            <w:del w:id="791" w:author="Gurdeep Bhullar" w:date="2026-04-24T11:25:00Z" w16du:dateUtc="2026-04-24T10:25:00Z">
              <w:r w:rsidRPr="002C1FD0" w:rsidDel="00CE065A">
                <w:rPr>
                  <w:rFonts w:eastAsiaTheme="minorEastAsia"/>
                  <w:szCs w:val="24"/>
                </w:rPr>
                <w:delText>Node</w:delText>
              </w:r>
            </w:del>
            <w:del w:id="792" w:author="Gurdeep Bhullar" w:date="2026-04-13T12:24:00Z" w16du:dateUtc="2026-04-13T11:24:00Z">
              <w:r w:rsidRPr="002C1FD0" w:rsidDel="00391DA4">
                <w:rPr>
                  <w:rFonts w:eastAsiaTheme="minorEastAsia"/>
                  <w:szCs w:val="24"/>
                </w:rPr>
                <w:delText xml:space="preserve"> </w:delText>
              </w:r>
            </w:del>
            <w:del w:id="793" w:author="Gurdeep Bhullar" w:date="2026-04-24T11:25:00Z" w16du:dateUtc="2026-04-24T10:25:00Z">
              <w:r w:rsidRPr="002C1FD0" w:rsidDel="00CE065A">
                <w:rPr>
                  <w:rFonts w:eastAsiaTheme="minorEastAsia"/>
                  <w:szCs w:val="24"/>
                </w:rPr>
                <w:delText>1</w:delText>
              </w:r>
            </w:del>
          </w:p>
        </w:tc>
        <w:tc>
          <w:tcPr>
            <w:tcW w:w="1134" w:type="dxa"/>
            <w:hideMark/>
          </w:tcPr>
          <w:p w14:paraId="026AF18D" w14:textId="676AE4E6" w:rsidR="00871EE8" w:rsidRPr="002C1FD0" w:rsidDel="00CE065A" w:rsidRDefault="00871EE8" w:rsidP="00CE065A">
            <w:pPr>
              <w:pStyle w:val="BodyText"/>
              <w:autoSpaceDE w:val="0"/>
              <w:autoSpaceDN w:val="0"/>
              <w:adjustRightInd w:val="0"/>
              <w:outlineLvl w:val="0"/>
              <w:rPr>
                <w:del w:id="794" w:author="Gurdeep Bhullar" w:date="2026-04-24T11:25:00Z" w16du:dateUtc="2026-04-24T10:25:00Z"/>
                <w:lang w:val="en-CA"/>
              </w:rPr>
              <w:pPrChange w:id="795" w:author="Gurdeep Bhullar" w:date="2026-04-24T11:25:00Z" w16du:dateUtc="2026-04-24T10:25:00Z">
                <w:pPr>
                  <w:pStyle w:val="Tablebody"/>
                  <w:autoSpaceDE w:val="0"/>
                  <w:autoSpaceDN w:val="0"/>
                  <w:adjustRightInd w:val="0"/>
                  <w:jc w:val="both"/>
                </w:pPr>
              </w:pPrChange>
            </w:pPr>
            <w:del w:id="796" w:author="Gurdeep Bhullar" w:date="2026-04-24T11:25:00Z" w16du:dateUtc="2026-04-24T10:25:00Z">
              <w:r w:rsidRPr="002C1FD0" w:rsidDel="00CE065A">
                <w:rPr>
                  <w:rFonts w:eastAsiaTheme="minorEastAsia"/>
                  <w:szCs w:val="24"/>
                </w:rPr>
                <w:delText>Image</w:delText>
              </w:r>
            </w:del>
          </w:p>
        </w:tc>
        <w:tc>
          <w:tcPr>
            <w:tcW w:w="1134" w:type="dxa"/>
            <w:hideMark/>
          </w:tcPr>
          <w:p w14:paraId="5BC1600C" w14:textId="3AC1634B" w:rsidR="00871EE8" w:rsidRPr="002C1FD0" w:rsidDel="00CE065A" w:rsidRDefault="00871EE8" w:rsidP="00CE065A">
            <w:pPr>
              <w:pStyle w:val="BodyText"/>
              <w:autoSpaceDE w:val="0"/>
              <w:autoSpaceDN w:val="0"/>
              <w:adjustRightInd w:val="0"/>
              <w:outlineLvl w:val="0"/>
              <w:rPr>
                <w:del w:id="797" w:author="Gurdeep Bhullar" w:date="2026-04-24T11:25:00Z" w16du:dateUtc="2026-04-24T10:25:00Z"/>
                <w:lang w:val="en-CA"/>
              </w:rPr>
              <w:pPrChange w:id="798" w:author="Gurdeep Bhullar" w:date="2026-04-24T11:25:00Z" w16du:dateUtc="2026-04-24T10:25:00Z">
                <w:pPr>
                  <w:pStyle w:val="Tablebody"/>
                  <w:autoSpaceDE w:val="0"/>
                  <w:autoSpaceDN w:val="0"/>
                  <w:adjustRightInd w:val="0"/>
                  <w:jc w:val="both"/>
                </w:pPr>
              </w:pPrChange>
            </w:pPr>
            <w:del w:id="799" w:author="Gurdeep Bhullar" w:date="2026-04-24T11:25:00Z" w16du:dateUtc="2026-04-24T10:25:00Z">
              <w:r w:rsidRPr="002C1FD0" w:rsidDel="00CE065A">
                <w:rPr>
                  <w:rFonts w:eastAsiaTheme="minorEastAsia"/>
                  <w:szCs w:val="24"/>
                </w:rPr>
                <w:delText>Real Element</w:delText>
              </w:r>
            </w:del>
          </w:p>
        </w:tc>
      </w:tr>
      <w:tr w:rsidR="00871EE8" w:rsidRPr="002C1FD0" w:rsidDel="00CE065A" w14:paraId="69874A06" w14:textId="229B105D" w:rsidTr="002E5088">
        <w:trPr>
          <w:jc w:val="center"/>
          <w:del w:id="800" w:author="Gurdeep Bhullar" w:date="2026-04-24T11:25:00Z" w16du:dateUtc="2026-04-24T10:25:00Z"/>
        </w:trPr>
        <w:tc>
          <w:tcPr>
            <w:tcW w:w="988" w:type="dxa"/>
            <w:hideMark/>
          </w:tcPr>
          <w:p w14:paraId="0F4B66D4" w14:textId="2CAAEE03" w:rsidR="00871EE8" w:rsidRPr="002C1FD0" w:rsidDel="00CE065A" w:rsidRDefault="00871EE8" w:rsidP="00CE065A">
            <w:pPr>
              <w:pStyle w:val="BodyText"/>
              <w:autoSpaceDE w:val="0"/>
              <w:autoSpaceDN w:val="0"/>
              <w:adjustRightInd w:val="0"/>
              <w:outlineLvl w:val="0"/>
              <w:rPr>
                <w:del w:id="801" w:author="Gurdeep Bhullar" w:date="2026-04-24T11:25:00Z" w16du:dateUtc="2026-04-24T10:25:00Z"/>
                <w:lang w:val="en-CA"/>
              </w:rPr>
              <w:pPrChange w:id="802" w:author="Gurdeep Bhullar" w:date="2026-04-24T11:25:00Z" w16du:dateUtc="2026-04-24T10:25:00Z">
                <w:pPr>
                  <w:pStyle w:val="Tablebody"/>
                  <w:autoSpaceDE w:val="0"/>
                  <w:autoSpaceDN w:val="0"/>
                  <w:adjustRightInd w:val="0"/>
                  <w:jc w:val="both"/>
                </w:pPr>
              </w:pPrChange>
            </w:pPr>
            <w:del w:id="803" w:author="Gurdeep Bhullar" w:date="2026-04-24T11:25:00Z" w16du:dateUtc="2026-04-24T10:25:00Z">
              <w:r w:rsidRPr="002C1FD0" w:rsidDel="00CE065A">
                <w:rPr>
                  <w:rFonts w:eastAsiaTheme="minorEastAsia"/>
                  <w:szCs w:val="24"/>
                </w:rPr>
                <w:delText>Node</w:delText>
              </w:r>
            </w:del>
            <w:del w:id="804" w:author="Gurdeep Bhullar" w:date="2026-04-13T12:24:00Z" w16du:dateUtc="2026-04-13T11:24:00Z">
              <w:r w:rsidRPr="002C1FD0" w:rsidDel="00391DA4">
                <w:rPr>
                  <w:rFonts w:eastAsiaTheme="minorEastAsia"/>
                  <w:szCs w:val="24"/>
                </w:rPr>
                <w:delText xml:space="preserve"> </w:delText>
              </w:r>
            </w:del>
            <w:del w:id="805" w:author="Gurdeep Bhullar" w:date="2026-04-24T11:25:00Z" w16du:dateUtc="2026-04-24T10:25:00Z">
              <w:r w:rsidRPr="002C1FD0" w:rsidDel="00CE065A">
                <w:rPr>
                  <w:rFonts w:eastAsiaTheme="minorEastAsia"/>
                  <w:szCs w:val="24"/>
                </w:rPr>
                <w:delText>2</w:delText>
              </w:r>
            </w:del>
          </w:p>
        </w:tc>
        <w:tc>
          <w:tcPr>
            <w:tcW w:w="1134" w:type="dxa"/>
            <w:hideMark/>
          </w:tcPr>
          <w:p w14:paraId="5AB48FEE" w14:textId="3E043876" w:rsidR="00871EE8" w:rsidRPr="002C1FD0" w:rsidDel="00CE065A" w:rsidRDefault="00871EE8" w:rsidP="00CE065A">
            <w:pPr>
              <w:pStyle w:val="BodyText"/>
              <w:autoSpaceDE w:val="0"/>
              <w:autoSpaceDN w:val="0"/>
              <w:adjustRightInd w:val="0"/>
              <w:outlineLvl w:val="0"/>
              <w:rPr>
                <w:del w:id="806" w:author="Gurdeep Bhullar" w:date="2026-04-24T11:25:00Z" w16du:dateUtc="2026-04-24T10:25:00Z"/>
                <w:lang w:val="en-CA"/>
              </w:rPr>
              <w:pPrChange w:id="807" w:author="Gurdeep Bhullar" w:date="2026-04-24T11:25:00Z" w16du:dateUtc="2026-04-24T10:25:00Z">
                <w:pPr>
                  <w:pStyle w:val="Tablebody"/>
                  <w:autoSpaceDE w:val="0"/>
                  <w:autoSpaceDN w:val="0"/>
                  <w:adjustRightInd w:val="0"/>
                  <w:jc w:val="both"/>
                </w:pPr>
              </w:pPrChange>
            </w:pPr>
            <w:del w:id="808" w:author="Gurdeep Bhullar" w:date="2026-04-24T11:25:00Z" w16du:dateUtc="2026-04-24T10:25:00Z">
              <w:r w:rsidRPr="002C1FD0" w:rsidDel="00CE065A">
                <w:rPr>
                  <w:rFonts w:eastAsiaTheme="minorEastAsia"/>
                  <w:szCs w:val="24"/>
                </w:rPr>
                <w:delText>Camera</w:delText>
              </w:r>
            </w:del>
          </w:p>
        </w:tc>
        <w:tc>
          <w:tcPr>
            <w:tcW w:w="1134" w:type="dxa"/>
            <w:hideMark/>
          </w:tcPr>
          <w:p w14:paraId="5C029126" w14:textId="13A4569A" w:rsidR="00871EE8" w:rsidRPr="002C1FD0" w:rsidDel="00CE065A" w:rsidRDefault="00871EE8" w:rsidP="00CE065A">
            <w:pPr>
              <w:pStyle w:val="BodyText"/>
              <w:autoSpaceDE w:val="0"/>
              <w:autoSpaceDN w:val="0"/>
              <w:adjustRightInd w:val="0"/>
              <w:outlineLvl w:val="0"/>
              <w:rPr>
                <w:del w:id="809" w:author="Gurdeep Bhullar" w:date="2026-04-24T11:25:00Z" w16du:dateUtc="2026-04-24T10:25:00Z"/>
                <w:lang w:val="en-CA"/>
              </w:rPr>
              <w:pPrChange w:id="810" w:author="Gurdeep Bhullar" w:date="2026-04-24T11:25:00Z" w16du:dateUtc="2026-04-24T10:25:00Z">
                <w:pPr>
                  <w:pStyle w:val="Tablebody"/>
                  <w:autoSpaceDE w:val="0"/>
                  <w:autoSpaceDN w:val="0"/>
                  <w:adjustRightInd w:val="0"/>
                  <w:jc w:val="both"/>
                </w:pPr>
              </w:pPrChange>
            </w:pPr>
            <w:del w:id="811" w:author="Gurdeep Bhullar" w:date="2026-04-24T11:25:00Z" w16du:dateUtc="2026-04-24T10:25:00Z">
              <w:r w:rsidRPr="002C1FD0" w:rsidDel="00CE065A">
                <w:rPr>
                  <w:rFonts w:eastAsiaTheme="minorEastAsia"/>
                  <w:szCs w:val="24"/>
                </w:rPr>
                <w:delText>Real Element</w:delText>
              </w:r>
            </w:del>
          </w:p>
        </w:tc>
      </w:tr>
      <w:tr w:rsidR="00871EE8" w:rsidRPr="002C1FD0" w:rsidDel="00CE065A" w14:paraId="10671E04" w14:textId="027654B9" w:rsidTr="002E5088">
        <w:trPr>
          <w:jc w:val="center"/>
          <w:del w:id="812" w:author="Gurdeep Bhullar" w:date="2026-04-24T11:25:00Z" w16du:dateUtc="2026-04-24T10:25:00Z"/>
        </w:trPr>
        <w:tc>
          <w:tcPr>
            <w:tcW w:w="988" w:type="dxa"/>
            <w:hideMark/>
          </w:tcPr>
          <w:p w14:paraId="062FC59D" w14:textId="08FA7451" w:rsidR="00871EE8" w:rsidRPr="002C1FD0" w:rsidDel="00CE065A" w:rsidRDefault="00871EE8" w:rsidP="00CE065A">
            <w:pPr>
              <w:pStyle w:val="BodyText"/>
              <w:autoSpaceDE w:val="0"/>
              <w:autoSpaceDN w:val="0"/>
              <w:adjustRightInd w:val="0"/>
              <w:outlineLvl w:val="0"/>
              <w:rPr>
                <w:del w:id="813" w:author="Gurdeep Bhullar" w:date="2026-04-24T11:25:00Z" w16du:dateUtc="2026-04-24T10:25:00Z"/>
                <w:lang w:val="en-CA"/>
              </w:rPr>
              <w:pPrChange w:id="814" w:author="Gurdeep Bhullar" w:date="2026-04-24T11:25:00Z" w16du:dateUtc="2026-04-24T10:25:00Z">
                <w:pPr>
                  <w:pStyle w:val="Tablebody"/>
                  <w:autoSpaceDE w:val="0"/>
                  <w:autoSpaceDN w:val="0"/>
                  <w:adjustRightInd w:val="0"/>
                  <w:jc w:val="both"/>
                </w:pPr>
              </w:pPrChange>
            </w:pPr>
            <w:del w:id="815" w:author="Gurdeep Bhullar" w:date="2026-04-24T11:25:00Z" w16du:dateUtc="2026-04-24T10:25:00Z">
              <w:r w:rsidRPr="002C1FD0" w:rsidDel="00CE065A">
                <w:rPr>
                  <w:rFonts w:eastAsiaTheme="minorEastAsia"/>
                  <w:szCs w:val="24"/>
                </w:rPr>
                <w:delText>Node</w:delText>
              </w:r>
            </w:del>
            <w:del w:id="816" w:author="Gurdeep Bhullar" w:date="2026-04-13T12:24:00Z" w16du:dateUtc="2026-04-13T11:24:00Z">
              <w:r w:rsidRPr="002C1FD0" w:rsidDel="00391DA4">
                <w:rPr>
                  <w:rFonts w:eastAsiaTheme="minorEastAsia"/>
                  <w:szCs w:val="24"/>
                </w:rPr>
                <w:delText xml:space="preserve"> </w:delText>
              </w:r>
            </w:del>
            <w:del w:id="817" w:author="Gurdeep Bhullar" w:date="2026-04-24T11:25:00Z" w16du:dateUtc="2026-04-24T10:25:00Z">
              <w:r w:rsidRPr="002C1FD0" w:rsidDel="00CE065A">
                <w:rPr>
                  <w:rFonts w:eastAsiaTheme="minorEastAsia"/>
                  <w:szCs w:val="24"/>
                </w:rPr>
                <w:delText>3</w:delText>
              </w:r>
            </w:del>
          </w:p>
        </w:tc>
        <w:tc>
          <w:tcPr>
            <w:tcW w:w="1134" w:type="dxa"/>
            <w:hideMark/>
          </w:tcPr>
          <w:p w14:paraId="71BCCE0E" w14:textId="249580B5" w:rsidR="00871EE8" w:rsidRPr="002C1FD0" w:rsidDel="00CE065A" w:rsidRDefault="00871EE8" w:rsidP="00CE065A">
            <w:pPr>
              <w:pStyle w:val="BodyText"/>
              <w:autoSpaceDE w:val="0"/>
              <w:autoSpaceDN w:val="0"/>
              <w:adjustRightInd w:val="0"/>
              <w:outlineLvl w:val="0"/>
              <w:rPr>
                <w:del w:id="818" w:author="Gurdeep Bhullar" w:date="2026-04-24T11:25:00Z" w16du:dateUtc="2026-04-24T10:25:00Z"/>
                <w:lang w:val="en-CA"/>
              </w:rPr>
              <w:pPrChange w:id="819" w:author="Gurdeep Bhullar" w:date="2026-04-24T11:25:00Z" w16du:dateUtc="2026-04-24T10:25:00Z">
                <w:pPr>
                  <w:pStyle w:val="Tablebody"/>
                  <w:autoSpaceDE w:val="0"/>
                  <w:autoSpaceDN w:val="0"/>
                  <w:adjustRightInd w:val="0"/>
                  <w:jc w:val="both"/>
                </w:pPr>
              </w:pPrChange>
            </w:pPr>
            <w:del w:id="820" w:author="Gurdeep Bhullar" w:date="2026-04-24T11:25:00Z" w16du:dateUtc="2026-04-24T10:25:00Z">
              <w:r w:rsidRPr="002C1FD0" w:rsidDel="00CE065A">
                <w:rPr>
                  <w:rFonts w:eastAsiaTheme="minorEastAsia"/>
                  <w:szCs w:val="24"/>
                </w:rPr>
                <w:delText>Blue Cube</w:delText>
              </w:r>
            </w:del>
          </w:p>
        </w:tc>
        <w:tc>
          <w:tcPr>
            <w:tcW w:w="1134" w:type="dxa"/>
            <w:hideMark/>
          </w:tcPr>
          <w:p w14:paraId="7339EDDD" w14:textId="7F4B2FD1" w:rsidR="00871EE8" w:rsidRPr="002C1FD0" w:rsidDel="00CE065A" w:rsidRDefault="00871EE8" w:rsidP="00CE065A">
            <w:pPr>
              <w:pStyle w:val="BodyText"/>
              <w:autoSpaceDE w:val="0"/>
              <w:autoSpaceDN w:val="0"/>
              <w:adjustRightInd w:val="0"/>
              <w:outlineLvl w:val="0"/>
              <w:rPr>
                <w:del w:id="821" w:author="Gurdeep Bhullar" w:date="2026-04-24T11:25:00Z" w16du:dateUtc="2026-04-24T10:25:00Z"/>
                <w:lang w:val="en-CA"/>
              </w:rPr>
              <w:pPrChange w:id="822" w:author="Gurdeep Bhullar" w:date="2026-04-24T11:25:00Z" w16du:dateUtc="2026-04-24T10:25:00Z">
                <w:pPr>
                  <w:pStyle w:val="Tablebody"/>
                  <w:autoSpaceDE w:val="0"/>
                  <w:autoSpaceDN w:val="0"/>
                  <w:adjustRightInd w:val="0"/>
                  <w:jc w:val="both"/>
                </w:pPr>
              </w:pPrChange>
            </w:pPr>
            <w:del w:id="823" w:author="Gurdeep Bhullar" w:date="2026-04-24T11:25:00Z" w16du:dateUtc="2026-04-24T10:25:00Z">
              <w:r w:rsidRPr="002C1FD0" w:rsidDel="00CE065A">
                <w:rPr>
                  <w:rFonts w:eastAsiaTheme="minorEastAsia"/>
                  <w:szCs w:val="24"/>
                </w:rPr>
                <w:delText>Children</w:delText>
              </w:r>
            </w:del>
          </w:p>
        </w:tc>
      </w:tr>
      <w:tr w:rsidR="00871EE8" w:rsidRPr="002C1FD0" w:rsidDel="00CE065A" w14:paraId="27BA2D7F" w14:textId="05C32CF0" w:rsidTr="002E5088">
        <w:trPr>
          <w:jc w:val="center"/>
          <w:del w:id="824" w:author="Gurdeep Bhullar" w:date="2026-04-24T11:25:00Z" w16du:dateUtc="2026-04-24T10:25:00Z"/>
        </w:trPr>
        <w:tc>
          <w:tcPr>
            <w:tcW w:w="988" w:type="dxa"/>
            <w:tcBorders>
              <w:bottom w:val="single" w:sz="12" w:space="0" w:color="auto"/>
            </w:tcBorders>
            <w:hideMark/>
          </w:tcPr>
          <w:p w14:paraId="5EF73420" w14:textId="756977D7" w:rsidR="00871EE8" w:rsidRPr="002C1FD0" w:rsidDel="00CE065A" w:rsidRDefault="00871EE8" w:rsidP="00CE065A">
            <w:pPr>
              <w:pStyle w:val="BodyText"/>
              <w:autoSpaceDE w:val="0"/>
              <w:autoSpaceDN w:val="0"/>
              <w:adjustRightInd w:val="0"/>
              <w:outlineLvl w:val="0"/>
              <w:rPr>
                <w:del w:id="825" w:author="Gurdeep Bhullar" w:date="2026-04-24T11:25:00Z" w16du:dateUtc="2026-04-24T10:25:00Z"/>
                <w:lang w:val="en-CA"/>
              </w:rPr>
              <w:pPrChange w:id="826" w:author="Gurdeep Bhullar" w:date="2026-04-24T11:25:00Z" w16du:dateUtc="2026-04-24T10:25:00Z">
                <w:pPr>
                  <w:pStyle w:val="Tablebody"/>
                  <w:autoSpaceDE w:val="0"/>
                  <w:autoSpaceDN w:val="0"/>
                  <w:adjustRightInd w:val="0"/>
                  <w:jc w:val="both"/>
                </w:pPr>
              </w:pPrChange>
            </w:pPr>
            <w:del w:id="827" w:author="Gurdeep Bhullar" w:date="2026-04-24T11:25:00Z" w16du:dateUtc="2026-04-24T10:25:00Z">
              <w:r w:rsidRPr="002C1FD0" w:rsidDel="00CE065A">
                <w:rPr>
                  <w:rFonts w:eastAsiaTheme="minorEastAsia"/>
                  <w:szCs w:val="24"/>
                </w:rPr>
                <w:delText>Node</w:delText>
              </w:r>
            </w:del>
            <w:del w:id="828" w:author="Gurdeep Bhullar" w:date="2026-04-13T12:24:00Z" w16du:dateUtc="2026-04-13T11:24:00Z">
              <w:r w:rsidRPr="002C1FD0" w:rsidDel="00391DA4">
                <w:rPr>
                  <w:rFonts w:eastAsiaTheme="minorEastAsia"/>
                  <w:szCs w:val="24"/>
                </w:rPr>
                <w:delText xml:space="preserve"> </w:delText>
              </w:r>
            </w:del>
            <w:del w:id="829" w:author="Gurdeep Bhullar" w:date="2026-04-24T11:25:00Z" w16du:dateUtc="2026-04-24T10:25:00Z">
              <w:r w:rsidRPr="002C1FD0" w:rsidDel="00CE065A">
                <w:rPr>
                  <w:rFonts w:eastAsiaTheme="minorEastAsia"/>
                  <w:szCs w:val="24"/>
                </w:rPr>
                <w:delText>4</w:delText>
              </w:r>
            </w:del>
          </w:p>
        </w:tc>
        <w:tc>
          <w:tcPr>
            <w:tcW w:w="1134" w:type="dxa"/>
            <w:tcBorders>
              <w:bottom w:val="single" w:sz="12" w:space="0" w:color="auto"/>
            </w:tcBorders>
            <w:hideMark/>
          </w:tcPr>
          <w:p w14:paraId="4C97A410" w14:textId="039F908F" w:rsidR="00871EE8" w:rsidRPr="002C1FD0" w:rsidDel="00CE065A" w:rsidRDefault="00871EE8" w:rsidP="00CE065A">
            <w:pPr>
              <w:pStyle w:val="BodyText"/>
              <w:autoSpaceDE w:val="0"/>
              <w:autoSpaceDN w:val="0"/>
              <w:adjustRightInd w:val="0"/>
              <w:outlineLvl w:val="0"/>
              <w:rPr>
                <w:del w:id="830" w:author="Gurdeep Bhullar" w:date="2026-04-24T11:25:00Z" w16du:dateUtc="2026-04-24T10:25:00Z"/>
                <w:lang w:val="en-CA"/>
              </w:rPr>
              <w:pPrChange w:id="831" w:author="Gurdeep Bhullar" w:date="2026-04-24T11:25:00Z" w16du:dateUtc="2026-04-24T10:25:00Z">
                <w:pPr>
                  <w:pStyle w:val="Tablebody"/>
                  <w:autoSpaceDE w:val="0"/>
                  <w:autoSpaceDN w:val="0"/>
                  <w:adjustRightInd w:val="0"/>
                  <w:jc w:val="both"/>
                </w:pPr>
              </w:pPrChange>
            </w:pPr>
            <w:del w:id="832" w:author="Gurdeep Bhullar" w:date="2026-04-24T11:25:00Z" w16du:dateUtc="2026-04-24T10:25:00Z">
              <w:r w:rsidRPr="002C1FD0" w:rsidDel="00CE065A">
                <w:rPr>
                  <w:rFonts w:eastAsiaTheme="minorEastAsia"/>
                  <w:szCs w:val="24"/>
                </w:rPr>
                <w:delText>Red Cone</w:delText>
              </w:r>
            </w:del>
          </w:p>
        </w:tc>
        <w:tc>
          <w:tcPr>
            <w:tcW w:w="1134" w:type="dxa"/>
            <w:tcBorders>
              <w:bottom w:val="single" w:sz="12" w:space="0" w:color="auto"/>
            </w:tcBorders>
            <w:hideMark/>
          </w:tcPr>
          <w:p w14:paraId="707DDDFD" w14:textId="1B1B6A21" w:rsidR="00871EE8" w:rsidRPr="002C1FD0" w:rsidDel="00CE065A" w:rsidRDefault="00871EE8" w:rsidP="00CE065A">
            <w:pPr>
              <w:pStyle w:val="BodyText"/>
              <w:autoSpaceDE w:val="0"/>
              <w:autoSpaceDN w:val="0"/>
              <w:adjustRightInd w:val="0"/>
              <w:outlineLvl w:val="0"/>
              <w:rPr>
                <w:del w:id="833" w:author="Gurdeep Bhullar" w:date="2026-04-24T11:25:00Z" w16du:dateUtc="2026-04-24T10:25:00Z"/>
                <w:lang w:val="en-CA"/>
              </w:rPr>
              <w:pPrChange w:id="834" w:author="Gurdeep Bhullar" w:date="2026-04-24T11:25:00Z" w16du:dateUtc="2026-04-24T10:25:00Z">
                <w:pPr>
                  <w:pStyle w:val="Tablebody"/>
                  <w:autoSpaceDE w:val="0"/>
                  <w:autoSpaceDN w:val="0"/>
                  <w:adjustRightInd w:val="0"/>
                  <w:jc w:val="both"/>
                </w:pPr>
              </w:pPrChange>
            </w:pPr>
            <w:del w:id="835" w:author="Gurdeep Bhullar" w:date="2026-04-24T11:25:00Z" w16du:dateUtc="2026-04-24T10:25:00Z">
              <w:r w:rsidRPr="002C1FD0" w:rsidDel="00CE065A">
                <w:rPr>
                  <w:rFonts w:eastAsiaTheme="minorEastAsia"/>
                  <w:szCs w:val="24"/>
                </w:rPr>
                <w:delText>Root</w:delText>
              </w:r>
            </w:del>
          </w:p>
        </w:tc>
      </w:tr>
    </w:tbl>
    <w:p w14:paraId="3B2D0C6B" w14:textId="39B05E25" w:rsidR="00871EE8" w:rsidRPr="002C1FD0" w:rsidDel="00CE065A" w:rsidRDefault="00871EE8" w:rsidP="00CE065A">
      <w:pPr>
        <w:pStyle w:val="BodyText"/>
        <w:autoSpaceDE w:val="0"/>
        <w:autoSpaceDN w:val="0"/>
        <w:adjustRightInd w:val="0"/>
        <w:outlineLvl w:val="0"/>
        <w:rPr>
          <w:del w:id="836" w:author="Gurdeep Bhullar" w:date="2026-04-24T11:25:00Z" w16du:dateUtc="2026-04-24T10:25:00Z"/>
          <w:rFonts w:eastAsiaTheme="minorEastAsia"/>
          <w:szCs w:val="24"/>
        </w:rPr>
        <w:pPrChange w:id="837" w:author="Gurdeep Bhullar" w:date="2026-04-24T11:25:00Z" w16du:dateUtc="2026-04-24T10:25:00Z">
          <w:pPr>
            <w:pStyle w:val="BodyText"/>
            <w:autoSpaceDE w:val="0"/>
            <w:autoSpaceDN w:val="0"/>
            <w:adjustRightInd w:val="0"/>
          </w:pPr>
        </w:pPrChange>
      </w:pPr>
      <w:del w:id="838" w:author="Gurdeep Bhullar" w:date="2026-04-24T11:25:00Z" w16du:dateUtc="2026-04-24T10:25:00Z">
        <w:r w:rsidRPr="002C1FD0" w:rsidDel="00CE065A">
          <w:rPr>
            <w:rFonts w:eastAsiaTheme="minorEastAsia"/>
            <w:szCs w:val="24"/>
          </w:rPr>
          <w:delText xml:space="preserve">The floor and image nodes are used as real elements by simulation software. The camera property is included in the glTF file as the user camera. The virtual scene is composed of two elements, a red cone i.e. </w:delText>
        </w:r>
        <w:r w:rsidRPr="00391DA4" w:rsidDel="00CE065A">
          <w:rPr>
            <w:rStyle w:val="CODEChar"/>
            <w:rPrChange w:id="839" w:author="Gurdeep Bhullar" w:date="2026-04-13T12:24:00Z" w16du:dateUtc="2026-04-13T11:24:00Z">
              <w:rPr>
                <w:rFonts w:eastAsiaTheme="minorEastAsia"/>
                <w:szCs w:val="24"/>
              </w:rPr>
            </w:rPrChange>
          </w:rPr>
          <w:delText>Node4</w:delText>
        </w:r>
        <w:r w:rsidRPr="002C1FD0" w:rsidDel="00CE065A">
          <w:rPr>
            <w:rFonts w:eastAsiaTheme="minorEastAsia"/>
            <w:szCs w:val="24"/>
          </w:rPr>
          <w:delText xml:space="preserve"> as shown in Table 4 and a blue cube i.e. </w:delText>
        </w:r>
        <w:r w:rsidRPr="00391DA4" w:rsidDel="00CE065A">
          <w:rPr>
            <w:rStyle w:val="CODEChar"/>
            <w:rPrChange w:id="840" w:author="Gurdeep Bhullar" w:date="2026-04-13T12:24:00Z" w16du:dateUtc="2026-04-13T11:24:00Z">
              <w:rPr>
                <w:rFonts w:eastAsiaTheme="minorEastAsia"/>
                <w:szCs w:val="24"/>
              </w:rPr>
            </w:rPrChange>
          </w:rPr>
          <w:delText>Node3</w:delText>
        </w:r>
        <w:r w:rsidRPr="002C1FD0" w:rsidDel="00CE065A">
          <w:rPr>
            <w:rFonts w:eastAsiaTheme="minorEastAsia"/>
            <w:szCs w:val="24"/>
          </w:rPr>
          <w:delText xml:space="preserve"> as shown in Table 4.</w:delText>
        </w:r>
      </w:del>
    </w:p>
    <w:p w14:paraId="4A422BAE" w14:textId="6D61DAB3" w:rsidR="00871EE8" w:rsidRPr="002C1FD0" w:rsidDel="00CE065A" w:rsidRDefault="00871EE8" w:rsidP="00CE065A">
      <w:pPr>
        <w:pStyle w:val="BodyText"/>
        <w:autoSpaceDE w:val="0"/>
        <w:autoSpaceDN w:val="0"/>
        <w:adjustRightInd w:val="0"/>
        <w:outlineLvl w:val="0"/>
        <w:rPr>
          <w:del w:id="841" w:author="Gurdeep Bhullar" w:date="2026-04-24T11:25:00Z" w16du:dateUtc="2026-04-24T10:25:00Z"/>
          <w:rFonts w:eastAsiaTheme="minorEastAsia"/>
          <w:szCs w:val="24"/>
        </w:rPr>
        <w:pPrChange w:id="842" w:author="Gurdeep Bhullar" w:date="2026-04-24T11:25:00Z" w16du:dateUtc="2026-04-24T10:25:00Z">
          <w:pPr>
            <w:pStyle w:val="BodyText"/>
            <w:autoSpaceDE w:val="0"/>
            <w:autoSpaceDN w:val="0"/>
            <w:adjustRightInd w:val="0"/>
          </w:pPr>
        </w:pPrChange>
      </w:pPr>
      <w:del w:id="843" w:author="Gurdeep Bhullar" w:date="2026-04-24T11:25:00Z" w16du:dateUtc="2026-04-24T10:25:00Z">
        <w:r w:rsidRPr="002C1FD0" w:rsidDel="00CE065A">
          <w:rPr>
            <w:rFonts w:eastAsiaTheme="minorEastAsia"/>
            <w:szCs w:val="24"/>
          </w:rPr>
          <w:delText xml:space="preserve">When the </w:delText>
        </w:r>
        <w:r w:rsidRPr="002C1FD0" w:rsidDel="00CE065A">
          <w:rPr>
            <w:rStyle w:val="ISOCode"/>
            <w:szCs w:val="24"/>
          </w:rPr>
          <w:delText>MPEG_anchor</w:delText>
        </w:r>
        <w:r w:rsidRPr="002C1FD0" w:rsidDel="00CE065A">
          <w:rPr>
            <w:rFonts w:eastAsiaTheme="minorEastAsia"/>
            <w:szCs w:val="24"/>
          </w:rPr>
          <w:delText xml:space="preserve"> extension is present at scene level, all the root nodes of the scene are anchored. As some nodes are used as real element for the simulation, these nodes must be excluded from the anchoring process e.g. nodes corresponding to </w:delText>
        </w:r>
      </w:del>
      <w:del w:id="844" w:author="Gurdeep Bhullar" w:date="2026-04-13T12:28:00Z" w16du:dateUtc="2026-04-13T11:28:00Z">
        <w:r w:rsidRPr="002C1FD0" w:rsidDel="00535651">
          <w:rPr>
            <w:rFonts w:eastAsiaTheme="minorEastAsia"/>
            <w:szCs w:val="24"/>
          </w:rPr>
          <w:delText>F</w:delText>
        </w:r>
      </w:del>
      <w:del w:id="845" w:author="Gurdeep Bhullar" w:date="2026-04-24T11:25:00Z" w16du:dateUtc="2026-04-24T10:25:00Z">
        <w:r w:rsidRPr="002C1FD0" w:rsidDel="00CE065A">
          <w:rPr>
            <w:rFonts w:eastAsiaTheme="minorEastAsia"/>
            <w:szCs w:val="24"/>
          </w:rPr>
          <w:delText xml:space="preserve">loor, </w:delText>
        </w:r>
      </w:del>
      <w:del w:id="846" w:author="Gurdeep Bhullar" w:date="2026-04-13T12:28:00Z" w16du:dateUtc="2026-04-13T11:28:00Z">
        <w:r w:rsidRPr="002C1FD0" w:rsidDel="00535651">
          <w:rPr>
            <w:rFonts w:eastAsiaTheme="minorEastAsia"/>
            <w:szCs w:val="24"/>
          </w:rPr>
          <w:delText>I</w:delText>
        </w:r>
      </w:del>
      <w:del w:id="847" w:author="Gurdeep Bhullar" w:date="2026-04-24T11:25:00Z" w16du:dateUtc="2026-04-24T10:25:00Z">
        <w:r w:rsidRPr="002C1FD0" w:rsidDel="00CE065A">
          <w:rPr>
            <w:rFonts w:eastAsiaTheme="minorEastAsia"/>
            <w:szCs w:val="24"/>
          </w:rPr>
          <w:delText>mage and Camera assets.</w:delText>
        </w:r>
      </w:del>
    </w:p>
    <w:p w14:paraId="67927EA3" w14:textId="564D4AA1" w:rsidR="00871EE8" w:rsidRPr="002C1FD0" w:rsidDel="00CE065A" w:rsidRDefault="00871EE8" w:rsidP="00CE065A">
      <w:pPr>
        <w:pStyle w:val="BodyText"/>
        <w:autoSpaceDE w:val="0"/>
        <w:autoSpaceDN w:val="0"/>
        <w:adjustRightInd w:val="0"/>
        <w:outlineLvl w:val="0"/>
        <w:rPr>
          <w:del w:id="848" w:author="Gurdeep Bhullar" w:date="2026-04-24T11:25:00Z" w16du:dateUtc="2026-04-24T10:25:00Z"/>
          <w:rFonts w:eastAsiaTheme="minorEastAsia"/>
          <w:szCs w:val="24"/>
        </w:rPr>
        <w:pPrChange w:id="849" w:author="Gurdeep Bhullar" w:date="2026-04-24T11:25:00Z" w16du:dateUtc="2026-04-24T10:25:00Z">
          <w:pPr>
            <w:pStyle w:val="BodyText"/>
            <w:autoSpaceDE w:val="0"/>
            <w:autoSpaceDN w:val="0"/>
            <w:adjustRightInd w:val="0"/>
          </w:pPr>
        </w:pPrChange>
      </w:pPr>
      <w:del w:id="850" w:author="Gurdeep Bhullar" w:date="2026-04-24T11:25:00Z" w16du:dateUtc="2026-04-24T10:25:00Z">
        <w:r w:rsidRPr="002C1FD0" w:rsidDel="00CE065A">
          <w:rPr>
            <w:rFonts w:eastAsiaTheme="minorEastAsia"/>
            <w:szCs w:val="24"/>
          </w:rPr>
          <w:delText>The reference software has a folder named “</w:delText>
        </w:r>
        <w:r w:rsidRPr="002C1FD0" w:rsidDel="00CE065A">
          <w:rPr>
            <w:rFonts w:eastAsiaTheme="minorEastAsia"/>
            <w:i/>
            <w:szCs w:val="24"/>
          </w:rPr>
          <w:delText>simulation</w:delText>
        </w:r>
        <w:r w:rsidRPr="002C1FD0" w:rsidDel="00CE065A">
          <w:rPr>
            <w:rFonts w:eastAsiaTheme="minorEastAsia"/>
            <w:szCs w:val="24"/>
          </w:rPr>
          <w:delText>”. In this folder, a simulation.ini file allows to identify which root nodes to be anchored in the scene array.</w:delText>
        </w:r>
      </w:del>
    </w:p>
    <w:p w14:paraId="7A11178A" w14:textId="4AFA7856" w:rsidR="00871EE8" w:rsidRPr="002C1FD0" w:rsidDel="00CE065A" w:rsidRDefault="00871EE8" w:rsidP="00CE065A">
      <w:pPr>
        <w:pStyle w:val="BodyText"/>
        <w:autoSpaceDE w:val="0"/>
        <w:autoSpaceDN w:val="0"/>
        <w:adjustRightInd w:val="0"/>
        <w:outlineLvl w:val="0"/>
        <w:rPr>
          <w:del w:id="851" w:author="Gurdeep Bhullar" w:date="2026-04-24T11:25:00Z" w16du:dateUtc="2026-04-24T10:25:00Z"/>
          <w:rFonts w:eastAsiaTheme="minorEastAsia"/>
          <w:szCs w:val="24"/>
        </w:rPr>
        <w:pPrChange w:id="852" w:author="Gurdeep Bhullar" w:date="2026-04-24T11:25:00Z" w16du:dateUtc="2026-04-24T10:25:00Z">
          <w:pPr>
            <w:pStyle w:val="BodyText"/>
            <w:autoSpaceDE w:val="0"/>
            <w:autoSpaceDN w:val="0"/>
            <w:adjustRightInd w:val="0"/>
          </w:pPr>
        </w:pPrChange>
      </w:pPr>
      <w:del w:id="853" w:author="Gurdeep Bhullar" w:date="2026-04-24T11:25:00Z" w16du:dateUtc="2026-04-24T10:25:00Z">
        <w:r w:rsidRPr="002C1FD0" w:rsidDel="00CE065A">
          <w:rPr>
            <w:rFonts w:eastAsiaTheme="minorEastAsia"/>
            <w:szCs w:val="24"/>
          </w:rPr>
          <w:delText xml:space="preserve">The </w:delText>
        </w:r>
        <w:r w:rsidRPr="002C1FD0" w:rsidDel="00CE065A">
          <w:rPr>
            <w:rFonts w:eastAsiaTheme="minorEastAsia"/>
            <w:i/>
            <w:szCs w:val="24"/>
          </w:rPr>
          <w:delText>simulation</w:delText>
        </w:r>
        <w:r w:rsidRPr="002C1FD0" w:rsidDel="00CE065A">
          <w:rPr>
            <w:rFonts w:eastAsiaTheme="minorEastAsia"/>
            <w:szCs w:val="24"/>
          </w:rPr>
          <w:delText xml:space="preserve"> folder contains source code and data to simulate the trackable. The </w:delText>
        </w:r>
        <w:r w:rsidRPr="002C1FD0" w:rsidDel="00CE065A">
          <w:rPr>
            <w:rFonts w:eastAsiaTheme="minorEastAsia"/>
            <w:i/>
            <w:szCs w:val="24"/>
          </w:rPr>
          <w:delText>simulation.ini</w:delText>
        </w:r>
        <w:r w:rsidRPr="002C1FD0" w:rsidDel="00CE065A">
          <w:rPr>
            <w:rFonts w:eastAsiaTheme="minorEastAsia"/>
            <w:szCs w:val="24"/>
          </w:rPr>
          <w:delText xml:space="preserve"> file in the </w:delText>
        </w:r>
        <w:r w:rsidRPr="002C1FD0" w:rsidDel="00CE065A">
          <w:rPr>
            <w:rFonts w:eastAsiaTheme="minorEastAsia"/>
            <w:i/>
            <w:szCs w:val="24"/>
          </w:rPr>
          <w:delText>simulation/data</w:delText>
        </w:r>
        <w:r w:rsidRPr="002C1FD0" w:rsidDel="00CE065A">
          <w:rPr>
            <w:rFonts w:eastAsiaTheme="minorEastAsia"/>
            <w:szCs w:val="24"/>
          </w:rPr>
          <w:delText xml:space="preserve"> folder contains parameters for the simulation.</w:delText>
        </w:r>
      </w:del>
    </w:p>
    <w:p w14:paraId="7CC111A6" w14:textId="66BC765B" w:rsidR="00871EE8" w:rsidRPr="002C1FD0" w:rsidDel="00CE065A" w:rsidRDefault="00871EE8" w:rsidP="00CE065A">
      <w:pPr>
        <w:pStyle w:val="BodyText"/>
        <w:autoSpaceDE w:val="0"/>
        <w:autoSpaceDN w:val="0"/>
        <w:adjustRightInd w:val="0"/>
        <w:outlineLvl w:val="0"/>
        <w:rPr>
          <w:del w:id="854" w:author="Gurdeep Bhullar" w:date="2026-04-24T11:25:00Z" w16du:dateUtc="2026-04-24T10:25:00Z"/>
          <w:rFonts w:eastAsiaTheme="minorEastAsia"/>
          <w:szCs w:val="24"/>
        </w:rPr>
        <w:pPrChange w:id="855" w:author="Gurdeep Bhullar" w:date="2026-04-24T11:25:00Z" w16du:dateUtc="2026-04-24T10:25:00Z">
          <w:pPr>
            <w:pStyle w:val="BodyText"/>
            <w:autoSpaceDE w:val="0"/>
            <w:autoSpaceDN w:val="0"/>
            <w:adjustRightInd w:val="0"/>
          </w:pPr>
        </w:pPrChange>
      </w:pPr>
      <w:del w:id="856" w:author="Gurdeep Bhullar" w:date="2026-04-24T11:25:00Z" w16du:dateUtc="2026-04-24T10:25:00Z">
        <w:r w:rsidRPr="002C1FD0" w:rsidDel="00CE065A">
          <w:rPr>
            <w:rFonts w:eastAsiaTheme="minorEastAsia"/>
            <w:szCs w:val="24"/>
          </w:rPr>
          <w:delText xml:space="preserve">For </w:delText>
        </w:r>
        <w:r w:rsidRPr="002C1FD0" w:rsidDel="00CE065A">
          <w:rPr>
            <w:rFonts w:eastAsiaTheme="minorEastAsia"/>
            <w:b/>
            <w:szCs w:val="24"/>
          </w:rPr>
          <w:delText>TRACKABLE_MARKER_2D</w:delText>
        </w:r>
        <w:r w:rsidRPr="002C1FD0" w:rsidDel="00CE065A">
          <w:rPr>
            <w:rFonts w:eastAsiaTheme="minorEastAsia"/>
            <w:szCs w:val="24"/>
          </w:rPr>
          <w:delText>, the size of the maker must be given as follows:</w:delText>
        </w:r>
      </w:del>
    </w:p>
    <w:p w14:paraId="15CF0BB6" w14:textId="3A38B09F" w:rsidR="00871EE8" w:rsidRPr="002C1FD0" w:rsidDel="00CE065A" w:rsidRDefault="00871EE8" w:rsidP="00CE065A">
      <w:pPr>
        <w:pStyle w:val="BodyText"/>
        <w:autoSpaceDE w:val="0"/>
        <w:autoSpaceDN w:val="0"/>
        <w:adjustRightInd w:val="0"/>
        <w:outlineLvl w:val="0"/>
        <w:rPr>
          <w:del w:id="857" w:author="Gurdeep Bhullar" w:date="2026-04-24T11:25:00Z" w16du:dateUtc="2026-04-24T10:25:00Z"/>
          <w:rFonts w:eastAsiaTheme="minorEastAsia"/>
          <w:szCs w:val="24"/>
        </w:rPr>
        <w:pPrChange w:id="858" w:author="Gurdeep Bhullar" w:date="2026-04-24T11:25:00Z" w16du:dateUtc="2026-04-24T10:25:00Z">
          <w:pPr>
            <w:pStyle w:val="BodyTextindent1"/>
            <w:autoSpaceDE w:val="0"/>
            <w:autoSpaceDN w:val="0"/>
            <w:adjustRightInd w:val="0"/>
          </w:pPr>
        </w:pPrChange>
      </w:pPr>
      <w:del w:id="859" w:author="Gurdeep Bhullar" w:date="2026-04-24T11:25:00Z" w16du:dateUtc="2026-04-24T10:25:00Z">
        <w:r w:rsidRPr="002C1FD0" w:rsidDel="00CE065A">
          <w:rPr>
            <w:rStyle w:val="ISOCode"/>
            <w:szCs w:val="24"/>
          </w:rPr>
          <w:delText>[TRACKABLE_MARKER_2D]</w:delText>
        </w:r>
      </w:del>
    </w:p>
    <w:p w14:paraId="43010914" w14:textId="4A9F62B8" w:rsidR="00871EE8" w:rsidRPr="002C1FD0" w:rsidDel="00CE065A" w:rsidRDefault="00871EE8" w:rsidP="00CE065A">
      <w:pPr>
        <w:pStyle w:val="BodyText"/>
        <w:autoSpaceDE w:val="0"/>
        <w:autoSpaceDN w:val="0"/>
        <w:adjustRightInd w:val="0"/>
        <w:outlineLvl w:val="0"/>
        <w:rPr>
          <w:del w:id="860" w:author="Gurdeep Bhullar" w:date="2026-04-24T11:25:00Z" w16du:dateUtc="2026-04-24T10:25:00Z"/>
          <w:rFonts w:eastAsiaTheme="minorEastAsia"/>
          <w:szCs w:val="24"/>
        </w:rPr>
        <w:pPrChange w:id="861" w:author="Gurdeep Bhullar" w:date="2026-04-24T11:25:00Z" w16du:dateUtc="2026-04-24T10:25:00Z">
          <w:pPr>
            <w:pStyle w:val="BodyTextindent1"/>
            <w:autoSpaceDE w:val="0"/>
            <w:autoSpaceDN w:val="0"/>
            <w:adjustRightInd w:val="0"/>
          </w:pPr>
        </w:pPrChange>
      </w:pPr>
      <w:del w:id="862" w:author="Gurdeep Bhullar" w:date="2026-04-24T11:25:00Z" w16du:dateUtc="2026-04-24T10:25:00Z">
        <w:r w:rsidRPr="002C1FD0" w:rsidDel="00CE065A">
          <w:rPr>
            <w:rStyle w:val="ISOCode"/>
            <w:szCs w:val="24"/>
          </w:rPr>
          <w:delText>marker_width = 6.181522</w:delText>
        </w:r>
      </w:del>
    </w:p>
    <w:p w14:paraId="19C61471" w14:textId="59F77243" w:rsidR="00871EE8" w:rsidRPr="002C1FD0" w:rsidDel="00CE065A" w:rsidRDefault="00871EE8" w:rsidP="00CE065A">
      <w:pPr>
        <w:pStyle w:val="BodyText"/>
        <w:autoSpaceDE w:val="0"/>
        <w:autoSpaceDN w:val="0"/>
        <w:adjustRightInd w:val="0"/>
        <w:outlineLvl w:val="0"/>
        <w:rPr>
          <w:del w:id="863" w:author="Gurdeep Bhullar" w:date="2026-04-24T11:25:00Z" w16du:dateUtc="2026-04-24T10:25:00Z"/>
          <w:rFonts w:eastAsiaTheme="minorEastAsia"/>
          <w:szCs w:val="24"/>
        </w:rPr>
        <w:pPrChange w:id="864" w:author="Gurdeep Bhullar" w:date="2026-04-24T11:25:00Z" w16du:dateUtc="2026-04-24T10:25:00Z">
          <w:pPr>
            <w:pStyle w:val="BodyTextindent1"/>
            <w:autoSpaceDE w:val="0"/>
            <w:autoSpaceDN w:val="0"/>
            <w:adjustRightInd w:val="0"/>
          </w:pPr>
        </w:pPrChange>
      </w:pPr>
      <w:del w:id="865" w:author="Gurdeep Bhullar" w:date="2026-04-24T11:25:00Z" w16du:dateUtc="2026-04-24T10:25:00Z">
        <w:r w:rsidRPr="002C1FD0" w:rsidDel="00CE065A">
          <w:rPr>
            <w:rStyle w:val="ISOCode"/>
            <w:szCs w:val="24"/>
          </w:rPr>
          <w:delText>marker_height = 4.71872</w:delText>
        </w:r>
      </w:del>
    </w:p>
    <w:p w14:paraId="5F0AF429" w14:textId="784DC5F6" w:rsidR="00871EE8" w:rsidRPr="002C1FD0" w:rsidDel="00CE065A" w:rsidRDefault="00871EE8" w:rsidP="00CE065A">
      <w:pPr>
        <w:pStyle w:val="BodyText"/>
        <w:autoSpaceDE w:val="0"/>
        <w:autoSpaceDN w:val="0"/>
        <w:adjustRightInd w:val="0"/>
        <w:outlineLvl w:val="0"/>
        <w:rPr>
          <w:del w:id="866" w:author="Gurdeep Bhullar" w:date="2026-04-24T11:25:00Z" w16du:dateUtc="2026-04-24T10:25:00Z"/>
          <w:rFonts w:eastAsiaTheme="minorEastAsia"/>
          <w:szCs w:val="24"/>
        </w:rPr>
        <w:pPrChange w:id="867" w:author="Gurdeep Bhullar" w:date="2026-04-24T11:25:00Z" w16du:dateUtc="2026-04-24T10:25:00Z">
          <w:pPr>
            <w:pStyle w:val="BodyText"/>
            <w:autoSpaceDE w:val="0"/>
            <w:autoSpaceDN w:val="0"/>
            <w:adjustRightInd w:val="0"/>
          </w:pPr>
        </w:pPrChange>
      </w:pPr>
      <w:del w:id="868" w:author="Gurdeep Bhullar" w:date="2026-04-24T11:25:00Z" w16du:dateUtc="2026-04-24T10:25:00Z">
        <w:r w:rsidRPr="002C1FD0" w:rsidDel="00CE065A">
          <w:rPr>
            <w:rFonts w:eastAsiaTheme="minorEastAsia"/>
            <w:szCs w:val="24"/>
          </w:rPr>
          <w:delText xml:space="preserve">For </w:delText>
        </w:r>
        <w:r w:rsidRPr="002C1FD0" w:rsidDel="00CE065A">
          <w:rPr>
            <w:rFonts w:eastAsiaTheme="minorEastAsia"/>
            <w:b/>
            <w:szCs w:val="24"/>
          </w:rPr>
          <w:delText>TRACKABLE_MARKER_2D</w:delText>
        </w:r>
        <w:r w:rsidRPr="002C1FD0" w:rsidDel="00CE065A">
          <w:rPr>
            <w:rFonts w:eastAsiaTheme="minorEastAsia"/>
            <w:szCs w:val="24"/>
          </w:rPr>
          <w:delText>, the index of the node used as floor plane must be given as follows:</w:delText>
        </w:r>
      </w:del>
    </w:p>
    <w:p w14:paraId="4245C32D" w14:textId="3C8634AF" w:rsidR="00871EE8" w:rsidRPr="002C1FD0" w:rsidDel="00CE065A" w:rsidRDefault="00871EE8" w:rsidP="00CE065A">
      <w:pPr>
        <w:pStyle w:val="BodyText"/>
        <w:autoSpaceDE w:val="0"/>
        <w:autoSpaceDN w:val="0"/>
        <w:adjustRightInd w:val="0"/>
        <w:outlineLvl w:val="0"/>
        <w:rPr>
          <w:del w:id="869" w:author="Gurdeep Bhullar" w:date="2026-04-24T11:25:00Z" w16du:dateUtc="2026-04-24T10:25:00Z"/>
          <w:rFonts w:eastAsiaTheme="minorEastAsia"/>
          <w:szCs w:val="24"/>
        </w:rPr>
        <w:pPrChange w:id="870" w:author="Gurdeep Bhullar" w:date="2026-04-24T11:25:00Z" w16du:dateUtc="2026-04-24T10:25:00Z">
          <w:pPr>
            <w:pStyle w:val="BodyTextindent1"/>
            <w:autoSpaceDE w:val="0"/>
            <w:autoSpaceDN w:val="0"/>
            <w:adjustRightInd w:val="0"/>
          </w:pPr>
        </w:pPrChange>
      </w:pPr>
      <w:del w:id="871" w:author="Gurdeep Bhullar" w:date="2026-04-24T11:25:00Z" w16du:dateUtc="2026-04-24T10:25:00Z">
        <w:r w:rsidRPr="002C1FD0" w:rsidDel="00CE065A">
          <w:rPr>
            <w:rStyle w:val="ISOCode"/>
            <w:szCs w:val="24"/>
          </w:rPr>
          <w:delText>[TRACKABLE_FLOOR]</w:delText>
        </w:r>
      </w:del>
    </w:p>
    <w:p w14:paraId="095D7FF9" w14:textId="2B310BB0" w:rsidR="00871EE8" w:rsidRPr="002C1FD0" w:rsidDel="00CE065A" w:rsidRDefault="00871EE8" w:rsidP="00CE065A">
      <w:pPr>
        <w:pStyle w:val="BodyText"/>
        <w:autoSpaceDE w:val="0"/>
        <w:autoSpaceDN w:val="0"/>
        <w:adjustRightInd w:val="0"/>
        <w:outlineLvl w:val="0"/>
        <w:rPr>
          <w:del w:id="872" w:author="Gurdeep Bhullar" w:date="2026-04-24T11:25:00Z" w16du:dateUtc="2026-04-24T10:25:00Z"/>
          <w:rFonts w:eastAsiaTheme="minorEastAsia"/>
          <w:szCs w:val="24"/>
        </w:rPr>
        <w:pPrChange w:id="873" w:author="Gurdeep Bhullar" w:date="2026-04-24T11:25:00Z" w16du:dateUtc="2026-04-24T10:25:00Z">
          <w:pPr>
            <w:pStyle w:val="BodyTextindent1"/>
            <w:autoSpaceDE w:val="0"/>
            <w:autoSpaceDN w:val="0"/>
            <w:adjustRightInd w:val="0"/>
          </w:pPr>
        </w:pPrChange>
      </w:pPr>
      <w:del w:id="874" w:author="Gurdeep Bhullar" w:date="2026-04-24T11:25:00Z" w16du:dateUtc="2026-04-24T10:25:00Z">
        <w:r w:rsidRPr="002C1FD0" w:rsidDel="00CE065A">
          <w:rPr>
            <w:rStyle w:val="ISOCode"/>
            <w:szCs w:val="24"/>
          </w:rPr>
          <w:delText>floor_node = 0</w:delText>
        </w:r>
      </w:del>
    </w:p>
    <w:p w14:paraId="63033923" w14:textId="68FAE89C" w:rsidR="00871EE8" w:rsidRPr="002C1FD0" w:rsidDel="00CE065A" w:rsidRDefault="00871EE8" w:rsidP="00CE065A">
      <w:pPr>
        <w:pStyle w:val="BodyText"/>
        <w:autoSpaceDE w:val="0"/>
        <w:autoSpaceDN w:val="0"/>
        <w:adjustRightInd w:val="0"/>
        <w:outlineLvl w:val="0"/>
        <w:rPr>
          <w:del w:id="875" w:author="Gurdeep Bhullar" w:date="2026-04-24T11:25:00Z" w16du:dateUtc="2026-04-24T10:25:00Z"/>
          <w:rFonts w:eastAsiaTheme="minorEastAsia"/>
          <w:szCs w:val="24"/>
        </w:rPr>
        <w:pPrChange w:id="876" w:author="Gurdeep Bhullar" w:date="2026-04-24T11:25:00Z" w16du:dateUtc="2026-04-24T10:25:00Z">
          <w:pPr>
            <w:pStyle w:val="BodyText"/>
            <w:autoSpaceDE w:val="0"/>
            <w:autoSpaceDN w:val="0"/>
            <w:adjustRightInd w:val="0"/>
          </w:pPr>
        </w:pPrChange>
      </w:pPr>
      <w:del w:id="877" w:author="Gurdeep Bhullar" w:date="2026-04-24T11:25:00Z" w16du:dateUtc="2026-04-24T10:25:00Z">
        <w:r w:rsidRPr="002C1FD0" w:rsidDel="00CE065A">
          <w:rPr>
            <w:rFonts w:eastAsiaTheme="minorEastAsia"/>
            <w:szCs w:val="24"/>
          </w:rPr>
          <w:delText xml:space="preserve">For </w:delText>
        </w:r>
        <w:r w:rsidRPr="002C1FD0" w:rsidDel="00CE065A">
          <w:rPr>
            <w:rFonts w:eastAsiaTheme="minorEastAsia"/>
            <w:b/>
            <w:szCs w:val="24"/>
          </w:rPr>
          <w:delText>MPEG_scene_anchor</w:delText>
        </w:r>
        <w:r w:rsidRPr="002C1FD0" w:rsidDel="00CE065A">
          <w:rPr>
            <w:rFonts w:eastAsiaTheme="minorEastAsia"/>
            <w:szCs w:val="24"/>
          </w:rPr>
          <w:delText xml:space="preserve"> extension, the index of the root node must be given as follows:</w:delText>
        </w:r>
      </w:del>
    </w:p>
    <w:p w14:paraId="0DB3F113" w14:textId="1D106C07" w:rsidR="00871EE8" w:rsidRPr="002C1FD0" w:rsidDel="00CE065A" w:rsidRDefault="00871EE8" w:rsidP="00CE065A">
      <w:pPr>
        <w:pStyle w:val="BodyText"/>
        <w:autoSpaceDE w:val="0"/>
        <w:autoSpaceDN w:val="0"/>
        <w:adjustRightInd w:val="0"/>
        <w:outlineLvl w:val="0"/>
        <w:rPr>
          <w:del w:id="878" w:author="Gurdeep Bhullar" w:date="2026-04-24T11:25:00Z" w16du:dateUtc="2026-04-24T10:25:00Z"/>
          <w:rFonts w:eastAsiaTheme="minorEastAsia"/>
          <w:szCs w:val="24"/>
        </w:rPr>
        <w:pPrChange w:id="879" w:author="Gurdeep Bhullar" w:date="2026-04-24T11:25:00Z" w16du:dateUtc="2026-04-24T10:25:00Z">
          <w:pPr>
            <w:pStyle w:val="BodyTextindent1"/>
            <w:autoSpaceDE w:val="0"/>
            <w:autoSpaceDN w:val="0"/>
            <w:adjustRightInd w:val="0"/>
          </w:pPr>
        </w:pPrChange>
      </w:pPr>
      <w:del w:id="880" w:author="Gurdeep Bhullar" w:date="2026-04-24T11:25:00Z" w16du:dateUtc="2026-04-24T10:25:00Z">
        <w:r w:rsidRPr="002C1FD0" w:rsidDel="00CE065A">
          <w:rPr>
            <w:rStyle w:val="ISOCode"/>
            <w:szCs w:val="24"/>
          </w:rPr>
          <w:delText>[root_node_in_scene]</w:delText>
        </w:r>
      </w:del>
    </w:p>
    <w:p w14:paraId="4B3414F5" w14:textId="01608425" w:rsidR="00871EE8" w:rsidRPr="002C1FD0" w:rsidDel="00CE065A" w:rsidRDefault="00871EE8" w:rsidP="00CE065A">
      <w:pPr>
        <w:pStyle w:val="BodyText"/>
        <w:autoSpaceDE w:val="0"/>
        <w:autoSpaceDN w:val="0"/>
        <w:adjustRightInd w:val="0"/>
        <w:outlineLvl w:val="0"/>
        <w:rPr>
          <w:del w:id="881" w:author="Gurdeep Bhullar" w:date="2026-04-24T11:25:00Z" w16du:dateUtc="2026-04-24T10:25:00Z"/>
          <w:rFonts w:eastAsiaTheme="minorEastAsia"/>
          <w:szCs w:val="24"/>
        </w:rPr>
        <w:pPrChange w:id="882" w:author="Gurdeep Bhullar" w:date="2026-04-24T11:25:00Z" w16du:dateUtc="2026-04-24T10:25:00Z">
          <w:pPr>
            <w:pStyle w:val="BodyTextindent1"/>
            <w:autoSpaceDE w:val="0"/>
            <w:autoSpaceDN w:val="0"/>
            <w:adjustRightInd w:val="0"/>
          </w:pPr>
        </w:pPrChange>
      </w:pPr>
      <w:del w:id="883" w:author="Gurdeep Bhullar" w:date="2026-04-24T11:25:00Z" w16du:dateUtc="2026-04-24T10:25:00Z">
        <w:r w:rsidRPr="002C1FD0" w:rsidDel="00CE065A">
          <w:rPr>
            <w:rStyle w:val="ISOCode"/>
            <w:szCs w:val="24"/>
          </w:rPr>
          <w:delText>root_node = 4</w:delText>
        </w:r>
      </w:del>
    </w:p>
    <w:p w14:paraId="2814D78B" w14:textId="0D8E6A6A" w:rsidR="00871EE8" w:rsidRPr="002C1FD0" w:rsidDel="00CE065A" w:rsidRDefault="00871EE8" w:rsidP="00CE065A">
      <w:pPr>
        <w:pStyle w:val="BodyText"/>
        <w:autoSpaceDE w:val="0"/>
        <w:autoSpaceDN w:val="0"/>
        <w:adjustRightInd w:val="0"/>
        <w:outlineLvl w:val="0"/>
        <w:rPr>
          <w:del w:id="884" w:author="Gurdeep Bhullar" w:date="2026-04-24T11:25:00Z" w16du:dateUtc="2026-04-24T10:25:00Z"/>
          <w:rFonts w:eastAsiaTheme="minorEastAsia"/>
          <w:szCs w:val="24"/>
        </w:rPr>
        <w:pPrChange w:id="885" w:author="Gurdeep Bhullar" w:date="2026-04-24T11:25:00Z" w16du:dateUtc="2026-04-24T10:25:00Z">
          <w:pPr>
            <w:pStyle w:val="BodyText"/>
            <w:autoSpaceDE w:val="0"/>
            <w:autoSpaceDN w:val="0"/>
            <w:adjustRightInd w:val="0"/>
          </w:pPr>
        </w:pPrChange>
      </w:pPr>
      <w:del w:id="886" w:author="Gurdeep Bhullar" w:date="2026-04-24T11:25:00Z" w16du:dateUtc="2026-04-24T10:25:00Z">
        <w:r w:rsidRPr="002C1FD0" w:rsidDel="00CE065A">
          <w:rPr>
            <w:rFonts w:eastAsiaTheme="minorEastAsia"/>
            <w:szCs w:val="24"/>
          </w:rPr>
          <w:delText xml:space="preserve">For TRACKABLE_FLOOR (anchorTest_v0, anchorTest_v1), the detection of the floor plane is not implemented. Instead, a mesh is referenced by </w:delText>
        </w:r>
      </w:del>
      <w:del w:id="887" w:author="Gurdeep Bhullar" w:date="2026-04-13T12:22:00Z" w16du:dateUtc="2026-04-13T11:22:00Z">
        <w:r w:rsidRPr="002C1FD0" w:rsidDel="005F03D3">
          <w:rPr>
            <w:rFonts w:eastAsiaTheme="minorEastAsia"/>
            <w:szCs w:val="24"/>
          </w:rPr>
          <w:delText>the</w:delText>
        </w:r>
      </w:del>
      <w:del w:id="888" w:author="Gurdeep Bhullar" w:date="2026-04-24T11:25:00Z" w16du:dateUtc="2026-04-24T10:25:00Z">
        <w:r w:rsidRPr="002C1FD0" w:rsidDel="00CE065A">
          <w:rPr>
            <w:rFonts w:eastAsiaTheme="minorEastAsia"/>
            <w:szCs w:val="24"/>
          </w:rPr>
          <w:delText xml:space="preserve"> </w:delText>
        </w:r>
      </w:del>
      <w:del w:id="889" w:author="Gurdeep Bhullar" w:date="2026-04-13T12:21:00Z" w16du:dateUtc="2026-04-13T11:21:00Z">
        <w:r w:rsidRPr="002C1FD0" w:rsidDel="005F03D3">
          <w:rPr>
            <w:rFonts w:eastAsiaTheme="minorEastAsia"/>
            <w:szCs w:val="24"/>
          </w:rPr>
          <w:delText xml:space="preserve">Floor </w:delText>
        </w:r>
      </w:del>
      <w:del w:id="890" w:author="Gurdeep Bhullar" w:date="2026-04-24T11:25:00Z" w16du:dateUtc="2026-04-24T10:25:00Z">
        <w:r w:rsidRPr="002C1FD0" w:rsidDel="00CE065A">
          <w:rPr>
            <w:rFonts w:eastAsiaTheme="minorEastAsia"/>
            <w:szCs w:val="24"/>
          </w:rPr>
          <w:delText xml:space="preserve">node, i.e. </w:delText>
        </w:r>
        <w:r w:rsidRPr="003B7AA9" w:rsidDel="00CE065A">
          <w:rPr>
            <w:rStyle w:val="CODEChar"/>
            <w:rPrChange w:id="891" w:author="Gurdeep Bhullar" w:date="2026-04-13T12:26:00Z" w16du:dateUtc="2026-04-13T11:26:00Z">
              <w:rPr>
                <w:rFonts w:eastAsiaTheme="minorEastAsia"/>
                <w:szCs w:val="24"/>
              </w:rPr>
            </w:rPrChange>
          </w:rPr>
          <w:delText>Node</w:delText>
        </w:r>
      </w:del>
      <w:del w:id="892" w:author="Gurdeep Bhullar" w:date="2026-04-13T12:26:00Z" w16du:dateUtc="2026-04-13T11:26:00Z">
        <w:r w:rsidRPr="003B7AA9" w:rsidDel="003B7AA9">
          <w:rPr>
            <w:rStyle w:val="CODEChar"/>
            <w:rPrChange w:id="893" w:author="Gurdeep Bhullar" w:date="2026-04-13T12:26:00Z" w16du:dateUtc="2026-04-13T11:26:00Z">
              <w:rPr>
                <w:rFonts w:eastAsiaTheme="minorEastAsia"/>
                <w:szCs w:val="24"/>
              </w:rPr>
            </w:rPrChange>
          </w:rPr>
          <w:delText xml:space="preserve"> </w:delText>
        </w:r>
      </w:del>
      <w:del w:id="894" w:author="Gurdeep Bhullar" w:date="2026-04-24T11:25:00Z" w16du:dateUtc="2026-04-24T10:25:00Z">
        <w:r w:rsidRPr="003B7AA9" w:rsidDel="00CE065A">
          <w:rPr>
            <w:rStyle w:val="CODEChar"/>
            <w:rPrChange w:id="895" w:author="Gurdeep Bhullar" w:date="2026-04-13T12:26:00Z" w16du:dateUtc="2026-04-13T11:26:00Z">
              <w:rPr>
                <w:rFonts w:eastAsiaTheme="minorEastAsia"/>
                <w:szCs w:val="24"/>
              </w:rPr>
            </w:rPrChange>
          </w:rPr>
          <w:delText>0</w:delText>
        </w:r>
        <w:r w:rsidRPr="002C1FD0" w:rsidDel="00CE065A">
          <w:rPr>
            <w:rFonts w:eastAsiaTheme="minorEastAsia"/>
            <w:szCs w:val="24"/>
          </w:rPr>
          <w:delText xml:space="preserve"> as shown in Table</w:delText>
        </w:r>
        <w:r w:rsidR="009C5BF3" w:rsidRPr="002C1FD0" w:rsidDel="00CE065A">
          <w:rPr>
            <w:rFonts w:eastAsiaTheme="minorEastAsia"/>
            <w:szCs w:val="24"/>
          </w:rPr>
          <w:delText> </w:delText>
        </w:r>
        <w:r w:rsidRPr="002C1FD0" w:rsidDel="00CE065A">
          <w:rPr>
            <w:rFonts w:eastAsiaTheme="minorEastAsia"/>
            <w:szCs w:val="24"/>
          </w:rPr>
          <w:delText>4, of the glTF file as a result of the floor plane detection. Tracking is not implemented.</w:delText>
        </w:r>
      </w:del>
    </w:p>
    <w:p w14:paraId="429DAF7C" w14:textId="11BA70BD" w:rsidR="00871EE8" w:rsidRPr="002C1FD0" w:rsidDel="00CE065A" w:rsidRDefault="00871EE8" w:rsidP="00CE065A">
      <w:pPr>
        <w:pStyle w:val="BodyText"/>
        <w:autoSpaceDE w:val="0"/>
        <w:autoSpaceDN w:val="0"/>
        <w:adjustRightInd w:val="0"/>
        <w:outlineLvl w:val="0"/>
        <w:rPr>
          <w:del w:id="896" w:author="Gurdeep Bhullar" w:date="2026-04-24T11:25:00Z" w16du:dateUtc="2026-04-24T10:25:00Z"/>
          <w:rFonts w:eastAsiaTheme="minorEastAsia"/>
          <w:szCs w:val="24"/>
        </w:rPr>
        <w:pPrChange w:id="897" w:author="Gurdeep Bhullar" w:date="2026-04-24T11:25:00Z" w16du:dateUtc="2026-04-24T10:25:00Z">
          <w:pPr>
            <w:pStyle w:val="BodyText"/>
            <w:autoSpaceDE w:val="0"/>
            <w:autoSpaceDN w:val="0"/>
            <w:adjustRightInd w:val="0"/>
          </w:pPr>
        </w:pPrChange>
      </w:pPr>
      <w:del w:id="898" w:author="Gurdeep Bhullar" w:date="2026-04-24T11:25:00Z" w16du:dateUtc="2026-04-24T10:25:00Z">
        <w:r w:rsidRPr="002C1FD0" w:rsidDel="00CE065A">
          <w:rPr>
            <w:rFonts w:eastAsiaTheme="minorEastAsia"/>
            <w:szCs w:val="24"/>
          </w:rPr>
          <w:delText>The common axes for anchoring examples are defined as shown in Figure 3.</w:delText>
        </w:r>
      </w:del>
    </w:p>
    <w:p w14:paraId="36620688" w14:textId="325652B6" w:rsidR="00871EE8" w:rsidRPr="002C1FD0" w:rsidDel="00CE065A" w:rsidRDefault="004F4288" w:rsidP="00CE065A">
      <w:pPr>
        <w:pStyle w:val="BodyText"/>
        <w:autoSpaceDE w:val="0"/>
        <w:autoSpaceDN w:val="0"/>
        <w:adjustRightInd w:val="0"/>
        <w:outlineLvl w:val="0"/>
        <w:rPr>
          <w:del w:id="899" w:author="Gurdeep Bhullar" w:date="2026-04-24T11:25:00Z" w16du:dateUtc="2026-04-24T10:25:00Z"/>
          <w:rFonts w:eastAsiaTheme="minorEastAsia"/>
          <w:szCs w:val="24"/>
        </w:rPr>
        <w:pPrChange w:id="900" w:author="Gurdeep Bhullar" w:date="2026-04-24T11:25:00Z" w16du:dateUtc="2026-04-24T10:25:00Z">
          <w:pPr>
            <w:pStyle w:val="FigureGraphic"/>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901" w:author="Gurdeep Bhullar" w:date="2026-04-24T11:25:00Z" w16du:dateUtc="2026-04-24T10:25:00Z">
        <w:r w:rsidRPr="002C1FD0" w:rsidDel="00CE065A">
          <w:rPr>
            <w:rFonts w:eastAsiaTheme="minorEastAsia"/>
            <w:noProof/>
            <w:szCs w:val="24"/>
          </w:rPr>
          <w:drawing>
            <wp:inline distT="0" distB="0" distL="0" distR="0" wp14:anchorId="28E1510C" wp14:editId="79C69F78">
              <wp:extent cx="2499365" cy="1621539"/>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499365" cy="1621539"/>
                      </a:xfrm>
                      <a:prstGeom prst="rect">
                        <a:avLst/>
                      </a:prstGeom>
                    </pic:spPr>
                  </pic:pic>
                </a:graphicData>
              </a:graphic>
            </wp:inline>
          </w:drawing>
        </w:r>
      </w:del>
    </w:p>
    <w:p w14:paraId="69A16B1E" w14:textId="5BAF2DAD" w:rsidR="00871EE8" w:rsidRPr="002C1FD0" w:rsidDel="00CE065A" w:rsidRDefault="00871EE8" w:rsidP="00CE065A">
      <w:pPr>
        <w:pStyle w:val="BodyText"/>
        <w:autoSpaceDE w:val="0"/>
        <w:autoSpaceDN w:val="0"/>
        <w:adjustRightInd w:val="0"/>
        <w:outlineLvl w:val="0"/>
        <w:rPr>
          <w:del w:id="902" w:author="Gurdeep Bhullar" w:date="2026-04-24T11:25:00Z" w16du:dateUtc="2026-04-24T10:25:00Z"/>
          <w:rFonts w:eastAsiaTheme="minorEastAsia"/>
          <w:szCs w:val="24"/>
        </w:rPr>
        <w:pPrChange w:id="903" w:author="Gurdeep Bhullar" w:date="2026-04-24T11:25:00Z" w16du:dateUtc="2026-04-24T10:25:00Z">
          <w:pPr>
            <w:pStyle w:val="Figuretitle"/>
            <w:autoSpaceDE w:val="0"/>
            <w:autoSpaceDN w:val="0"/>
            <w:adjustRightInd w:val="0"/>
            <w:outlineLvl w:val="0"/>
          </w:pPr>
        </w:pPrChange>
      </w:pPr>
      <w:del w:id="904" w:author="Gurdeep Bhullar" w:date="2026-04-24T11:25:00Z" w16du:dateUtc="2026-04-24T10:25:00Z">
        <w:r w:rsidRPr="002C1FD0" w:rsidDel="00CE065A">
          <w:rPr>
            <w:rFonts w:eastAsiaTheme="minorEastAsia"/>
            <w:szCs w:val="24"/>
          </w:rPr>
          <w:delText>Figure 3 — Common axes for anchoring examples</w:delText>
        </w:r>
      </w:del>
    </w:p>
    <w:p w14:paraId="70974453" w14:textId="35080C36" w:rsidR="00871EE8" w:rsidRPr="002C1FD0" w:rsidDel="00CE065A" w:rsidRDefault="00871EE8" w:rsidP="00CE065A">
      <w:pPr>
        <w:pStyle w:val="BodyText"/>
        <w:autoSpaceDE w:val="0"/>
        <w:autoSpaceDN w:val="0"/>
        <w:adjustRightInd w:val="0"/>
        <w:outlineLvl w:val="0"/>
        <w:rPr>
          <w:del w:id="905" w:author="Gurdeep Bhullar" w:date="2026-04-24T11:25:00Z" w16du:dateUtc="2026-04-24T10:25:00Z"/>
          <w:rFonts w:eastAsiaTheme="minorEastAsia"/>
          <w:szCs w:val="24"/>
        </w:rPr>
        <w:pPrChange w:id="906" w:author="Gurdeep Bhullar" w:date="2026-04-24T11:25:00Z" w16du:dateUtc="2026-04-24T10:25:00Z">
          <w:pPr>
            <w:pStyle w:val="BodyText"/>
            <w:autoSpaceDE w:val="0"/>
            <w:autoSpaceDN w:val="0"/>
            <w:adjustRightInd w:val="0"/>
          </w:pPr>
        </w:pPrChange>
      </w:pPr>
      <w:del w:id="907" w:author="Gurdeep Bhullar" w:date="2026-04-24T11:25:00Z" w16du:dateUtc="2026-04-24T10:25:00Z">
        <w:r w:rsidRPr="002C1FD0" w:rsidDel="00CE065A">
          <w:rPr>
            <w:rFonts w:eastAsiaTheme="minorEastAsia"/>
            <w:szCs w:val="24"/>
          </w:rPr>
          <w:delText xml:space="preserve">The position of the </w:delText>
        </w:r>
      </w:del>
      <w:del w:id="908" w:author="Gurdeep Bhullar" w:date="2026-04-13T12:22:00Z" w16du:dateUtc="2026-04-13T11:22:00Z">
        <w:r w:rsidRPr="002C1FD0" w:rsidDel="005F03D3">
          <w:rPr>
            <w:rFonts w:eastAsiaTheme="minorEastAsia"/>
            <w:szCs w:val="24"/>
          </w:rPr>
          <w:delText>R</w:delText>
        </w:r>
      </w:del>
      <w:del w:id="909" w:author="Gurdeep Bhullar" w:date="2026-04-24T11:25:00Z" w16du:dateUtc="2026-04-24T10:25:00Z">
        <w:r w:rsidRPr="002C1FD0" w:rsidDel="00CE065A">
          <w:rPr>
            <w:rFonts w:eastAsiaTheme="minorEastAsia"/>
            <w:szCs w:val="24"/>
          </w:rPr>
          <w:delText xml:space="preserve">ed </w:delText>
        </w:r>
      </w:del>
      <w:del w:id="910" w:author="Gurdeep Bhullar" w:date="2026-04-13T12:22:00Z" w16du:dateUtc="2026-04-13T11:22:00Z">
        <w:r w:rsidRPr="002C1FD0" w:rsidDel="005F03D3">
          <w:rPr>
            <w:rFonts w:eastAsiaTheme="minorEastAsia"/>
            <w:szCs w:val="24"/>
          </w:rPr>
          <w:delText>C</w:delText>
        </w:r>
      </w:del>
      <w:del w:id="911" w:author="Gurdeep Bhullar" w:date="2026-04-24T11:25:00Z" w16du:dateUtc="2026-04-24T10:25:00Z">
        <w:r w:rsidRPr="002C1FD0" w:rsidDel="00CE065A">
          <w:rPr>
            <w:rFonts w:eastAsiaTheme="minorEastAsia"/>
            <w:szCs w:val="24"/>
          </w:rPr>
          <w:delText xml:space="preserve">one is in the </w:delText>
        </w:r>
      </w:del>
      <w:del w:id="912" w:author="Gurdeep Bhullar" w:date="2026-04-13T12:20:00Z" w16du:dateUtc="2026-04-13T11:20:00Z">
        <w:r w:rsidRPr="002C1FD0" w:rsidDel="008107D1">
          <w:rPr>
            <w:rFonts w:eastAsiaTheme="minorEastAsia"/>
            <w:szCs w:val="24"/>
          </w:rPr>
          <w:delText>center</w:delText>
        </w:r>
      </w:del>
      <w:del w:id="913" w:author="Gurdeep Bhullar" w:date="2026-04-24T11:25:00Z" w16du:dateUtc="2026-04-24T10:25:00Z">
        <w:r w:rsidRPr="002C1FD0" w:rsidDel="00CE065A">
          <w:rPr>
            <w:rFonts w:eastAsiaTheme="minorEastAsia"/>
            <w:szCs w:val="24"/>
          </w:rPr>
          <w:delText xml:space="preserve"> of the plane i.e. there is no transformation information for the </w:delText>
        </w:r>
      </w:del>
      <w:del w:id="914" w:author="Gurdeep Bhullar" w:date="2026-04-13T12:22:00Z" w16du:dateUtc="2026-04-13T11:22:00Z">
        <w:r w:rsidRPr="002C1FD0" w:rsidDel="005F03D3">
          <w:rPr>
            <w:rFonts w:eastAsiaTheme="minorEastAsia"/>
            <w:szCs w:val="24"/>
          </w:rPr>
          <w:delText>R</w:delText>
        </w:r>
      </w:del>
      <w:del w:id="915" w:author="Gurdeep Bhullar" w:date="2026-04-24T11:25:00Z" w16du:dateUtc="2026-04-24T10:25:00Z">
        <w:r w:rsidRPr="002C1FD0" w:rsidDel="00CE065A">
          <w:rPr>
            <w:rFonts w:eastAsiaTheme="minorEastAsia"/>
            <w:szCs w:val="24"/>
          </w:rPr>
          <w:delText xml:space="preserve">ed </w:delText>
        </w:r>
      </w:del>
      <w:del w:id="916" w:author="Gurdeep Bhullar" w:date="2026-04-13T12:22:00Z" w16du:dateUtc="2026-04-13T11:22:00Z">
        <w:r w:rsidRPr="002C1FD0" w:rsidDel="005F03D3">
          <w:rPr>
            <w:rFonts w:eastAsiaTheme="minorEastAsia"/>
            <w:szCs w:val="24"/>
          </w:rPr>
          <w:delText>C</w:delText>
        </w:r>
      </w:del>
      <w:del w:id="917" w:author="Gurdeep Bhullar" w:date="2026-04-24T11:25:00Z" w16du:dateUtc="2026-04-24T10:25:00Z">
        <w:r w:rsidRPr="002C1FD0" w:rsidDel="00CE065A">
          <w:rPr>
            <w:rFonts w:eastAsiaTheme="minorEastAsia"/>
            <w:szCs w:val="24"/>
          </w:rPr>
          <w:delText xml:space="preserve">one provided in the glTF File. Figure 4 shows a screenshot of the result of the anchoring </w:delText>
        </w:r>
      </w:del>
      <w:del w:id="918" w:author="Gurdeep Bhullar" w:date="2026-04-13T12:22:00Z" w16du:dateUtc="2026-04-13T11:22:00Z">
        <w:r w:rsidRPr="002C1FD0" w:rsidDel="005F03D3">
          <w:rPr>
            <w:rFonts w:eastAsiaTheme="minorEastAsia"/>
            <w:szCs w:val="24"/>
          </w:rPr>
          <w:delText>R</w:delText>
        </w:r>
      </w:del>
      <w:del w:id="919" w:author="Gurdeep Bhullar" w:date="2026-04-24T11:25:00Z" w16du:dateUtc="2026-04-24T10:25:00Z">
        <w:r w:rsidRPr="002C1FD0" w:rsidDel="00CE065A">
          <w:rPr>
            <w:rFonts w:eastAsiaTheme="minorEastAsia"/>
            <w:szCs w:val="24"/>
          </w:rPr>
          <w:delText xml:space="preserve">ed </w:delText>
        </w:r>
      </w:del>
      <w:del w:id="920" w:author="Gurdeep Bhullar" w:date="2026-04-13T12:22:00Z" w16du:dateUtc="2026-04-13T11:22:00Z">
        <w:r w:rsidRPr="002C1FD0" w:rsidDel="005F03D3">
          <w:rPr>
            <w:rFonts w:eastAsiaTheme="minorEastAsia"/>
            <w:szCs w:val="24"/>
          </w:rPr>
          <w:delText>C</w:delText>
        </w:r>
      </w:del>
      <w:del w:id="921" w:author="Gurdeep Bhullar" w:date="2026-04-24T11:25:00Z" w16du:dateUtc="2026-04-24T10:25:00Z">
        <w:r w:rsidRPr="002C1FD0" w:rsidDel="00CE065A">
          <w:rPr>
            <w:rFonts w:eastAsiaTheme="minorEastAsia"/>
            <w:szCs w:val="24"/>
          </w:rPr>
          <w:delText xml:space="preserve">one on </w:delText>
        </w:r>
      </w:del>
      <w:del w:id="922" w:author="Gurdeep Bhullar" w:date="2026-04-13T12:30:00Z" w16du:dateUtc="2026-04-13T11:30:00Z">
        <w:r w:rsidRPr="002C1FD0" w:rsidDel="00DB61A4">
          <w:rPr>
            <w:rFonts w:eastAsiaTheme="minorEastAsia"/>
            <w:szCs w:val="24"/>
          </w:rPr>
          <w:delText xml:space="preserve">a </w:delText>
        </w:r>
      </w:del>
      <w:del w:id="923" w:author="Gurdeep Bhullar" w:date="2026-04-13T12:22:00Z" w16du:dateUtc="2026-04-13T11:22:00Z">
        <w:r w:rsidRPr="002C1FD0" w:rsidDel="005F03D3">
          <w:rPr>
            <w:rFonts w:eastAsiaTheme="minorEastAsia"/>
            <w:szCs w:val="24"/>
          </w:rPr>
          <w:delText>F</w:delText>
        </w:r>
      </w:del>
      <w:del w:id="924" w:author="Gurdeep Bhullar" w:date="2026-04-13T12:30:00Z" w16du:dateUtc="2026-04-13T11:30:00Z">
        <w:r w:rsidRPr="002C1FD0" w:rsidDel="00DB61A4">
          <w:rPr>
            <w:rFonts w:eastAsiaTheme="minorEastAsia"/>
            <w:szCs w:val="24"/>
          </w:rPr>
          <w:delText>loor</w:delText>
        </w:r>
      </w:del>
      <w:del w:id="925" w:author="Gurdeep Bhullar" w:date="2026-04-24T11:25:00Z" w16du:dateUtc="2026-04-24T10:25:00Z">
        <w:r w:rsidRPr="002C1FD0" w:rsidDel="00CE065A">
          <w:rPr>
            <w:rFonts w:eastAsiaTheme="minorEastAsia"/>
            <w:szCs w:val="24"/>
          </w:rPr>
          <w:delText xml:space="preserve"> in </w:delText>
        </w:r>
      </w:del>
      <w:del w:id="926" w:author="Gurdeep Bhullar" w:date="2026-04-13T12:30:00Z" w16du:dateUtc="2026-04-13T11:30:00Z">
        <w:r w:rsidRPr="002C1FD0" w:rsidDel="00DB61A4">
          <w:rPr>
            <w:rFonts w:eastAsiaTheme="minorEastAsia"/>
            <w:szCs w:val="24"/>
          </w:rPr>
          <w:delText xml:space="preserve">the </w:delText>
        </w:r>
      </w:del>
      <w:del w:id="927" w:author="Gurdeep Bhullar" w:date="2026-04-24T11:25:00Z" w16du:dateUtc="2026-04-24T10:25:00Z">
        <w:r w:rsidRPr="002C1FD0" w:rsidDel="00CE065A">
          <w:rPr>
            <w:rFonts w:eastAsiaTheme="minorEastAsia"/>
            <w:szCs w:val="24"/>
          </w:rPr>
          <w:delText xml:space="preserve">grey square. The </w:delText>
        </w:r>
      </w:del>
      <w:del w:id="928" w:author="Gurdeep Bhullar" w:date="2026-04-13T12:22:00Z" w16du:dateUtc="2026-04-13T11:22:00Z">
        <w:r w:rsidRPr="002C1FD0" w:rsidDel="005F03D3">
          <w:rPr>
            <w:rFonts w:eastAsiaTheme="minorEastAsia"/>
            <w:szCs w:val="24"/>
          </w:rPr>
          <w:delText>R</w:delText>
        </w:r>
      </w:del>
      <w:del w:id="929" w:author="Gurdeep Bhullar" w:date="2026-04-24T11:25:00Z" w16du:dateUtc="2026-04-24T10:25:00Z">
        <w:r w:rsidRPr="002C1FD0" w:rsidDel="00CE065A">
          <w:rPr>
            <w:rFonts w:eastAsiaTheme="minorEastAsia"/>
            <w:szCs w:val="24"/>
          </w:rPr>
          <w:delText xml:space="preserve">ed </w:delText>
        </w:r>
      </w:del>
      <w:del w:id="930" w:author="Gurdeep Bhullar" w:date="2026-04-13T12:22:00Z" w16du:dateUtc="2026-04-13T11:22:00Z">
        <w:r w:rsidRPr="002C1FD0" w:rsidDel="005F03D3">
          <w:rPr>
            <w:rFonts w:eastAsiaTheme="minorEastAsia"/>
            <w:szCs w:val="24"/>
          </w:rPr>
          <w:delText>C</w:delText>
        </w:r>
      </w:del>
      <w:del w:id="931" w:author="Gurdeep Bhullar" w:date="2026-04-24T11:25:00Z" w16du:dateUtc="2026-04-24T10:25:00Z">
        <w:r w:rsidRPr="002C1FD0" w:rsidDel="00CE065A">
          <w:rPr>
            <w:rFonts w:eastAsiaTheme="minorEastAsia"/>
            <w:szCs w:val="24"/>
          </w:rPr>
          <w:delText xml:space="preserve">one is positioned at the </w:delText>
        </w:r>
      </w:del>
      <w:del w:id="932" w:author="Gurdeep Bhullar" w:date="2026-04-13T12:20:00Z" w16du:dateUtc="2026-04-13T11:20:00Z">
        <w:r w:rsidRPr="002C1FD0" w:rsidDel="008107D1">
          <w:rPr>
            <w:rFonts w:eastAsiaTheme="minorEastAsia"/>
            <w:szCs w:val="24"/>
          </w:rPr>
          <w:delText>center</w:delText>
        </w:r>
      </w:del>
      <w:del w:id="933" w:author="Gurdeep Bhullar" w:date="2026-04-24T11:25:00Z" w16du:dateUtc="2026-04-24T10:25:00Z">
        <w:r w:rsidRPr="002C1FD0" w:rsidDel="00CE065A">
          <w:rPr>
            <w:rFonts w:eastAsiaTheme="minorEastAsia"/>
            <w:szCs w:val="24"/>
          </w:rPr>
          <w:delText xml:space="preserve"> of the </w:delText>
        </w:r>
      </w:del>
      <w:del w:id="934" w:author="Gurdeep Bhullar" w:date="2026-04-13T12:22:00Z" w16du:dateUtc="2026-04-13T11:22:00Z">
        <w:r w:rsidRPr="002C1FD0" w:rsidDel="005F03D3">
          <w:rPr>
            <w:rFonts w:eastAsiaTheme="minorEastAsia"/>
            <w:szCs w:val="24"/>
          </w:rPr>
          <w:delText>F</w:delText>
        </w:r>
      </w:del>
      <w:del w:id="935" w:author="Gurdeep Bhullar" w:date="2026-04-24T11:25:00Z" w16du:dateUtc="2026-04-24T10:25:00Z">
        <w:r w:rsidRPr="002C1FD0" w:rsidDel="00CE065A">
          <w:rPr>
            <w:rFonts w:eastAsiaTheme="minorEastAsia"/>
            <w:szCs w:val="24"/>
          </w:rPr>
          <w:delText>loor.</w:delText>
        </w:r>
      </w:del>
    </w:p>
    <w:p w14:paraId="7625099A" w14:textId="128E3722" w:rsidR="00871EE8" w:rsidRPr="002C1FD0" w:rsidDel="00CE065A" w:rsidRDefault="004F4288" w:rsidP="00CE065A">
      <w:pPr>
        <w:pStyle w:val="BodyText"/>
        <w:autoSpaceDE w:val="0"/>
        <w:autoSpaceDN w:val="0"/>
        <w:adjustRightInd w:val="0"/>
        <w:outlineLvl w:val="0"/>
        <w:rPr>
          <w:del w:id="936" w:author="Gurdeep Bhullar" w:date="2026-04-24T11:25:00Z" w16du:dateUtc="2026-04-24T10:25:00Z"/>
          <w:rFonts w:eastAsiaTheme="minorEastAsia"/>
          <w:szCs w:val="24"/>
        </w:rPr>
        <w:pPrChange w:id="937" w:author="Gurdeep Bhullar" w:date="2026-04-24T11:25:00Z" w16du:dateUtc="2026-04-24T10:25:00Z">
          <w:pPr>
            <w:pStyle w:val="FigureGraphic"/>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938" w:author="Gurdeep Bhullar" w:date="2026-04-24T11:25:00Z" w16du:dateUtc="2026-04-24T10:25:00Z">
        <w:r w:rsidRPr="002C1FD0" w:rsidDel="00CE065A">
          <w:rPr>
            <w:rFonts w:eastAsiaTheme="minorEastAsia"/>
            <w:noProof/>
            <w:szCs w:val="24"/>
          </w:rPr>
          <w:drawing>
            <wp:inline distT="0" distB="0" distL="0" distR="0" wp14:anchorId="4898ED2A" wp14:editId="0AC29F7C">
              <wp:extent cx="2282957" cy="1636779"/>
              <wp:effectExtent l="0" t="0" r="3175" b="1905"/>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282957" cy="1636779"/>
                      </a:xfrm>
                      <a:prstGeom prst="rect">
                        <a:avLst/>
                      </a:prstGeom>
                    </pic:spPr>
                  </pic:pic>
                </a:graphicData>
              </a:graphic>
            </wp:inline>
          </w:drawing>
        </w:r>
      </w:del>
    </w:p>
    <w:p w14:paraId="05EE570E" w14:textId="2D2F0E85" w:rsidR="00871EE8" w:rsidRPr="002C1FD0" w:rsidDel="00CE065A" w:rsidRDefault="00871EE8" w:rsidP="00CE065A">
      <w:pPr>
        <w:pStyle w:val="BodyText"/>
        <w:autoSpaceDE w:val="0"/>
        <w:autoSpaceDN w:val="0"/>
        <w:adjustRightInd w:val="0"/>
        <w:outlineLvl w:val="0"/>
        <w:rPr>
          <w:del w:id="939" w:author="Gurdeep Bhullar" w:date="2026-04-24T11:25:00Z" w16du:dateUtc="2026-04-24T10:25:00Z"/>
          <w:rFonts w:eastAsiaTheme="minorEastAsia"/>
          <w:szCs w:val="24"/>
        </w:rPr>
        <w:pPrChange w:id="940" w:author="Gurdeep Bhullar" w:date="2026-04-24T11:25:00Z" w16du:dateUtc="2026-04-24T10:25:00Z">
          <w:pPr>
            <w:pStyle w:val="Figuretitle"/>
            <w:autoSpaceDE w:val="0"/>
            <w:autoSpaceDN w:val="0"/>
            <w:adjustRightInd w:val="0"/>
            <w:outlineLvl w:val="0"/>
          </w:pPr>
        </w:pPrChange>
      </w:pPr>
      <w:del w:id="941" w:author="Gurdeep Bhullar" w:date="2026-04-24T11:25:00Z" w16du:dateUtc="2026-04-24T10:25:00Z">
        <w:r w:rsidRPr="002C1FD0" w:rsidDel="00CE065A">
          <w:rPr>
            <w:rFonts w:eastAsiaTheme="minorEastAsia"/>
            <w:szCs w:val="24"/>
          </w:rPr>
          <w:delText>Figure 4 — Screenshot of trackable floor anchoring</w:delText>
        </w:r>
      </w:del>
    </w:p>
    <w:p w14:paraId="238E5C2D" w14:textId="67E2F56A" w:rsidR="00871EE8" w:rsidRPr="002C1FD0" w:rsidDel="00CE065A" w:rsidRDefault="00871EE8" w:rsidP="00CE065A">
      <w:pPr>
        <w:pStyle w:val="BodyText"/>
        <w:autoSpaceDE w:val="0"/>
        <w:autoSpaceDN w:val="0"/>
        <w:adjustRightInd w:val="0"/>
        <w:outlineLvl w:val="0"/>
        <w:rPr>
          <w:del w:id="942" w:author="Gurdeep Bhullar" w:date="2026-04-24T11:25:00Z" w16du:dateUtc="2026-04-24T10:25:00Z"/>
          <w:rFonts w:eastAsiaTheme="minorEastAsia"/>
          <w:szCs w:val="24"/>
        </w:rPr>
        <w:pPrChange w:id="943" w:author="Gurdeep Bhullar" w:date="2026-04-24T11:25:00Z" w16du:dateUtc="2026-04-24T10:25:00Z">
          <w:pPr>
            <w:pStyle w:val="BodyText"/>
            <w:autoSpaceDE w:val="0"/>
            <w:autoSpaceDN w:val="0"/>
            <w:adjustRightInd w:val="0"/>
          </w:pPr>
        </w:pPrChange>
      </w:pPr>
      <w:del w:id="944" w:author="Gurdeep Bhullar" w:date="2026-04-24T11:25:00Z" w16du:dateUtc="2026-04-24T10:25:00Z">
        <w:r w:rsidRPr="002C1FD0" w:rsidDel="00CE065A">
          <w:rPr>
            <w:rFonts w:eastAsiaTheme="minorEastAsia"/>
            <w:szCs w:val="24"/>
          </w:rPr>
          <w:delText xml:space="preserve">For TRACKABLE_MARKER_2D in anchorTest_v8 and anchorTest_v9 as shown in Table 3, the </w:delText>
        </w:r>
      </w:del>
      <w:del w:id="945" w:author="Gurdeep Bhullar" w:date="2026-04-13T12:27:00Z" w16du:dateUtc="2026-04-13T11:27:00Z">
        <w:r w:rsidRPr="002C1FD0" w:rsidDel="003B7AA9">
          <w:rPr>
            <w:rFonts w:eastAsiaTheme="minorEastAsia"/>
            <w:szCs w:val="24"/>
          </w:rPr>
          <w:delText>I</w:delText>
        </w:r>
      </w:del>
      <w:del w:id="946" w:author="Gurdeep Bhullar" w:date="2026-04-24T11:25:00Z" w16du:dateUtc="2026-04-24T10:25:00Z">
        <w:r w:rsidRPr="002C1FD0" w:rsidDel="00CE065A">
          <w:rPr>
            <w:rFonts w:eastAsiaTheme="minorEastAsia"/>
            <w:szCs w:val="24"/>
          </w:rPr>
          <w:delText xml:space="preserve">mage i.e. </w:delText>
        </w:r>
        <w:r w:rsidRPr="003B7AA9" w:rsidDel="00CE065A">
          <w:rPr>
            <w:rStyle w:val="CODEChar"/>
            <w:rPrChange w:id="947" w:author="Gurdeep Bhullar" w:date="2026-04-13T12:27:00Z" w16du:dateUtc="2026-04-13T11:27:00Z">
              <w:rPr>
                <w:rFonts w:eastAsiaTheme="minorEastAsia"/>
                <w:szCs w:val="24"/>
              </w:rPr>
            </w:rPrChange>
          </w:rPr>
          <w:delText>Node</w:delText>
        </w:r>
      </w:del>
      <w:del w:id="948" w:author="Gurdeep Bhullar" w:date="2026-04-13T12:27:00Z" w16du:dateUtc="2026-04-13T11:27:00Z">
        <w:r w:rsidRPr="003B7AA9" w:rsidDel="003B7AA9">
          <w:rPr>
            <w:rStyle w:val="CODEChar"/>
            <w:rPrChange w:id="949" w:author="Gurdeep Bhullar" w:date="2026-04-13T12:27:00Z" w16du:dateUtc="2026-04-13T11:27:00Z">
              <w:rPr>
                <w:rFonts w:eastAsiaTheme="minorEastAsia"/>
                <w:szCs w:val="24"/>
              </w:rPr>
            </w:rPrChange>
          </w:rPr>
          <w:delText xml:space="preserve"> </w:delText>
        </w:r>
      </w:del>
      <w:del w:id="950" w:author="Gurdeep Bhullar" w:date="2026-04-24T11:25:00Z" w16du:dateUtc="2026-04-24T10:25:00Z">
        <w:r w:rsidRPr="003B7AA9" w:rsidDel="00CE065A">
          <w:rPr>
            <w:rStyle w:val="CODEChar"/>
            <w:rPrChange w:id="951" w:author="Gurdeep Bhullar" w:date="2026-04-13T12:27:00Z" w16du:dateUtc="2026-04-13T11:27:00Z">
              <w:rPr>
                <w:rFonts w:eastAsiaTheme="minorEastAsia"/>
                <w:szCs w:val="24"/>
              </w:rPr>
            </w:rPrChange>
          </w:rPr>
          <w:delText>1</w:delText>
        </w:r>
        <w:r w:rsidRPr="002C1FD0" w:rsidDel="00CE065A">
          <w:rPr>
            <w:rFonts w:eastAsiaTheme="minorEastAsia"/>
            <w:szCs w:val="24"/>
          </w:rPr>
          <w:delText xml:space="preserve"> as shown in Table 4 is used as the 2D marker.</w:delText>
        </w:r>
      </w:del>
    </w:p>
    <w:p w14:paraId="2772E4A5" w14:textId="76C9C786" w:rsidR="00871EE8" w:rsidRPr="002C1FD0" w:rsidDel="00CE065A" w:rsidRDefault="00871EE8" w:rsidP="00CE065A">
      <w:pPr>
        <w:pStyle w:val="BodyText"/>
        <w:autoSpaceDE w:val="0"/>
        <w:autoSpaceDN w:val="0"/>
        <w:adjustRightInd w:val="0"/>
        <w:outlineLvl w:val="0"/>
        <w:rPr>
          <w:del w:id="952" w:author="Gurdeep Bhullar" w:date="2026-04-24T11:25:00Z" w16du:dateUtc="2026-04-24T10:25:00Z"/>
          <w:rFonts w:eastAsiaTheme="minorEastAsia"/>
          <w:szCs w:val="24"/>
        </w:rPr>
        <w:pPrChange w:id="953" w:author="Gurdeep Bhullar" w:date="2026-04-24T11:25:00Z" w16du:dateUtc="2026-04-24T10:25:00Z">
          <w:pPr>
            <w:pStyle w:val="Note"/>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commentRangeStart w:id="954"/>
      <w:del w:id="955" w:author="Gurdeep Bhullar" w:date="2026-04-24T11:25:00Z" w16du:dateUtc="2026-04-24T10:25:00Z">
        <w:r w:rsidRPr="002C1FD0" w:rsidDel="00CE065A">
          <w:rPr>
            <w:rFonts w:eastAsiaTheme="minorEastAsia"/>
            <w:szCs w:val="24"/>
          </w:rPr>
          <w:delText>Note</w:delText>
        </w:r>
      </w:del>
      <w:ins w:id="956" w:author="NAVARRIA Jessica" w:date="2025-12-19T17:12:00Z">
        <w:del w:id="957" w:author="Gurdeep Bhullar" w:date="2026-04-24T11:25:00Z" w16du:dateUtc="2026-04-24T10:25:00Z">
          <w:r w:rsidR="00D1252E" w:rsidDel="00CE065A">
            <w:rPr>
              <w:rFonts w:eastAsiaTheme="minorEastAsia"/>
              <w:szCs w:val="24"/>
            </w:rPr>
            <w:delText>NOTE 1</w:delText>
          </w:r>
        </w:del>
      </w:ins>
      <w:del w:id="958" w:author="Gurdeep Bhullar" w:date="2026-04-24T11:25:00Z" w16du:dateUtc="2026-04-24T10:25:00Z">
        <w:r w:rsidRPr="002C1FD0" w:rsidDel="00CE065A">
          <w:rPr>
            <w:rFonts w:eastAsiaTheme="minorEastAsia"/>
            <w:szCs w:val="24"/>
          </w:rPr>
          <w:delText xml:space="preserve">: </w:delText>
        </w:r>
      </w:del>
      <w:del w:id="959" w:author="Gurdeep Bhullar" w:date="2026-04-08T14:22:00Z" w16du:dateUtc="2026-04-08T13:22:00Z">
        <w:r w:rsidRPr="002C1FD0" w:rsidDel="00457B43">
          <w:rPr>
            <w:rFonts w:eastAsiaTheme="minorEastAsia"/>
            <w:szCs w:val="24"/>
          </w:rPr>
          <w:delText>The Image</w:delText>
        </w:r>
        <w:r w:rsidRPr="002C1FD0" w:rsidDel="00B07A37">
          <w:rPr>
            <w:rFonts w:eastAsiaTheme="minorEastAsia"/>
            <w:szCs w:val="24"/>
          </w:rPr>
          <w:delText xml:space="preserve"> has</w:delText>
        </w:r>
      </w:del>
      <w:del w:id="960" w:author="Gurdeep Bhullar" w:date="2026-04-24T11:25:00Z" w16du:dateUtc="2026-04-24T10:25:00Z">
        <w:r w:rsidRPr="002C1FD0" w:rsidDel="00CE065A">
          <w:rPr>
            <w:rFonts w:eastAsiaTheme="minorEastAsia"/>
            <w:szCs w:val="24"/>
          </w:rPr>
          <w:delText xml:space="preserve"> the word “Metro” written on it.</w:delText>
        </w:r>
        <w:commentRangeEnd w:id="954"/>
        <w:r w:rsidR="00D1252E" w:rsidDel="00CE065A">
          <w:rPr>
            <w:rStyle w:val="CommentReference"/>
            <w:rFonts w:eastAsia="MS Mincho"/>
            <w:lang w:eastAsia="ja-JP"/>
          </w:rPr>
          <w:commentReference w:id="954"/>
        </w:r>
      </w:del>
    </w:p>
    <w:p w14:paraId="7DBA4D8D" w14:textId="3FB43D95" w:rsidR="00871EE8" w:rsidRPr="002C1FD0" w:rsidDel="00CE065A" w:rsidRDefault="00871EE8" w:rsidP="00CE065A">
      <w:pPr>
        <w:pStyle w:val="BodyText"/>
        <w:autoSpaceDE w:val="0"/>
        <w:autoSpaceDN w:val="0"/>
        <w:adjustRightInd w:val="0"/>
        <w:outlineLvl w:val="0"/>
        <w:rPr>
          <w:del w:id="961" w:author="Gurdeep Bhullar" w:date="2026-04-24T11:25:00Z" w16du:dateUtc="2026-04-24T10:25:00Z"/>
          <w:rFonts w:eastAsiaTheme="minorEastAsia"/>
          <w:szCs w:val="24"/>
        </w:rPr>
        <w:pPrChange w:id="962" w:author="Gurdeep Bhullar" w:date="2026-04-24T11:25:00Z" w16du:dateUtc="2026-04-24T10:25:00Z">
          <w:pPr>
            <w:pStyle w:val="BodyText"/>
            <w:autoSpaceDE w:val="0"/>
            <w:autoSpaceDN w:val="0"/>
            <w:adjustRightInd w:val="0"/>
          </w:pPr>
        </w:pPrChange>
      </w:pPr>
      <w:del w:id="963" w:author="Gurdeep Bhullar" w:date="2026-04-24T11:25:00Z" w16du:dateUtc="2026-04-24T10:25:00Z">
        <w:r w:rsidRPr="002C1FD0" w:rsidDel="00CE065A">
          <w:rPr>
            <w:rFonts w:eastAsiaTheme="minorEastAsia"/>
            <w:szCs w:val="24"/>
          </w:rPr>
          <w:delText xml:space="preserve">The result of the anchoring process is shown in Figure 4. The position of the </w:delText>
        </w:r>
      </w:del>
      <w:del w:id="964" w:author="Gurdeep Bhullar" w:date="2026-04-13T12:23:00Z" w16du:dateUtc="2026-04-13T11:23:00Z">
        <w:r w:rsidRPr="002C1FD0" w:rsidDel="002F6D23">
          <w:rPr>
            <w:rFonts w:eastAsiaTheme="minorEastAsia"/>
            <w:szCs w:val="24"/>
          </w:rPr>
          <w:delText>R</w:delText>
        </w:r>
      </w:del>
      <w:del w:id="965" w:author="Gurdeep Bhullar" w:date="2026-04-24T11:25:00Z" w16du:dateUtc="2026-04-24T10:25:00Z">
        <w:r w:rsidRPr="002C1FD0" w:rsidDel="00CE065A">
          <w:rPr>
            <w:rFonts w:eastAsiaTheme="minorEastAsia"/>
            <w:szCs w:val="24"/>
          </w:rPr>
          <w:delText xml:space="preserve">ed </w:delText>
        </w:r>
      </w:del>
      <w:del w:id="966" w:author="Gurdeep Bhullar" w:date="2026-04-13T12:23:00Z" w16du:dateUtc="2026-04-13T11:23:00Z">
        <w:r w:rsidRPr="002C1FD0" w:rsidDel="002F6D23">
          <w:rPr>
            <w:rFonts w:eastAsiaTheme="minorEastAsia"/>
            <w:szCs w:val="24"/>
          </w:rPr>
          <w:delText>C</w:delText>
        </w:r>
      </w:del>
      <w:del w:id="967" w:author="Gurdeep Bhullar" w:date="2026-04-24T11:25:00Z" w16du:dateUtc="2026-04-24T10:25:00Z">
        <w:r w:rsidRPr="002C1FD0" w:rsidDel="00CE065A">
          <w:rPr>
            <w:rFonts w:eastAsiaTheme="minorEastAsia"/>
            <w:szCs w:val="24"/>
          </w:rPr>
          <w:delText xml:space="preserve">one is the </w:delText>
        </w:r>
      </w:del>
      <w:del w:id="968" w:author="Gurdeep Bhullar" w:date="2026-04-13T12:20:00Z" w16du:dateUtc="2026-04-13T11:20:00Z">
        <w:r w:rsidRPr="002C1FD0" w:rsidDel="008107D1">
          <w:rPr>
            <w:rFonts w:eastAsiaTheme="minorEastAsia"/>
            <w:szCs w:val="24"/>
          </w:rPr>
          <w:delText>center</w:delText>
        </w:r>
      </w:del>
      <w:del w:id="969" w:author="Gurdeep Bhullar" w:date="2026-04-24T11:25:00Z" w16du:dateUtc="2026-04-24T10:25:00Z">
        <w:r w:rsidRPr="002C1FD0" w:rsidDel="00CE065A">
          <w:rPr>
            <w:rFonts w:eastAsiaTheme="minorEastAsia"/>
            <w:szCs w:val="24"/>
          </w:rPr>
          <w:delText xml:space="preserve"> of</w:delText>
        </w:r>
      </w:del>
      <w:del w:id="970" w:author="Gurdeep Bhullar" w:date="2026-04-13T12:31:00Z" w16du:dateUtc="2026-04-13T11:31:00Z">
        <w:r w:rsidRPr="002C1FD0" w:rsidDel="00DB61A4">
          <w:rPr>
            <w:rFonts w:eastAsiaTheme="minorEastAsia"/>
            <w:szCs w:val="24"/>
          </w:rPr>
          <w:delText xml:space="preserve"> the</w:delText>
        </w:r>
      </w:del>
      <w:del w:id="971" w:author="Gurdeep Bhullar" w:date="2026-04-24T11:25:00Z" w16du:dateUtc="2026-04-24T10:25:00Z">
        <w:r w:rsidRPr="002C1FD0" w:rsidDel="00CE065A">
          <w:rPr>
            <w:rFonts w:eastAsiaTheme="minorEastAsia"/>
            <w:szCs w:val="24"/>
          </w:rPr>
          <w:delText xml:space="preserve"> </w:delText>
        </w:r>
      </w:del>
      <w:del w:id="972" w:author="Gurdeep Bhullar" w:date="2026-04-13T12:31:00Z" w16du:dateUtc="2026-04-13T11:31:00Z">
        <w:r w:rsidRPr="002C1FD0" w:rsidDel="00DB61A4">
          <w:rPr>
            <w:rFonts w:eastAsiaTheme="minorEastAsia"/>
            <w:szCs w:val="24"/>
          </w:rPr>
          <w:delText xml:space="preserve">image </w:delText>
        </w:r>
      </w:del>
      <w:del w:id="973" w:author="Gurdeep Bhullar" w:date="2026-04-24T11:25:00Z" w16du:dateUtc="2026-04-24T10:25:00Z">
        <w:r w:rsidRPr="002C1FD0" w:rsidDel="00CE065A">
          <w:rPr>
            <w:rFonts w:eastAsiaTheme="minorEastAsia"/>
            <w:szCs w:val="24"/>
          </w:rPr>
          <w:delText xml:space="preserve">as there is not transformation information provided for the </w:delText>
        </w:r>
      </w:del>
      <w:del w:id="974" w:author="Gurdeep Bhullar" w:date="2026-04-13T12:23:00Z" w16du:dateUtc="2026-04-13T11:23:00Z">
        <w:r w:rsidRPr="002C1FD0" w:rsidDel="002F6D23">
          <w:rPr>
            <w:rFonts w:eastAsiaTheme="minorEastAsia"/>
            <w:szCs w:val="24"/>
          </w:rPr>
          <w:delText>R</w:delText>
        </w:r>
      </w:del>
      <w:del w:id="975" w:author="Gurdeep Bhullar" w:date="2026-04-24T11:25:00Z" w16du:dateUtc="2026-04-24T10:25:00Z">
        <w:r w:rsidRPr="002C1FD0" w:rsidDel="00CE065A">
          <w:rPr>
            <w:rFonts w:eastAsiaTheme="minorEastAsia"/>
            <w:szCs w:val="24"/>
          </w:rPr>
          <w:delText xml:space="preserve">ed </w:delText>
        </w:r>
      </w:del>
      <w:del w:id="976" w:author="Gurdeep Bhullar" w:date="2026-04-13T12:23:00Z" w16du:dateUtc="2026-04-13T11:23:00Z">
        <w:r w:rsidRPr="002C1FD0" w:rsidDel="002F6D23">
          <w:rPr>
            <w:rFonts w:eastAsiaTheme="minorEastAsia"/>
            <w:szCs w:val="24"/>
          </w:rPr>
          <w:delText>C</w:delText>
        </w:r>
      </w:del>
      <w:del w:id="977" w:author="Gurdeep Bhullar" w:date="2026-04-24T11:25:00Z" w16du:dateUtc="2026-04-24T10:25:00Z">
        <w:r w:rsidRPr="002C1FD0" w:rsidDel="00CE065A">
          <w:rPr>
            <w:rFonts w:eastAsiaTheme="minorEastAsia"/>
            <w:szCs w:val="24"/>
          </w:rPr>
          <w:delText xml:space="preserve">one </w:delText>
        </w:r>
      </w:del>
      <w:del w:id="978" w:author="Gurdeep Bhullar" w:date="2026-04-13T12:23:00Z" w16du:dateUtc="2026-04-13T11:23:00Z">
        <w:r w:rsidRPr="002C1FD0" w:rsidDel="002F6D23">
          <w:rPr>
            <w:rFonts w:eastAsiaTheme="minorEastAsia"/>
            <w:szCs w:val="24"/>
          </w:rPr>
          <w:delText xml:space="preserve">Node </w:delText>
        </w:r>
      </w:del>
      <w:del w:id="979" w:author="Gurdeep Bhullar" w:date="2026-04-24T11:25:00Z" w16du:dateUtc="2026-04-24T10:25:00Z">
        <w:r w:rsidRPr="002C1FD0" w:rsidDel="00CE065A">
          <w:rPr>
            <w:rFonts w:eastAsiaTheme="minorEastAsia"/>
            <w:szCs w:val="24"/>
          </w:rPr>
          <w:delText xml:space="preserve">in the glTF </w:delText>
        </w:r>
      </w:del>
      <w:del w:id="980" w:author="Gurdeep Bhullar" w:date="2026-04-13T12:23:00Z" w16du:dateUtc="2026-04-13T11:23:00Z">
        <w:r w:rsidRPr="002C1FD0" w:rsidDel="002F6D23">
          <w:rPr>
            <w:rFonts w:eastAsiaTheme="minorEastAsia"/>
            <w:szCs w:val="24"/>
          </w:rPr>
          <w:delText>F</w:delText>
        </w:r>
      </w:del>
      <w:del w:id="981" w:author="Gurdeep Bhullar" w:date="2026-04-24T11:25:00Z" w16du:dateUtc="2026-04-24T10:25:00Z">
        <w:r w:rsidRPr="002C1FD0" w:rsidDel="00CE065A">
          <w:rPr>
            <w:rFonts w:eastAsiaTheme="minorEastAsia"/>
            <w:szCs w:val="24"/>
          </w:rPr>
          <w:delText>ile.</w:delText>
        </w:r>
      </w:del>
    </w:p>
    <w:p w14:paraId="6F3E2297" w14:textId="537CF205" w:rsidR="00871EE8" w:rsidRPr="002C1FD0" w:rsidDel="00CE065A" w:rsidRDefault="00871EE8" w:rsidP="00CE065A">
      <w:pPr>
        <w:pStyle w:val="BodyText"/>
        <w:autoSpaceDE w:val="0"/>
        <w:autoSpaceDN w:val="0"/>
        <w:adjustRightInd w:val="0"/>
        <w:outlineLvl w:val="0"/>
        <w:rPr>
          <w:del w:id="982" w:author="Gurdeep Bhullar" w:date="2026-04-24T11:25:00Z" w16du:dateUtc="2026-04-24T10:25:00Z"/>
          <w:rFonts w:eastAsiaTheme="minorEastAsia"/>
          <w:szCs w:val="24"/>
        </w:rPr>
        <w:pPrChange w:id="983" w:author="Gurdeep Bhullar" w:date="2026-04-24T11:25:00Z" w16du:dateUtc="2026-04-24T10:25:00Z">
          <w:pPr>
            <w:pStyle w:val="Note"/>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984" w:author="Gurdeep Bhullar" w:date="2026-04-24T11:25:00Z" w16du:dateUtc="2026-04-24T10:25:00Z">
        <w:r w:rsidRPr="002C1FD0" w:rsidDel="00CE065A">
          <w:rPr>
            <w:rFonts w:eastAsiaTheme="minorEastAsia"/>
            <w:szCs w:val="24"/>
          </w:rPr>
          <w:delText>Note</w:delText>
        </w:r>
      </w:del>
      <w:ins w:id="985" w:author="NAVARRIA Jessica" w:date="2025-12-19T17:12:00Z">
        <w:del w:id="986" w:author="Gurdeep Bhullar" w:date="2026-04-24T11:25:00Z" w16du:dateUtc="2026-04-24T10:25:00Z">
          <w:r w:rsidR="00D1252E" w:rsidDel="00CE065A">
            <w:rPr>
              <w:rFonts w:eastAsiaTheme="minorEastAsia"/>
              <w:szCs w:val="24"/>
            </w:rPr>
            <w:delText>NOTE 2</w:delText>
          </w:r>
        </w:del>
      </w:ins>
      <w:del w:id="987" w:author="Gurdeep Bhullar" w:date="2026-04-24T11:25:00Z" w16du:dateUtc="2026-04-24T10:25:00Z">
        <w:r w:rsidRPr="002C1FD0" w:rsidDel="00CE065A">
          <w:rPr>
            <w:rFonts w:eastAsiaTheme="minorEastAsia"/>
            <w:szCs w:val="24"/>
          </w:rPr>
          <w:delText xml:space="preserve">: </w:delText>
        </w:r>
      </w:del>
      <w:del w:id="988" w:author="Gurdeep Bhullar" w:date="2026-04-08T14:22:00Z" w16du:dateUtc="2026-04-08T13:22:00Z">
        <w:r w:rsidRPr="002C1FD0" w:rsidDel="00B07A37">
          <w:rPr>
            <w:rFonts w:eastAsiaTheme="minorEastAsia"/>
            <w:szCs w:val="24"/>
          </w:rPr>
          <w:delText xml:space="preserve">The </w:delText>
        </w:r>
      </w:del>
      <w:del w:id="989" w:author="Gurdeep Bhullar" w:date="2026-04-08T14:23:00Z" w16du:dateUtc="2026-04-08T13:23:00Z">
        <w:r w:rsidRPr="002C1FD0" w:rsidDel="00B07A37">
          <w:rPr>
            <w:rFonts w:eastAsiaTheme="minorEastAsia"/>
            <w:szCs w:val="24"/>
          </w:rPr>
          <w:delText>I</w:delText>
        </w:r>
      </w:del>
      <w:del w:id="990" w:author="Gurdeep Bhullar" w:date="2026-04-24T11:25:00Z" w16du:dateUtc="2026-04-24T10:25:00Z">
        <w:r w:rsidRPr="002C1FD0" w:rsidDel="00CE065A">
          <w:rPr>
            <w:rFonts w:eastAsiaTheme="minorEastAsia"/>
            <w:szCs w:val="24"/>
          </w:rPr>
          <w:delText>mage marker</w:delText>
        </w:r>
      </w:del>
      <w:del w:id="991" w:author="Gurdeep Bhullar" w:date="2026-04-08T14:23:00Z" w16du:dateUtc="2026-04-08T13:23:00Z">
        <w:r w:rsidRPr="002C1FD0" w:rsidDel="00B07A37">
          <w:rPr>
            <w:rFonts w:eastAsiaTheme="minorEastAsia"/>
            <w:szCs w:val="24"/>
          </w:rPr>
          <w:delText xml:space="preserve"> has been </w:delText>
        </w:r>
      </w:del>
      <w:del w:id="992" w:author="Gurdeep Bhullar" w:date="2026-04-24T11:25:00Z" w16du:dateUtc="2026-04-24T10:25:00Z">
        <w:r w:rsidRPr="002C1FD0" w:rsidDel="00CE065A">
          <w:rPr>
            <w:rFonts w:eastAsiaTheme="minorEastAsia"/>
            <w:szCs w:val="24"/>
          </w:rPr>
          <w:delText xml:space="preserve">rotated </w:delText>
        </w:r>
      </w:del>
      <w:del w:id="993" w:author="Gurdeep Bhullar" w:date="2026-04-08T14:23:00Z" w16du:dateUtc="2026-04-08T13:23:00Z">
        <w:r w:rsidRPr="002C1FD0" w:rsidDel="00B07A37">
          <w:rPr>
            <w:rFonts w:eastAsiaTheme="minorEastAsia"/>
            <w:szCs w:val="24"/>
          </w:rPr>
          <w:delText xml:space="preserve">of </w:delText>
        </w:r>
      </w:del>
      <w:del w:id="994" w:author="Gurdeep Bhullar" w:date="2026-04-24T11:25:00Z" w16du:dateUtc="2026-04-24T10:25:00Z">
        <w:r w:rsidRPr="002C1FD0" w:rsidDel="00CE065A">
          <w:rPr>
            <w:rFonts w:eastAsiaTheme="minorEastAsia"/>
            <w:szCs w:val="24"/>
          </w:rPr>
          <w:delText>180°.</w:delText>
        </w:r>
      </w:del>
    </w:p>
    <w:p w14:paraId="3DC1EB2C" w14:textId="46E16361" w:rsidR="00871EE8" w:rsidRPr="002C1FD0" w:rsidDel="00CE065A" w:rsidRDefault="00871EE8" w:rsidP="00CE065A">
      <w:pPr>
        <w:pStyle w:val="BodyText"/>
        <w:autoSpaceDE w:val="0"/>
        <w:autoSpaceDN w:val="0"/>
        <w:adjustRightInd w:val="0"/>
        <w:outlineLvl w:val="0"/>
        <w:rPr>
          <w:del w:id="995" w:author="Gurdeep Bhullar" w:date="2026-04-24T11:25:00Z" w16du:dateUtc="2026-04-24T10:25:00Z"/>
          <w:rFonts w:eastAsiaTheme="minorEastAsia"/>
          <w:szCs w:val="24"/>
        </w:rPr>
        <w:pPrChange w:id="996" w:author="Gurdeep Bhullar" w:date="2026-04-24T11:25:00Z" w16du:dateUtc="2026-04-24T10:25:00Z">
          <w:pPr>
            <w:pStyle w:val="BodyText"/>
            <w:autoSpaceDE w:val="0"/>
            <w:autoSpaceDN w:val="0"/>
            <w:adjustRightInd w:val="0"/>
          </w:pPr>
        </w:pPrChange>
      </w:pPr>
      <w:del w:id="997" w:author="Gurdeep Bhullar" w:date="2026-04-24T11:25:00Z" w16du:dateUtc="2026-04-24T10:25:00Z">
        <w:r w:rsidRPr="002C1FD0" w:rsidDel="00CE065A">
          <w:rPr>
            <w:rFonts w:eastAsiaTheme="minorEastAsia"/>
            <w:szCs w:val="24"/>
          </w:rPr>
          <w:delText xml:space="preserve">Figure 5 shows a screen shot of the result of anchoring </w:delText>
        </w:r>
      </w:del>
      <w:del w:id="998" w:author="Gurdeep Bhullar" w:date="2026-04-13T12:23:00Z" w16du:dateUtc="2026-04-13T11:23:00Z">
        <w:r w:rsidRPr="002C1FD0" w:rsidDel="002F6D23">
          <w:rPr>
            <w:rFonts w:eastAsiaTheme="minorEastAsia"/>
            <w:szCs w:val="24"/>
          </w:rPr>
          <w:delText>R</w:delText>
        </w:r>
      </w:del>
      <w:del w:id="999" w:author="Gurdeep Bhullar" w:date="2026-04-24T11:25:00Z" w16du:dateUtc="2026-04-24T10:25:00Z">
        <w:r w:rsidRPr="002C1FD0" w:rsidDel="00CE065A">
          <w:rPr>
            <w:rFonts w:eastAsiaTheme="minorEastAsia"/>
            <w:szCs w:val="24"/>
          </w:rPr>
          <w:delText xml:space="preserve">ed </w:delText>
        </w:r>
      </w:del>
      <w:del w:id="1000" w:author="Gurdeep Bhullar" w:date="2026-04-13T12:23:00Z" w16du:dateUtc="2026-04-13T11:23:00Z">
        <w:r w:rsidRPr="002C1FD0" w:rsidDel="002F6D23">
          <w:rPr>
            <w:rFonts w:eastAsiaTheme="minorEastAsia"/>
            <w:szCs w:val="24"/>
          </w:rPr>
          <w:delText>C</w:delText>
        </w:r>
      </w:del>
      <w:del w:id="1001" w:author="Gurdeep Bhullar" w:date="2026-04-24T11:25:00Z" w16du:dateUtc="2026-04-24T10:25:00Z">
        <w:r w:rsidRPr="002C1FD0" w:rsidDel="00CE065A">
          <w:rPr>
            <w:rFonts w:eastAsiaTheme="minorEastAsia"/>
            <w:szCs w:val="24"/>
          </w:rPr>
          <w:delText xml:space="preserve">one on a 2D marker. The cone is positioned at the </w:delText>
        </w:r>
      </w:del>
      <w:del w:id="1002" w:author="Gurdeep Bhullar" w:date="2026-04-13T12:20:00Z" w16du:dateUtc="2026-04-13T11:20:00Z">
        <w:r w:rsidRPr="002C1FD0" w:rsidDel="008107D1">
          <w:rPr>
            <w:rFonts w:eastAsiaTheme="minorEastAsia"/>
            <w:szCs w:val="24"/>
          </w:rPr>
          <w:delText>center</w:delText>
        </w:r>
      </w:del>
      <w:del w:id="1003" w:author="Gurdeep Bhullar" w:date="2026-04-24T11:25:00Z" w16du:dateUtc="2026-04-24T10:25:00Z">
        <w:r w:rsidRPr="002C1FD0" w:rsidDel="00CE065A">
          <w:rPr>
            <w:rFonts w:eastAsiaTheme="minorEastAsia"/>
            <w:szCs w:val="24"/>
          </w:rPr>
          <w:delText xml:space="preserve"> of </w:delText>
        </w:r>
      </w:del>
      <w:del w:id="1004" w:author="Gurdeep Bhullar" w:date="2026-04-13T12:31:00Z" w16du:dateUtc="2026-04-13T11:31:00Z">
        <w:r w:rsidRPr="002C1FD0" w:rsidDel="00DB61A4">
          <w:rPr>
            <w:rFonts w:eastAsiaTheme="minorEastAsia"/>
            <w:szCs w:val="24"/>
          </w:rPr>
          <w:delText>the image</w:delText>
        </w:r>
      </w:del>
      <w:del w:id="1005" w:author="Gurdeep Bhullar" w:date="2026-04-24T11:25:00Z" w16du:dateUtc="2026-04-24T10:25:00Z">
        <w:r w:rsidRPr="002C1FD0" w:rsidDel="00CE065A">
          <w:rPr>
            <w:rFonts w:eastAsiaTheme="minorEastAsia"/>
            <w:szCs w:val="24"/>
          </w:rPr>
          <w:delText>.</w:delText>
        </w:r>
      </w:del>
    </w:p>
    <w:p w14:paraId="5367DB9D" w14:textId="6D52937D" w:rsidR="00871EE8" w:rsidRPr="002C1FD0" w:rsidDel="00CE065A" w:rsidRDefault="004F4288" w:rsidP="00CE065A">
      <w:pPr>
        <w:pStyle w:val="BodyText"/>
        <w:autoSpaceDE w:val="0"/>
        <w:autoSpaceDN w:val="0"/>
        <w:adjustRightInd w:val="0"/>
        <w:outlineLvl w:val="0"/>
        <w:rPr>
          <w:del w:id="1006" w:author="Gurdeep Bhullar" w:date="2026-04-24T11:25:00Z" w16du:dateUtc="2026-04-24T10:25:00Z"/>
          <w:rFonts w:eastAsiaTheme="minorEastAsia"/>
          <w:szCs w:val="24"/>
        </w:rPr>
        <w:pPrChange w:id="1007" w:author="Gurdeep Bhullar" w:date="2026-04-24T11:25:00Z" w16du:dateUtc="2026-04-24T10:25:00Z">
          <w:pPr>
            <w:pStyle w:val="FigureGraphic"/>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008" w:author="Gurdeep Bhullar" w:date="2026-04-24T11:25:00Z" w16du:dateUtc="2026-04-24T10:25:00Z">
        <w:r w:rsidRPr="002C1FD0" w:rsidDel="00CE065A">
          <w:rPr>
            <w:rFonts w:eastAsiaTheme="minorEastAsia"/>
            <w:noProof/>
            <w:szCs w:val="24"/>
          </w:rPr>
          <w:drawing>
            <wp:inline distT="0" distB="0" distL="0" distR="0" wp14:anchorId="3A3C1376" wp14:editId="4197083C">
              <wp:extent cx="1877572" cy="1420371"/>
              <wp:effectExtent l="0" t="0" r="8890" b="8890"/>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877572" cy="1420371"/>
                      </a:xfrm>
                      <a:prstGeom prst="rect">
                        <a:avLst/>
                      </a:prstGeom>
                    </pic:spPr>
                  </pic:pic>
                </a:graphicData>
              </a:graphic>
            </wp:inline>
          </w:drawing>
        </w:r>
      </w:del>
    </w:p>
    <w:p w14:paraId="5260EDB3" w14:textId="2348841D" w:rsidR="00871EE8" w:rsidRPr="002C1FD0" w:rsidDel="00CE065A" w:rsidRDefault="00871EE8" w:rsidP="00CE065A">
      <w:pPr>
        <w:pStyle w:val="BodyText"/>
        <w:autoSpaceDE w:val="0"/>
        <w:autoSpaceDN w:val="0"/>
        <w:adjustRightInd w:val="0"/>
        <w:outlineLvl w:val="0"/>
        <w:rPr>
          <w:del w:id="1009" w:author="Gurdeep Bhullar" w:date="2026-04-24T11:25:00Z" w16du:dateUtc="2026-04-24T10:25:00Z"/>
          <w:rFonts w:eastAsiaTheme="minorEastAsia"/>
          <w:szCs w:val="24"/>
        </w:rPr>
        <w:pPrChange w:id="1010" w:author="Gurdeep Bhullar" w:date="2026-04-24T11:25:00Z" w16du:dateUtc="2026-04-24T10:25:00Z">
          <w:pPr>
            <w:pStyle w:val="Figuretitle"/>
            <w:autoSpaceDE w:val="0"/>
            <w:autoSpaceDN w:val="0"/>
            <w:adjustRightInd w:val="0"/>
            <w:outlineLvl w:val="0"/>
          </w:pPr>
        </w:pPrChange>
      </w:pPr>
      <w:del w:id="1011" w:author="Gurdeep Bhullar" w:date="2026-04-24T11:25:00Z" w16du:dateUtc="2026-04-24T10:25:00Z">
        <w:r w:rsidRPr="002C1FD0" w:rsidDel="00CE065A">
          <w:rPr>
            <w:rFonts w:eastAsiaTheme="minorEastAsia"/>
            <w:szCs w:val="24"/>
          </w:rPr>
          <w:delText>Figure 5 — Screenshot of the trackable marker anchoring</w:delText>
        </w:r>
      </w:del>
    </w:p>
    <w:p w14:paraId="6B8BD9CC" w14:textId="34A8FF63" w:rsidR="00871EE8" w:rsidRPr="002C1FD0" w:rsidDel="00CE065A" w:rsidRDefault="00871EE8" w:rsidP="00CE065A">
      <w:pPr>
        <w:pStyle w:val="BodyText"/>
        <w:autoSpaceDE w:val="0"/>
        <w:autoSpaceDN w:val="0"/>
        <w:adjustRightInd w:val="0"/>
        <w:outlineLvl w:val="0"/>
        <w:rPr>
          <w:del w:id="1012" w:author="Gurdeep Bhullar" w:date="2026-04-24T11:25:00Z" w16du:dateUtc="2026-04-24T10:25:00Z"/>
          <w:rFonts w:eastAsiaTheme="minorEastAsia"/>
          <w:szCs w:val="24"/>
        </w:rPr>
        <w:pPrChange w:id="1013" w:author="Gurdeep Bhullar" w:date="2026-04-24T11:25:00Z" w16du:dateUtc="2026-04-24T10:25:00Z">
          <w:pPr>
            <w:pStyle w:val="BodyText"/>
            <w:autoSpaceDE w:val="0"/>
            <w:autoSpaceDN w:val="0"/>
            <w:adjustRightInd w:val="0"/>
          </w:pPr>
        </w:pPrChange>
      </w:pPr>
      <w:del w:id="1014" w:author="Gurdeep Bhullar" w:date="2026-04-24T11:25:00Z" w16du:dateUtc="2026-04-24T10:25:00Z">
        <w:r w:rsidRPr="002C1FD0" w:rsidDel="00CE065A">
          <w:rPr>
            <w:rFonts w:eastAsiaTheme="minorEastAsia"/>
            <w:szCs w:val="24"/>
          </w:rPr>
          <w:delText>========== Next change ===========</w:delText>
        </w:r>
      </w:del>
    </w:p>
    <w:p w14:paraId="4FC7E28D" w14:textId="46264558" w:rsidR="00D1252E" w:rsidDel="00510829" w:rsidRDefault="00D1252E" w:rsidP="00CE065A">
      <w:pPr>
        <w:pStyle w:val="BodyText"/>
        <w:autoSpaceDE w:val="0"/>
        <w:autoSpaceDN w:val="0"/>
        <w:adjustRightInd w:val="0"/>
        <w:outlineLvl w:val="0"/>
        <w:rPr>
          <w:ins w:id="1015" w:author="NAVARRIA Jessica" w:date="2025-12-19T17:13:00Z"/>
          <w:del w:id="1016" w:author="Gurdeep Bhullar" w:date="2026-04-08T14:23:00Z" w16du:dateUtc="2026-04-08T13:23:00Z"/>
          <w:rFonts w:eastAsiaTheme="minorEastAsia"/>
          <w:i/>
          <w:szCs w:val="24"/>
        </w:rPr>
        <w:pPrChange w:id="1017" w:author="Gurdeep Bhullar" w:date="2026-04-24T11:25:00Z" w16du:dateUtc="2026-04-24T10:25:00Z">
          <w:pPr>
            <w:pStyle w:val="BodyText"/>
            <w:autoSpaceDE w:val="0"/>
            <w:autoSpaceDN w:val="0"/>
            <w:adjustRightInd w:val="0"/>
          </w:pPr>
        </w:pPrChange>
      </w:pPr>
      <w:ins w:id="1018" w:author="NAVARRIA Jessica" w:date="2025-12-19T17:13:00Z">
        <w:del w:id="1019" w:author="Gurdeep Bhullar" w:date="2026-04-08T14:23:00Z" w16du:dateUtc="2026-04-08T13:23:00Z">
          <w:r w:rsidDel="00510829">
            <w:rPr>
              <w:rFonts w:eastAsiaTheme="minorEastAsia"/>
              <w:i/>
              <w:szCs w:val="24"/>
            </w:rPr>
            <w:delText>4.</w:delText>
          </w:r>
        </w:del>
        <w:del w:id="1020" w:author="Gurdeep Bhullar" w:date="2026-04-03T17:36:00Z" w16du:dateUtc="2026-04-03T16:36:00Z">
          <w:r w:rsidDel="00120298">
            <w:rPr>
              <w:rFonts w:eastAsiaTheme="minorEastAsia"/>
              <w:i/>
              <w:szCs w:val="24"/>
            </w:rPr>
            <w:delText>9</w:delText>
          </w:r>
        </w:del>
      </w:ins>
    </w:p>
    <w:p w14:paraId="6F2F44EB" w14:textId="62B92B96" w:rsidR="00871EE8" w:rsidRPr="002C1FD0" w:rsidDel="00CE065A" w:rsidRDefault="00871EE8" w:rsidP="00CE065A">
      <w:pPr>
        <w:pStyle w:val="BodyText"/>
        <w:autoSpaceDE w:val="0"/>
        <w:autoSpaceDN w:val="0"/>
        <w:adjustRightInd w:val="0"/>
        <w:outlineLvl w:val="0"/>
        <w:rPr>
          <w:del w:id="1021" w:author="Gurdeep Bhullar" w:date="2026-04-24T11:25:00Z" w16du:dateUtc="2026-04-24T10:25:00Z"/>
        </w:rPr>
        <w:pPrChange w:id="1022" w:author="Gurdeep Bhullar" w:date="2026-04-24T11:25:00Z" w16du:dateUtc="2026-04-24T10:25:00Z">
          <w:pPr>
            <w:pStyle w:val="BodyText"/>
            <w:autoSpaceDE w:val="0"/>
            <w:autoSpaceDN w:val="0"/>
            <w:adjustRightInd w:val="0"/>
          </w:pPr>
        </w:pPrChange>
      </w:pPr>
      <w:commentRangeStart w:id="1023"/>
      <w:commentRangeStart w:id="1024"/>
      <w:del w:id="1025" w:author="Gurdeep Bhullar" w:date="2026-04-03T17:36:00Z" w16du:dateUtc="2026-04-03T16:36:00Z">
        <w:r w:rsidRPr="002C1FD0" w:rsidDel="00120298">
          <w:delText xml:space="preserve">Replace </w:delText>
        </w:r>
      </w:del>
      <w:del w:id="1026" w:author="Gurdeep Bhullar" w:date="2026-04-24T11:25:00Z" w16du:dateUtc="2026-04-24T10:25:00Z">
        <w:r w:rsidRPr="002C1FD0" w:rsidDel="00CE065A">
          <w:delText>sub-clause 4.</w:delText>
        </w:r>
      </w:del>
      <w:del w:id="1027" w:author="Gurdeep Bhullar" w:date="2026-04-03T17:36:00Z" w16du:dateUtc="2026-04-03T16:36:00Z">
        <w:r w:rsidRPr="002C1FD0" w:rsidDel="00120298">
          <w:delText>9</w:delText>
        </w:r>
      </w:del>
      <w:del w:id="1028" w:author="Gurdeep Bhullar" w:date="2026-04-24T11:25:00Z" w16du:dateUtc="2026-04-24T10:25:00Z">
        <w:r w:rsidRPr="002C1FD0" w:rsidDel="00CE065A">
          <w:delText xml:space="preserve"> with the following</w:delText>
        </w:r>
      </w:del>
      <w:ins w:id="1029" w:author="NAVARRIA Jessica" w:date="2025-12-19T17:13:00Z">
        <w:del w:id="1030" w:author="Gurdeep Bhullar" w:date="2026-04-24T11:25:00Z" w16du:dateUtc="2026-04-24T10:25:00Z">
          <w:r w:rsidR="00D1252E" w:rsidDel="00CE065A">
            <w:delText>:</w:delText>
          </w:r>
        </w:del>
      </w:ins>
      <w:del w:id="1031" w:author="Gurdeep Bhullar" w:date="2026-04-24T11:25:00Z" w16du:dateUtc="2026-04-24T10:25:00Z">
        <w:r w:rsidRPr="002C1FD0" w:rsidDel="00CE065A">
          <w:delText xml:space="preserve"> clause</w:delText>
        </w:r>
        <w:commentRangeEnd w:id="1023"/>
        <w:r w:rsidR="00D1252E" w:rsidDel="00CE065A">
          <w:rPr>
            <w:rStyle w:val="CommentReference"/>
            <w:rFonts w:eastAsia="MS Mincho"/>
          </w:rPr>
          <w:commentReference w:id="1023"/>
        </w:r>
        <w:commentRangeEnd w:id="1024"/>
        <w:r w:rsidR="00120298" w:rsidDel="00CE065A">
          <w:rPr>
            <w:rStyle w:val="CommentReference"/>
            <w:rFonts w:eastAsia="MS Mincho"/>
          </w:rPr>
          <w:commentReference w:id="1024"/>
        </w:r>
      </w:del>
    </w:p>
    <w:p w14:paraId="0373D519" w14:textId="05407642" w:rsidR="00871EE8" w:rsidRPr="002C1FD0" w:rsidDel="00CE065A" w:rsidRDefault="00871EE8" w:rsidP="00CE065A">
      <w:pPr>
        <w:pStyle w:val="BodyText"/>
        <w:autoSpaceDE w:val="0"/>
        <w:autoSpaceDN w:val="0"/>
        <w:adjustRightInd w:val="0"/>
        <w:outlineLvl w:val="0"/>
        <w:rPr>
          <w:del w:id="1032" w:author="Gurdeep Bhullar" w:date="2026-04-24T11:25:00Z" w16du:dateUtc="2026-04-24T10:25:00Z"/>
          <w:rFonts w:eastAsiaTheme="minorEastAsia"/>
          <w:szCs w:val="24"/>
        </w:rPr>
        <w:pPrChange w:id="1033" w:author="Gurdeep Bhullar" w:date="2026-04-24T11:25:00Z" w16du:dateUtc="2026-04-24T10:25:00Z">
          <w:pPr>
            <w:pStyle w:val="BodyText"/>
            <w:autoSpaceDE w:val="0"/>
            <w:autoSpaceDN w:val="0"/>
            <w:adjustRightInd w:val="0"/>
          </w:pPr>
        </w:pPrChange>
      </w:pPr>
      <w:del w:id="1034" w:author="Gurdeep Bhullar" w:date="2026-04-24T11:25:00Z" w16du:dateUtc="2026-04-24T10:25:00Z">
        <w:r w:rsidRPr="002C1FD0" w:rsidDel="00CE065A">
          <w:rPr>
            <w:rFonts w:eastAsiaTheme="minorEastAsia"/>
            <w:szCs w:val="24"/>
          </w:rPr>
          <w:delText> </w:delText>
        </w:r>
      </w:del>
    </w:p>
    <w:p w14:paraId="0DC2DEF3" w14:textId="3475E60E" w:rsidR="00871EE8" w:rsidRPr="002C1FD0" w:rsidDel="00CE065A" w:rsidRDefault="00871EE8" w:rsidP="00CE065A">
      <w:pPr>
        <w:pStyle w:val="BodyText"/>
        <w:autoSpaceDE w:val="0"/>
        <w:autoSpaceDN w:val="0"/>
        <w:adjustRightInd w:val="0"/>
        <w:outlineLvl w:val="0"/>
        <w:rPr>
          <w:del w:id="1035" w:author="Gurdeep Bhullar" w:date="2026-04-24T11:25:00Z" w16du:dateUtc="2026-04-24T10:25:00Z"/>
          <w:rFonts w:eastAsiaTheme="minorEastAsia"/>
          <w:szCs w:val="24"/>
        </w:rPr>
        <w:pPrChange w:id="1036" w:author="Gurdeep Bhullar" w:date="2026-04-24T11:25:00Z" w16du:dateUtc="2026-04-24T10:25:00Z">
          <w:pPr>
            <w:pStyle w:val="BodyText"/>
            <w:autoSpaceDE w:val="0"/>
            <w:autoSpaceDN w:val="0"/>
            <w:adjustRightInd w:val="0"/>
          </w:pPr>
        </w:pPrChange>
      </w:pPr>
      <w:del w:id="1037" w:author="Gurdeep Bhullar" w:date="2026-04-24T11:25:00Z" w16du:dateUtc="2026-04-24T10:25:00Z">
        <w:r w:rsidRPr="002C1FD0" w:rsidDel="00CE065A">
          <w:rPr>
            <w:rFonts w:eastAsiaTheme="minorEastAsia"/>
            <w:b/>
            <w:szCs w:val="24"/>
          </w:rPr>
          <w:delText>4.</w:delText>
        </w:r>
      </w:del>
      <w:del w:id="1038" w:author="Gurdeep Bhullar" w:date="2026-04-03T17:36:00Z" w16du:dateUtc="2026-04-03T16:36:00Z">
        <w:r w:rsidRPr="002C1FD0" w:rsidDel="00120298">
          <w:rPr>
            <w:rFonts w:eastAsiaTheme="minorEastAsia"/>
            <w:b/>
            <w:szCs w:val="24"/>
          </w:rPr>
          <w:delText>9</w:delText>
        </w:r>
      </w:del>
      <w:del w:id="1039" w:author="Gurdeep Bhullar" w:date="2026-04-24T11:25:00Z" w16du:dateUtc="2026-04-24T10:25:00Z">
        <w:r w:rsidRPr="002C1FD0" w:rsidDel="00CE065A">
          <w:rPr>
            <w:rFonts w:eastAsiaTheme="minorEastAsia"/>
            <w:b/>
            <w:szCs w:val="24"/>
          </w:rPr>
          <w:delText>   MPEG_interactivity testing</w:delText>
        </w:r>
      </w:del>
    </w:p>
    <w:p w14:paraId="07EFD2F8" w14:textId="6462E84D" w:rsidR="00871EE8" w:rsidRPr="002C1FD0" w:rsidDel="00CE065A" w:rsidRDefault="00871EE8" w:rsidP="00CE065A">
      <w:pPr>
        <w:pStyle w:val="BodyText"/>
        <w:autoSpaceDE w:val="0"/>
        <w:autoSpaceDN w:val="0"/>
        <w:adjustRightInd w:val="0"/>
        <w:outlineLvl w:val="0"/>
        <w:rPr>
          <w:del w:id="1040" w:author="Gurdeep Bhullar" w:date="2026-04-24T11:25:00Z" w16du:dateUtc="2026-04-24T10:25:00Z"/>
          <w:rFonts w:eastAsiaTheme="minorEastAsia"/>
          <w:szCs w:val="24"/>
        </w:rPr>
        <w:pPrChange w:id="1041" w:author="Gurdeep Bhullar" w:date="2026-04-24T11:25:00Z" w16du:dateUtc="2026-04-24T10:25:00Z">
          <w:pPr>
            <w:pStyle w:val="BodyText"/>
            <w:autoSpaceDE w:val="0"/>
            <w:autoSpaceDN w:val="0"/>
            <w:adjustRightInd w:val="0"/>
          </w:pPr>
        </w:pPrChange>
      </w:pPr>
      <w:del w:id="1042" w:author="Gurdeep Bhullar" w:date="2026-04-24T11:25:00Z" w16du:dateUtc="2026-04-24T10:25:00Z">
        <w:r w:rsidRPr="002C1FD0" w:rsidDel="00CE065A">
          <w:rPr>
            <w:rFonts w:eastAsiaTheme="minorEastAsia"/>
            <w:szCs w:val="24"/>
          </w:rPr>
          <w:delText xml:space="preserve">The testing procedure for </w:delText>
        </w:r>
        <w:r w:rsidRPr="002C1FD0" w:rsidDel="00CE065A">
          <w:rPr>
            <w:rStyle w:val="ISOCode"/>
            <w:szCs w:val="24"/>
          </w:rPr>
          <w:delText>MPEG_interactivity</w:delText>
        </w:r>
        <w:r w:rsidRPr="002C1FD0" w:rsidDel="00CE065A">
          <w:rPr>
            <w:rFonts w:eastAsiaTheme="minorEastAsia"/>
            <w:szCs w:val="24"/>
          </w:rPr>
          <w:delText xml:space="preserve"> extension is described in this section. The testing procedure for the assets is described below:</w:delText>
        </w:r>
      </w:del>
    </w:p>
    <w:p w14:paraId="167D1A89" w14:textId="0558C64F" w:rsidR="00871EE8" w:rsidRPr="002C1FD0" w:rsidDel="00CE065A" w:rsidRDefault="00871EE8" w:rsidP="00CE065A">
      <w:pPr>
        <w:pStyle w:val="BodyText"/>
        <w:autoSpaceDE w:val="0"/>
        <w:autoSpaceDN w:val="0"/>
        <w:adjustRightInd w:val="0"/>
        <w:outlineLvl w:val="0"/>
        <w:rPr>
          <w:del w:id="1043" w:author="Gurdeep Bhullar" w:date="2026-04-24T11:25:00Z" w16du:dateUtc="2026-04-24T10:25:00Z"/>
          <w:rFonts w:eastAsiaTheme="minorEastAsia"/>
          <w:szCs w:val="24"/>
        </w:rPr>
        <w:pPrChange w:id="1044"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045"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delText>For all test cases, start the render without the animations i.e. no “-a” argument when running the pympegsd renderer.</w:delText>
        </w:r>
      </w:del>
    </w:p>
    <w:p w14:paraId="586FB436" w14:textId="7F561461" w:rsidR="00871EE8" w:rsidRPr="002C1FD0" w:rsidDel="00CE065A" w:rsidRDefault="00871EE8" w:rsidP="00CE065A">
      <w:pPr>
        <w:pStyle w:val="BodyText"/>
        <w:autoSpaceDE w:val="0"/>
        <w:autoSpaceDN w:val="0"/>
        <w:adjustRightInd w:val="0"/>
        <w:outlineLvl w:val="0"/>
        <w:rPr>
          <w:del w:id="1046" w:author="Gurdeep Bhullar" w:date="2026-04-24T11:25:00Z" w16du:dateUtc="2026-04-24T10:25:00Z"/>
          <w:rFonts w:eastAsiaTheme="minorEastAsia"/>
          <w:szCs w:val="24"/>
        </w:rPr>
        <w:pPrChange w:id="1047"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048"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delText>For “UseCase_01xxxxx.gltf” and “UseCase_0Xxxxxx.gltf” test cases, once the renderer window is open, start the animation i.e. by pressing the key “a” and let the balls collide.</w:delText>
        </w:r>
      </w:del>
    </w:p>
    <w:p w14:paraId="50616F88" w14:textId="7BDFD00A" w:rsidR="00871EE8" w:rsidRPr="002C1FD0" w:rsidDel="00CE065A" w:rsidRDefault="00871EE8" w:rsidP="00CE065A">
      <w:pPr>
        <w:pStyle w:val="BodyText"/>
        <w:autoSpaceDE w:val="0"/>
        <w:autoSpaceDN w:val="0"/>
        <w:adjustRightInd w:val="0"/>
        <w:outlineLvl w:val="0"/>
        <w:rPr>
          <w:del w:id="1049" w:author="Gurdeep Bhullar" w:date="2026-04-24T11:25:00Z" w16du:dateUtc="2026-04-24T10:25:00Z"/>
          <w:rFonts w:eastAsiaTheme="minorEastAsia"/>
          <w:szCs w:val="24"/>
        </w:rPr>
        <w:pPrChange w:id="1050"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051"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delText>For “UseCase_02xxxxx.gltf” and “UseCase_03xxxxx.gltf” test cases, enter full screen by pressing the key “f” and use the mouse to make the scene visible and/or get it closer or further to the camera.</w:delText>
        </w:r>
      </w:del>
    </w:p>
    <w:p w14:paraId="45008E2C" w14:textId="438D0DF9" w:rsidR="00871EE8" w:rsidRPr="002C1FD0" w:rsidDel="00CE065A" w:rsidRDefault="00871EE8" w:rsidP="00CE065A">
      <w:pPr>
        <w:pStyle w:val="BodyText"/>
        <w:autoSpaceDE w:val="0"/>
        <w:autoSpaceDN w:val="0"/>
        <w:adjustRightInd w:val="0"/>
        <w:outlineLvl w:val="0"/>
        <w:rPr>
          <w:del w:id="1052" w:author="Gurdeep Bhullar" w:date="2026-04-24T11:25:00Z" w16du:dateUtc="2026-04-24T10:25:00Z"/>
          <w:rFonts w:eastAsiaTheme="minorEastAsia"/>
          <w:szCs w:val="24"/>
        </w:rPr>
        <w:pPrChange w:id="1053"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054"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delText>For “UseCase_03-variant1-Interactivity”, by pressing the key “l” to force animation loop.</w:delText>
        </w:r>
      </w:del>
    </w:p>
    <w:p w14:paraId="415AF8B0" w14:textId="4CB7D9DC" w:rsidR="00871EE8" w:rsidRPr="002C1FD0" w:rsidDel="00CE065A" w:rsidRDefault="00871EE8" w:rsidP="00CE065A">
      <w:pPr>
        <w:pStyle w:val="BodyText"/>
        <w:autoSpaceDE w:val="0"/>
        <w:autoSpaceDN w:val="0"/>
        <w:adjustRightInd w:val="0"/>
        <w:outlineLvl w:val="0"/>
        <w:rPr>
          <w:del w:id="1055" w:author="Gurdeep Bhullar" w:date="2026-04-24T11:25:00Z" w16du:dateUtc="2026-04-24T10:25:00Z"/>
          <w:rFonts w:eastAsiaTheme="minorEastAsia"/>
          <w:szCs w:val="24"/>
        </w:rPr>
        <w:pPrChange w:id="1056" w:author="Gurdeep Bhullar" w:date="2026-04-24T11:25:00Z" w16du:dateUtc="2026-04-24T10:25:00Z">
          <w:pPr>
            <w:pStyle w:val="BodyText"/>
            <w:autoSpaceDE w:val="0"/>
            <w:autoSpaceDN w:val="0"/>
            <w:adjustRightInd w:val="0"/>
          </w:pPr>
        </w:pPrChange>
      </w:pPr>
      <w:del w:id="1057" w:author="Gurdeep Bhullar" w:date="2026-04-24T11:25:00Z" w16du:dateUtc="2026-04-24T10:25:00Z">
        <w:r w:rsidRPr="002C1FD0" w:rsidDel="00CE065A">
          <w:rPr>
            <w:rFonts w:eastAsiaTheme="minorEastAsia"/>
            <w:szCs w:val="24"/>
          </w:rPr>
          <w:delText>Table 5 describes 4 test cases in which 3 balls are rolling on a surface and collide.</w:delText>
        </w:r>
      </w:del>
    </w:p>
    <w:p w14:paraId="5A035572" w14:textId="27ED26CC" w:rsidR="00871EE8" w:rsidRPr="002C1FD0" w:rsidDel="00CE065A" w:rsidRDefault="00871EE8" w:rsidP="00CE065A">
      <w:pPr>
        <w:pStyle w:val="BodyText"/>
        <w:autoSpaceDE w:val="0"/>
        <w:autoSpaceDN w:val="0"/>
        <w:adjustRightInd w:val="0"/>
        <w:outlineLvl w:val="0"/>
        <w:rPr>
          <w:del w:id="1058" w:author="Gurdeep Bhullar" w:date="2026-04-24T11:25:00Z" w16du:dateUtc="2026-04-24T10:25:00Z"/>
          <w:rFonts w:eastAsiaTheme="minorEastAsia"/>
          <w:szCs w:val="24"/>
        </w:rPr>
        <w:pPrChange w:id="1059" w:author="Gurdeep Bhullar" w:date="2026-04-24T11:25:00Z" w16du:dateUtc="2026-04-24T10:25:00Z">
          <w:pPr>
            <w:pStyle w:val="Tabletitle"/>
            <w:autoSpaceDE w:val="0"/>
            <w:autoSpaceDN w:val="0"/>
            <w:adjustRightInd w:val="0"/>
            <w:outlineLvl w:val="0"/>
          </w:pPr>
        </w:pPrChange>
      </w:pPr>
      <w:del w:id="1060" w:author="Gurdeep Bhullar" w:date="2026-04-24T11:25:00Z" w16du:dateUtc="2026-04-24T10:25:00Z">
        <w:r w:rsidRPr="002C1FD0" w:rsidDel="00CE065A">
          <w:rPr>
            <w:rFonts w:eastAsiaTheme="minorEastAsia"/>
            <w:szCs w:val="24"/>
          </w:rPr>
          <w:delText>Table 5 — Different variants of Use case 1 of Interactivity</w:delText>
        </w:r>
      </w:del>
    </w:p>
    <w:tbl>
      <w:tblPr>
        <w:tblStyle w:val="GridTable1Light"/>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175"/>
        <w:gridCol w:w="6815"/>
      </w:tblGrid>
      <w:tr w:rsidR="00871EE8" w:rsidRPr="002C1FD0" w:rsidDel="00CE065A" w14:paraId="7C1A5C51" w14:textId="51309673" w:rsidTr="007B1653">
        <w:trPr>
          <w:cnfStyle w:val="100000000000" w:firstRow="1" w:lastRow="0" w:firstColumn="0" w:lastColumn="0" w:oddVBand="0" w:evenVBand="0" w:oddHBand="0" w:evenHBand="0" w:firstRowFirstColumn="0" w:firstRowLastColumn="0" w:lastRowFirstColumn="0" w:lastRowLastColumn="0"/>
          <w:del w:id="1061" w:author="Gurdeep Bhullar" w:date="2026-04-24T11:25:00Z" w16du:dateUtc="2026-04-24T10:25:00Z"/>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auto"/>
              <w:bottom w:val="single" w:sz="12" w:space="0" w:color="auto"/>
            </w:tcBorders>
            <w:hideMark/>
          </w:tcPr>
          <w:p w14:paraId="77C2F1C2" w14:textId="2FE9C130" w:rsidR="00871EE8" w:rsidRPr="002C1FD0" w:rsidDel="00CE065A" w:rsidRDefault="00871EE8" w:rsidP="00CE065A">
            <w:pPr>
              <w:pStyle w:val="BodyText"/>
              <w:autoSpaceDE w:val="0"/>
              <w:autoSpaceDN w:val="0"/>
              <w:adjustRightInd w:val="0"/>
              <w:outlineLvl w:val="0"/>
              <w:rPr>
                <w:del w:id="1062" w:author="Gurdeep Bhullar" w:date="2026-04-24T11:25:00Z" w16du:dateUtc="2026-04-24T10:25:00Z"/>
                <w:rFonts w:eastAsia="MS Mincho"/>
              </w:rPr>
              <w:pPrChange w:id="1063" w:author="Gurdeep Bhullar" w:date="2026-04-24T11:25:00Z" w16du:dateUtc="2026-04-24T10:25:00Z">
                <w:pPr>
                  <w:pStyle w:val="Tableheader"/>
                  <w:autoSpaceDE w:val="0"/>
                  <w:autoSpaceDN w:val="0"/>
                  <w:adjustRightInd w:val="0"/>
                  <w:jc w:val="both"/>
                </w:pPr>
              </w:pPrChange>
            </w:pPr>
            <w:del w:id="1064" w:author="Gurdeep Bhullar" w:date="2026-04-24T11:25:00Z" w16du:dateUtc="2026-04-24T10:25:00Z">
              <w:r w:rsidRPr="002C1FD0" w:rsidDel="00CE065A">
                <w:rPr>
                  <w:rFonts w:eastAsiaTheme="minorEastAsia"/>
                  <w:szCs w:val="24"/>
                </w:rPr>
                <w:delText>glTF file</w:delText>
              </w:r>
            </w:del>
          </w:p>
        </w:tc>
        <w:tc>
          <w:tcPr>
            <w:tcW w:w="0" w:type="auto"/>
            <w:tcBorders>
              <w:top w:val="single" w:sz="12" w:space="0" w:color="auto"/>
              <w:bottom w:val="single" w:sz="12" w:space="0" w:color="auto"/>
            </w:tcBorders>
            <w:hideMark/>
          </w:tcPr>
          <w:p w14:paraId="0CC1A66D" w14:textId="1C5A59B8" w:rsidR="00871EE8" w:rsidRPr="002C1FD0" w:rsidDel="00CE065A" w:rsidRDefault="00871EE8" w:rsidP="00CE065A">
            <w:pPr>
              <w:pStyle w:val="BodyText"/>
              <w:autoSpaceDE w:val="0"/>
              <w:autoSpaceDN w:val="0"/>
              <w:adjustRightInd w:val="0"/>
              <w:outlineLvl w:val="0"/>
              <w:cnfStyle w:val="100000000000" w:firstRow="1" w:lastRow="0" w:firstColumn="0" w:lastColumn="0" w:oddVBand="0" w:evenVBand="0" w:oddHBand="0" w:evenHBand="0" w:firstRowFirstColumn="0" w:firstRowLastColumn="0" w:lastRowFirstColumn="0" w:lastRowLastColumn="0"/>
              <w:rPr>
                <w:del w:id="1065" w:author="Gurdeep Bhullar" w:date="2026-04-24T11:25:00Z" w16du:dateUtc="2026-04-24T10:25:00Z"/>
                <w:rFonts w:eastAsia="MS Mincho"/>
              </w:rPr>
              <w:pPrChange w:id="1066" w:author="Gurdeep Bhullar" w:date="2026-04-24T11:25:00Z" w16du:dateUtc="2026-04-24T10:25:00Z">
                <w:pPr>
                  <w:pStyle w:val="Tableheade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pPr>
              </w:pPrChange>
            </w:pPr>
            <w:del w:id="1067" w:author="Gurdeep Bhullar" w:date="2026-04-24T11:25:00Z" w16du:dateUtc="2026-04-24T10:25:00Z">
              <w:r w:rsidRPr="002C1FD0" w:rsidDel="00CE065A">
                <w:rPr>
                  <w:rFonts w:eastAsiaTheme="minorEastAsia"/>
                  <w:szCs w:val="24"/>
                </w:rPr>
                <w:delText>Description</w:delText>
              </w:r>
            </w:del>
          </w:p>
        </w:tc>
      </w:tr>
      <w:tr w:rsidR="00871EE8" w:rsidRPr="002C1FD0" w:rsidDel="00CE065A" w14:paraId="663EB52A" w14:textId="3B33DAF2" w:rsidTr="007B1653">
        <w:trPr>
          <w:del w:id="1068" w:author="Gurdeep Bhullar" w:date="2026-04-24T11:25:00Z" w16du:dateUtc="2026-04-24T10:25:00Z"/>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auto"/>
            </w:tcBorders>
            <w:hideMark/>
          </w:tcPr>
          <w:p w14:paraId="1A547C86" w14:textId="73F7275C" w:rsidR="00871EE8" w:rsidRPr="002C1FD0" w:rsidDel="00CE065A" w:rsidRDefault="00871EE8" w:rsidP="00CE065A">
            <w:pPr>
              <w:pStyle w:val="BodyText"/>
              <w:autoSpaceDE w:val="0"/>
              <w:autoSpaceDN w:val="0"/>
              <w:adjustRightInd w:val="0"/>
              <w:outlineLvl w:val="0"/>
              <w:rPr>
                <w:del w:id="1069" w:author="Gurdeep Bhullar" w:date="2026-04-24T11:25:00Z" w16du:dateUtc="2026-04-24T10:25:00Z"/>
                <w:rFonts w:eastAsia="MS Mincho"/>
              </w:rPr>
              <w:pPrChange w:id="1070" w:author="Gurdeep Bhullar" w:date="2026-04-24T11:25:00Z" w16du:dateUtc="2026-04-24T10:25:00Z">
                <w:pPr>
                  <w:pStyle w:val="Tablebody"/>
                  <w:autoSpaceDE w:val="0"/>
                  <w:autoSpaceDN w:val="0"/>
                  <w:adjustRightInd w:val="0"/>
                </w:pPr>
              </w:pPrChange>
            </w:pPr>
            <w:del w:id="1071" w:author="Gurdeep Bhullar" w:date="2026-04-24T11:25:00Z" w16du:dateUtc="2026-04-24T10:25:00Z">
              <w:r w:rsidRPr="002C1FD0" w:rsidDel="00CE065A">
                <w:rPr>
                  <w:rFonts w:eastAsiaTheme="minorEastAsia"/>
                  <w:szCs w:val="24"/>
                </w:rPr>
                <w:delText>UseCase_01-variant1-Interactivity</w:delText>
              </w:r>
            </w:del>
          </w:p>
        </w:tc>
        <w:tc>
          <w:tcPr>
            <w:tcW w:w="0" w:type="auto"/>
            <w:tcBorders>
              <w:top w:val="single" w:sz="12" w:space="0" w:color="auto"/>
            </w:tcBorders>
            <w:hideMark/>
          </w:tcPr>
          <w:p w14:paraId="3639E624" w14:textId="0BEA6BBD" w:rsidR="00871EE8" w:rsidRPr="002C1FD0" w:rsidDel="00CE065A" w:rsidRDefault="00871EE8" w:rsidP="00CE065A">
            <w:pPr>
              <w:pStyle w:val="BodyText"/>
              <w:autoSpaceDE w:val="0"/>
              <w:autoSpaceDN w:val="0"/>
              <w:adjustRightInd w:val="0"/>
              <w:outlineLvl w:val="0"/>
              <w:cnfStyle w:val="000000000000" w:firstRow="0" w:lastRow="0" w:firstColumn="0" w:lastColumn="0" w:oddVBand="0" w:evenVBand="0" w:oddHBand="0" w:evenHBand="0" w:firstRowFirstColumn="0" w:firstRowLastColumn="0" w:lastRowFirstColumn="0" w:lastRowLastColumn="0"/>
              <w:rPr>
                <w:del w:id="1072" w:author="Gurdeep Bhullar" w:date="2026-04-24T11:25:00Z" w16du:dateUtc="2026-04-24T10:25:00Z"/>
                <w:rFonts w:eastAsia="MS Mincho"/>
              </w:rPr>
              <w:pPrChange w:id="1073" w:author="Gurdeep Bhullar" w:date="2026-04-24T11:25:00Z" w16du:dateUtc="2026-04-24T10:25:00Z">
                <w:pPr>
                  <w:pStyle w:val="Tablebody"/>
                  <w:autoSpaceDE w:val="0"/>
                  <w:autoSpaceDN w:val="0"/>
                  <w:adjustRightInd w:val="0"/>
                  <w:cnfStyle w:val="000000000000" w:firstRow="0" w:lastRow="0" w:firstColumn="0" w:lastColumn="0" w:oddVBand="0" w:evenVBand="0" w:oddHBand="0" w:evenHBand="0" w:firstRowFirstColumn="0" w:firstRowLastColumn="0" w:lastRowFirstColumn="0" w:lastRowLastColumn="0"/>
                </w:pPr>
              </w:pPrChange>
            </w:pPr>
            <w:del w:id="1074" w:author="Gurdeep Bhullar" w:date="2026-04-24T11:25:00Z" w16du:dateUtc="2026-04-24T10:25:00Z">
              <w:r w:rsidRPr="002C1FD0" w:rsidDel="00CE065A">
                <w:rPr>
                  <w:rFonts w:eastAsiaTheme="minorEastAsia"/>
                  <w:szCs w:val="24"/>
                </w:rPr>
                <w:delText>When the red and yellow balls collide, the material of the gray ball changes to blue color.</w:delText>
              </w:r>
            </w:del>
          </w:p>
        </w:tc>
      </w:tr>
      <w:tr w:rsidR="00871EE8" w:rsidRPr="002C1FD0" w:rsidDel="00CE065A" w14:paraId="39B083EA" w14:textId="73233F21" w:rsidTr="001308DF">
        <w:trPr>
          <w:del w:id="1075" w:author="Gurdeep Bhullar" w:date="2026-04-24T11:25:00Z" w16du:dateUtc="2026-04-24T10:25:00Z"/>
        </w:trPr>
        <w:tc>
          <w:tcPr>
            <w:cnfStyle w:val="001000000000" w:firstRow="0" w:lastRow="0" w:firstColumn="1" w:lastColumn="0" w:oddVBand="0" w:evenVBand="0" w:oddHBand="0" w:evenHBand="0" w:firstRowFirstColumn="0" w:firstRowLastColumn="0" w:lastRowFirstColumn="0" w:lastRowLastColumn="0"/>
            <w:tcW w:w="0" w:type="auto"/>
            <w:hideMark/>
          </w:tcPr>
          <w:p w14:paraId="0EB8EE0B" w14:textId="30730B3A" w:rsidR="00871EE8" w:rsidRPr="002C1FD0" w:rsidDel="00CE065A" w:rsidRDefault="00871EE8" w:rsidP="00CE065A">
            <w:pPr>
              <w:pStyle w:val="BodyText"/>
              <w:autoSpaceDE w:val="0"/>
              <w:autoSpaceDN w:val="0"/>
              <w:adjustRightInd w:val="0"/>
              <w:outlineLvl w:val="0"/>
              <w:rPr>
                <w:del w:id="1076" w:author="Gurdeep Bhullar" w:date="2026-04-24T11:25:00Z" w16du:dateUtc="2026-04-24T10:25:00Z"/>
                <w:rFonts w:eastAsia="MS Mincho"/>
              </w:rPr>
              <w:pPrChange w:id="1077" w:author="Gurdeep Bhullar" w:date="2026-04-24T11:25:00Z" w16du:dateUtc="2026-04-24T10:25:00Z">
                <w:pPr>
                  <w:pStyle w:val="Tablebody"/>
                  <w:autoSpaceDE w:val="0"/>
                  <w:autoSpaceDN w:val="0"/>
                  <w:adjustRightInd w:val="0"/>
                </w:pPr>
              </w:pPrChange>
            </w:pPr>
            <w:del w:id="1078" w:author="Gurdeep Bhullar" w:date="2026-04-24T11:25:00Z" w16du:dateUtc="2026-04-24T10:25:00Z">
              <w:r w:rsidRPr="002C1FD0" w:rsidDel="00CE065A">
                <w:rPr>
                  <w:rFonts w:eastAsiaTheme="minorEastAsia"/>
                  <w:szCs w:val="24"/>
                </w:rPr>
                <w:delText>UseCase_01-variant2-Interactivity</w:delText>
              </w:r>
            </w:del>
          </w:p>
        </w:tc>
        <w:tc>
          <w:tcPr>
            <w:tcW w:w="0" w:type="auto"/>
            <w:hideMark/>
          </w:tcPr>
          <w:p w14:paraId="6790D10B" w14:textId="4F510B17" w:rsidR="00871EE8" w:rsidRPr="002C1FD0" w:rsidDel="00CE065A" w:rsidRDefault="00871EE8" w:rsidP="00CE065A">
            <w:pPr>
              <w:pStyle w:val="BodyText"/>
              <w:autoSpaceDE w:val="0"/>
              <w:autoSpaceDN w:val="0"/>
              <w:adjustRightInd w:val="0"/>
              <w:outlineLvl w:val="0"/>
              <w:cnfStyle w:val="000000000000" w:firstRow="0" w:lastRow="0" w:firstColumn="0" w:lastColumn="0" w:oddVBand="0" w:evenVBand="0" w:oddHBand="0" w:evenHBand="0" w:firstRowFirstColumn="0" w:firstRowLastColumn="0" w:lastRowFirstColumn="0" w:lastRowLastColumn="0"/>
              <w:rPr>
                <w:del w:id="1079" w:author="Gurdeep Bhullar" w:date="2026-04-24T11:25:00Z" w16du:dateUtc="2026-04-24T10:25:00Z"/>
                <w:rFonts w:eastAsia="MS Mincho"/>
              </w:rPr>
              <w:pPrChange w:id="1080" w:author="Gurdeep Bhullar" w:date="2026-04-24T11:25:00Z" w16du:dateUtc="2026-04-24T10:25:00Z">
                <w:pPr>
                  <w:pStyle w:val="Tablebody"/>
                  <w:autoSpaceDE w:val="0"/>
                  <w:autoSpaceDN w:val="0"/>
                  <w:adjustRightInd w:val="0"/>
                  <w:cnfStyle w:val="000000000000" w:firstRow="0" w:lastRow="0" w:firstColumn="0" w:lastColumn="0" w:oddVBand="0" w:evenVBand="0" w:oddHBand="0" w:evenHBand="0" w:firstRowFirstColumn="0" w:firstRowLastColumn="0" w:lastRowFirstColumn="0" w:lastRowLastColumn="0"/>
                </w:pPr>
              </w:pPrChange>
            </w:pPr>
            <w:del w:id="1081" w:author="Gurdeep Bhullar" w:date="2026-04-24T11:25:00Z" w16du:dateUtc="2026-04-24T10:25:00Z">
              <w:r w:rsidRPr="002C1FD0" w:rsidDel="00CE065A">
                <w:rPr>
                  <w:rFonts w:eastAsiaTheme="minorEastAsia"/>
                  <w:szCs w:val="24"/>
                </w:rPr>
                <w:delText>When the red and yellow balls collide, the material of the gray ball changes to blue color and simultaneously play a sound. When the red and gray/blue balls collide, the sound stops playing.</w:delText>
              </w:r>
            </w:del>
          </w:p>
        </w:tc>
      </w:tr>
      <w:tr w:rsidR="00871EE8" w:rsidRPr="002C1FD0" w:rsidDel="00CE065A" w14:paraId="7FD90A3A" w14:textId="29398690" w:rsidTr="001308DF">
        <w:trPr>
          <w:del w:id="1082" w:author="Gurdeep Bhullar" w:date="2026-04-24T11:25:00Z" w16du:dateUtc="2026-04-24T10:25:00Z"/>
        </w:trPr>
        <w:tc>
          <w:tcPr>
            <w:cnfStyle w:val="001000000000" w:firstRow="0" w:lastRow="0" w:firstColumn="1" w:lastColumn="0" w:oddVBand="0" w:evenVBand="0" w:oddHBand="0" w:evenHBand="0" w:firstRowFirstColumn="0" w:firstRowLastColumn="0" w:lastRowFirstColumn="0" w:lastRowLastColumn="0"/>
            <w:tcW w:w="0" w:type="auto"/>
            <w:hideMark/>
          </w:tcPr>
          <w:p w14:paraId="43C17795" w14:textId="0513E8D0" w:rsidR="00871EE8" w:rsidRPr="002C1FD0" w:rsidDel="00CE065A" w:rsidRDefault="00871EE8" w:rsidP="00CE065A">
            <w:pPr>
              <w:pStyle w:val="BodyText"/>
              <w:autoSpaceDE w:val="0"/>
              <w:autoSpaceDN w:val="0"/>
              <w:adjustRightInd w:val="0"/>
              <w:outlineLvl w:val="0"/>
              <w:rPr>
                <w:del w:id="1083" w:author="Gurdeep Bhullar" w:date="2026-04-24T11:25:00Z" w16du:dateUtc="2026-04-24T10:25:00Z"/>
                <w:rFonts w:eastAsia="MS Mincho"/>
              </w:rPr>
              <w:pPrChange w:id="1084" w:author="Gurdeep Bhullar" w:date="2026-04-24T11:25:00Z" w16du:dateUtc="2026-04-24T10:25:00Z">
                <w:pPr>
                  <w:pStyle w:val="Tablebody"/>
                  <w:autoSpaceDE w:val="0"/>
                  <w:autoSpaceDN w:val="0"/>
                  <w:adjustRightInd w:val="0"/>
                </w:pPr>
              </w:pPrChange>
            </w:pPr>
            <w:del w:id="1085" w:author="Gurdeep Bhullar" w:date="2026-04-24T11:25:00Z" w16du:dateUtc="2026-04-24T10:25:00Z">
              <w:r w:rsidRPr="002C1FD0" w:rsidDel="00CE065A">
                <w:rPr>
                  <w:rFonts w:eastAsiaTheme="minorEastAsia"/>
                  <w:szCs w:val="24"/>
                </w:rPr>
                <w:delText>UseCase_01-variant3-Interactivity</w:delText>
              </w:r>
            </w:del>
          </w:p>
        </w:tc>
        <w:tc>
          <w:tcPr>
            <w:tcW w:w="0" w:type="auto"/>
            <w:hideMark/>
          </w:tcPr>
          <w:p w14:paraId="70156538" w14:textId="45C4C800" w:rsidR="00871EE8" w:rsidRPr="002C1FD0" w:rsidDel="00CE065A" w:rsidRDefault="00871EE8" w:rsidP="00CE065A">
            <w:pPr>
              <w:pStyle w:val="BodyText"/>
              <w:autoSpaceDE w:val="0"/>
              <w:autoSpaceDN w:val="0"/>
              <w:adjustRightInd w:val="0"/>
              <w:outlineLvl w:val="0"/>
              <w:cnfStyle w:val="000000000000" w:firstRow="0" w:lastRow="0" w:firstColumn="0" w:lastColumn="0" w:oddVBand="0" w:evenVBand="0" w:oddHBand="0" w:evenHBand="0" w:firstRowFirstColumn="0" w:firstRowLastColumn="0" w:lastRowFirstColumn="0" w:lastRowLastColumn="0"/>
              <w:rPr>
                <w:del w:id="1086" w:author="Gurdeep Bhullar" w:date="2026-04-24T11:25:00Z" w16du:dateUtc="2026-04-24T10:25:00Z"/>
                <w:rFonts w:eastAsia="MS Mincho"/>
              </w:rPr>
              <w:pPrChange w:id="1087" w:author="Gurdeep Bhullar" w:date="2026-04-24T11:25:00Z" w16du:dateUtc="2026-04-24T10:25:00Z">
                <w:pPr>
                  <w:pStyle w:val="Tablebody"/>
                  <w:autoSpaceDE w:val="0"/>
                  <w:autoSpaceDN w:val="0"/>
                  <w:adjustRightInd w:val="0"/>
                  <w:cnfStyle w:val="000000000000" w:firstRow="0" w:lastRow="0" w:firstColumn="0" w:lastColumn="0" w:oddVBand="0" w:evenVBand="0" w:oddHBand="0" w:evenHBand="0" w:firstRowFirstColumn="0" w:firstRowLastColumn="0" w:lastRowFirstColumn="0" w:lastRowLastColumn="0"/>
                </w:pPr>
              </w:pPrChange>
            </w:pPr>
            <w:del w:id="1088" w:author="Gurdeep Bhullar" w:date="2026-04-24T11:25:00Z" w16du:dateUtc="2026-04-24T10:25:00Z">
              <w:r w:rsidRPr="002C1FD0" w:rsidDel="00CE065A">
                <w:rPr>
                  <w:rFonts w:eastAsiaTheme="minorEastAsia"/>
                  <w:szCs w:val="24"/>
                </w:rPr>
                <w:delText>When the red and yellow balls collide, the material of the gray ball changes to blue color and play a sound 3s later.</w:delText>
              </w:r>
            </w:del>
          </w:p>
        </w:tc>
      </w:tr>
      <w:tr w:rsidR="00871EE8" w:rsidRPr="002C1FD0" w:rsidDel="00CE065A" w14:paraId="4EA39896" w14:textId="6B3F844D" w:rsidTr="001308DF">
        <w:trPr>
          <w:del w:id="1089" w:author="Gurdeep Bhullar" w:date="2026-04-24T11:25:00Z" w16du:dateUtc="2026-04-24T10:25:00Z"/>
        </w:trPr>
        <w:tc>
          <w:tcPr>
            <w:cnfStyle w:val="001000000000" w:firstRow="0" w:lastRow="0" w:firstColumn="1" w:lastColumn="0" w:oddVBand="0" w:evenVBand="0" w:oddHBand="0" w:evenHBand="0" w:firstRowFirstColumn="0" w:firstRowLastColumn="0" w:lastRowFirstColumn="0" w:lastRowLastColumn="0"/>
            <w:tcW w:w="0" w:type="auto"/>
            <w:tcBorders>
              <w:bottom w:val="single" w:sz="12" w:space="0" w:color="auto"/>
            </w:tcBorders>
            <w:hideMark/>
          </w:tcPr>
          <w:p w14:paraId="446A610F" w14:textId="5E9448CB" w:rsidR="00871EE8" w:rsidRPr="002C1FD0" w:rsidDel="00CE065A" w:rsidRDefault="00871EE8" w:rsidP="00CE065A">
            <w:pPr>
              <w:pStyle w:val="BodyText"/>
              <w:autoSpaceDE w:val="0"/>
              <w:autoSpaceDN w:val="0"/>
              <w:adjustRightInd w:val="0"/>
              <w:outlineLvl w:val="0"/>
              <w:rPr>
                <w:del w:id="1090" w:author="Gurdeep Bhullar" w:date="2026-04-24T11:25:00Z" w16du:dateUtc="2026-04-24T10:25:00Z"/>
                <w:rFonts w:eastAsia="MS Mincho"/>
              </w:rPr>
              <w:pPrChange w:id="1091" w:author="Gurdeep Bhullar" w:date="2026-04-24T11:25:00Z" w16du:dateUtc="2026-04-24T10:25:00Z">
                <w:pPr>
                  <w:pStyle w:val="Tablebody"/>
                  <w:autoSpaceDE w:val="0"/>
                  <w:autoSpaceDN w:val="0"/>
                  <w:adjustRightInd w:val="0"/>
                </w:pPr>
              </w:pPrChange>
            </w:pPr>
            <w:del w:id="1092" w:author="Gurdeep Bhullar" w:date="2026-04-24T11:25:00Z" w16du:dateUtc="2026-04-24T10:25:00Z">
              <w:r w:rsidRPr="002C1FD0" w:rsidDel="00CE065A">
                <w:rPr>
                  <w:rFonts w:eastAsiaTheme="minorEastAsia"/>
                  <w:szCs w:val="24"/>
                </w:rPr>
                <w:delText>UseCase_01-variant4-Interactivity</w:delText>
              </w:r>
            </w:del>
          </w:p>
        </w:tc>
        <w:tc>
          <w:tcPr>
            <w:tcW w:w="0" w:type="auto"/>
            <w:tcBorders>
              <w:bottom w:val="single" w:sz="12" w:space="0" w:color="auto"/>
            </w:tcBorders>
            <w:hideMark/>
          </w:tcPr>
          <w:p w14:paraId="401A5E61" w14:textId="5B79D078" w:rsidR="00871EE8" w:rsidRPr="002C1FD0" w:rsidDel="00CE065A" w:rsidRDefault="00871EE8" w:rsidP="00CE065A">
            <w:pPr>
              <w:pStyle w:val="BodyText"/>
              <w:autoSpaceDE w:val="0"/>
              <w:autoSpaceDN w:val="0"/>
              <w:adjustRightInd w:val="0"/>
              <w:outlineLvl w:val="0"/>
              <w:cnfStyle w:val="000000000000" w:firstRow="0" w:lastRow="0" w:firstColumn="0" w:lastColumn="0" w:oddVBand="0" w:evenVBand="0" w:oddHBand="0" w:evenHBand="0" w:firstRowFirstColumn="0" w:firstRowLastColumn="0" w:lastRowFirstColumn="0" w:lastRowLastColumn="0"/>
              <w:rPr>
                <w:del w:id="1093" w:author="Gurdeep Bhullar" w:date="2026-04-24T11:25:00Z" w16du:dateUtc="2026-04-24T10:25:00Z"/>
                <w:rFonts w:eastAsia="MS Mincho"/>
              </w:rPr>
              <w:pPrChange w:id="1094" w:author="Gurdeep Bhullar" w:date="2026-04-24T11:25:00Z" w16du:dateUtc="2026-04-24T10:25:00Z">
                <w:pPr>
                  <w:pStyle w:val="Tablebody"/>
                  <w:autoSpaceDE w:val="0"/>
                  <w:autoSpaceDN w:val="0"/>
                  <w:adjustRightInd w:val="0"/>
                  <w:cnfStyle w:val="000000000000" w:firstRow="0" w:lastRow="0" w:firstColumn="0" w:lastColumn="0" w:oddVBand="0" w:evenVBand="0" w:oddHBand="0" w:evenHBand="0" w:firstRowFirstColumn="0" w:firstRowLastColumn="0" w:lastRowFirstColumn="0" w:lastRowLastColumn="0"/>
                </w:pPr>
              </w:pPrChange>
            </w:pPr>
            <w:del w:id="1095" w:author="Gurdeep Bhullar" w:date="2026-04-24T11:25:00Z" w16du:dateUtc="2026-04-24T10:25:00Z">
              <w:r w:rsidRPr="002C1FD0" w:rsidDel="00CE065A">
                <w:rPr>
                  <w:rFonts w:eastAsiaTheme="minorEastAsia"/>
                  <w:szCs w:val="24"/>
                </w:rPr>
                <w:delText>Additional glTF file with the description of many triggers and actions that may be combined to create new behaviors and use cases.</w:delText>
              </w:r>
            </w:del>
          </w:p>
        </w:tc>
      </w:tr>
    </w:tbl>
    <w:p w14:paraId="16717F75" w14:textId="2AA18F22" w:rsidR="00871EE8" w:rsidRPr="002C1FD0" w:rsidDel="00CE065A" w:rsidRDefault="00871EE8" w:rsidP="00CE065A">
      <w:pPr>
        <w:pStyle w:val="BodyText"/>
        <w:autoSpaceDE w:val="0"/>
        <w:autoSpaceDN w:val="0"/>
        <w:adjustRightInd w:val="0"/>
        <w:outlineLvl w:val="0"/>
        <w:rPr>
          <w:del w:id="1096" w:author="Gurdeep Bhullar" w:date="2026-04-24T11:25:00Z" w16du:dateUtc="2026-04-24T10:25:00Z"/>
          <w:rFonts w:eastAsiaTheme="minorEastAsia"/>
          <w:szCs w:val="24"/>
        </w:rPr>
        <w:pPrChange w:id="1097" w:author="Gurdeep Bhullar" w:date="2026-04-24T11:25:00Z" w16du:dateUtc="2026-04-24T10:25:00Z">
          <w:pPr>
            <w:pStyle w:val="BodyText"/>
            <w:autoSpaceDE w:val="0"/>
            <w:autoSpaceDN w:val="0"/>
            <w:adjustRightInd w:val="0"/>
          </w:pPr>
        </w:pPrChange>
      </w:pPr>
      <w:del w:id="1098" w:author="Gurdeep Bhullar" w:date="2026-04-24T11:25:00Z" w16du:dateUtc="2026-04-24T10:25:00Z">
        <w:r w:rsidRPr="002C1FD0" w:rsidDel="00CE065A">
          <w:rPr>
            <w:rFonts w:eastAsiaTheme="minorEastAsia"/>
            <w:szCs w:val="24"/>
          </w:rPr>
          <w:delText>Table 6 describes 4 test cases with a virtual scene composed of 3 balls, 3 cones and 1 cylinder.</w:delText>
        </w:r>
      </w:del>
    </w:p>
    <w:p w14:paraId="1B33711D" w14:textId="05B01700" w:rsidR="00871EE8" w:rsidRPr="002C1FD0" w:rsidDel="00CE065A" w:rsidRDefault="00871EE8" w:rsidP="00CE065A">
      <w:pPr>
        <w:pStyle w:val="BodyText"/>
        <w:autoSpaceDE w:val="0"/>
        <w:autoSpaceDN w:val="0"/>
        <w:adjustRightInd w:val="0"/>
        <w:outlineLvl w:val="0"/>
        <w:rPr>
          <w:del w:id="1099" w:author="Gurdeep Bhullar" w:date="2026-04-24T11:25:00Z" w16du:dateUtc="2026-04-24T10:25:00Z"/>
          <w:rFonts w:eastAsiaTheme="minorEastAsia"/>
          <w:szCs w:val="24"/>
        </w:rPr>
        <w:pPrChange w:id="1100" w:author="Gurdeep Bhullar" w:date="2026-04-24T11:25:00Z" w16du:dateUtc="2026-04-24T10:25:00Z">
          <w:pPr>
            <w:pStyle w:val="Tabletitle"/>
            <w:autoSpaceDE w:val="0"/>
            <w:autoSpaceDN w:val="0"/>
            <w:adjustRightInd w:val="0"/>
            <w:outlineLvl w:val="0"/>
          </w:pPr>
        </w:pPrChange>
      </w:pPr>
      <w:del w:id="1101" w:author="Gurdeep Bhullar" w:date="2026-04-24T11:25:00Z" w16du:dateUtc="2026-04-24T10:25:00Z">
        <w:r w:rsidRPr="002C1FD0" w:rsidDel="00CE065A">
          <w:rPr>
            <w:rFonts w:eastAsiaTheme="minorEastAsia"/>
            <w:szCs w:val="24"/>
          </w:rPr>
          <w:delText>Table 6 — Different variants of Use case 2 of Interactivity</w:delText>
        </w:r>
      </w:del>
    </w:p>
    <w:tbl>
      <w:tblPr>
        <w:tblStyle w:val="GridTable1Light"/>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445"/>
        <w:gridCol w:w="6545"/>
      </w:tblGrid>
      <w:tr w:rsidR="00871EE8" w:rsidRPr="002C1FD0" w:rsidDel="00CE065A" w14:paraId="29676DEA" w14:textId="1D45D19E" w:rsidTr="007B1653">
        <w:trPr>
          <w:cnfStyle w:val="100000000000" w:firstRow="1" w:lastRow="0" w:firstColumn="0" w:lastColumn="0" w:oddVBand="0" w:evenVBand="0" w:oddHBand="0" w:evenHBand="0" w:firstRowFirstColumn="0" w:firstRowLastColumn="0" w:lastRowFirstColumn="0" w:lastRowLastColumn="0"/>
          <w:del w:id="1102" w:author="Gurdeep Bhullar" w:date="2026-04-24T11:25:00Z" w16du:dateUtc="2026-04-24T10:25:00Z"/>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000000" w:themeColor="text1"/>
              <w:bottom w:val="single" w:sz="12" w:space="0" w:color="000000" w:themeColor="text1"/>
            </w:tcBorders>
            <w:hideMark/>
          </w:tcPr>
          <w:p w14:paraId="211E887E" w14:textId="740C5EA9" w:rsidR="00871EE8" w:rsidRPr="002C1FD0" w:rsidDel="00CE065A" w:rsidRDefault="00871EE8" w:rsidP="00CE065A">
            <w:pPr>
              <w:pStyle w:val="BodyText"/>
              <w:autoSpaceDE w:val="0"/>
              <w:autoSpaceDN w:val="0"/>
              <w:adjustRightInd w:val="0"/>
              <w:outlineLvl w:val="0"/>
              <w:rPr>
                <w:del w:id="1103" w:author="Gurdeep Bhullar" w:date="2026-04-24T11:25:00Z" w16du:dateUtc="2026-04-24T10:25:00Z"/>
                <w:rFonts w:eastAsia="MS Mincho"/>
              </w:rPr>
              <w:pPrChange w:id="1104" w:author="Gurdeep Bhullar" w:date="2026-04-24T11:25:00Z" w16du:dateUtc="2026-04-24T10:25:00Z">
                <w:pPr>
                  <w:pStyle w:val="Tableheader"/>
                  <w:autoSpaceDE w:val="0"/>
                  <w:autoSpaceDN w:val="0"/>
                  <w:adjustRightInd w:val="0"/>
                  <w:jc w:val="both"/>
                </w:pPr>
              </w:pPrChange>
            </w:pPr>
            <w:del w:id="1105" w:author="Gurdeep Bhullar" w:date="2026-04-24T11:25:00Z" w16du:dateUtc="2026-04-24T10:25:00Z">
              <w:r w:rsidRPr="002C1FD0" w:rsidDel="00CE065A">
                <w:rPr>
                  <w:rFonts w:eastAsiaTheme="minorEastAsia"/>
                  <w:szCs w:val="24"/>
                </w:rPr>
                <w:delText>glTF file</w:delText>
              </w:r>
            </w:del>
          </w:p>
        </w:tc>
        <w:tc>
          <w:tcPr>
            <w:tcW w:w="0" w:type="auto"/>
            <w:tcBorders>
              <w:top w:val="single" w:sz="12" w:space="0" w:color="000000" w:themeColor="text1"/>
              <w:bottom w:val="single" w:sz="12" w:space="0" w:color="000000" w:themeColor="text1"/>
            </w:tcBorders>
            <w:hideMark/>
          </w:tcPr>
          <w:p w14:paraId="2B66FF93" w14:textId="0727CF3B" w:rsidR="00871EE8" w:rsidRPr="002C1FD0" w:rsidDel="00CE065A" w:rsidRDefault="00871EE8" w:rsidP="00CE065A">
            <w:pPr>
              <w:pStyle w:val="BodyText"/>
              <w:autoSpaceDE w:val="0"/>
              <w:autoSpaceDN w:val="0"/>
              <w:adjustRightInd w:val="0"/>
              <w:outlineLvl w:val="0"/>
              <w:cnfStyle w:val="100000000000" w:firstRow="1" w:lastRow="0" w:firstColumn="0" w:lastColumn="0" w:oddVBand="0" w:evenVBand="0" w:oddHBand="0" w:evenHBand="0" w:firstRowFirstColumn="0" w:firstRowLastColumn="0" w:lastRowFirstColumn="0" w:lastRowLastColumn="0"/>
              <w:rPr>
                <w:del w:id="1106" w:author="Gurdeep Bhullar" w:date="2026-04-24T11:25:00Z" w16du:dateUtc="2026-04-24T10:25:00Z"/>
                <w:rFonts w:eastAsia="MS Mincho"/>
              </w:rPr>
              <w:pPrChange w:id="1107" w:author="Gurdeep Bhullar" w:date="2026-04-24T11:25:00Z" w16du:dateUtc="2026-04-24T10:25:00Z">
                <w:pPr>
                  <w:pStyle w:val="Tableheade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pPr>
              </w:pPrChange>
            </w:pPr>
            <w:del w:id="1108" w:author="Gurdeep Bhullar" w:date="2026-04-24T11:25:00Z" w16du:dateUtc="2026-04-24T10:25:00Z">
              <w:r w:rsidRPr="002C1FD0" w:rsidDel="00CE065A">
                <w:rPr>
                  <w:rFonts w:eastAsiaTheme="minorEastAsia"/>
                  <w:szCs w:val="24"/>
                </w:rPr>
                <w:delText>Description</w:delText>
              </w:r>
            </w:del>
          </w:p>
        </w:tc>
      </w:tr>
      <w:tr w:rsidR="00871EE8" w:rsidRPr="002C1FD0" w:rsidDel="00CE065A" w14:paraId="14C7E477" w14:textId="4CD09E1B" w:rsidTr="007B1653">
        <w:trPr>
          <w:del w:id="1109" w:author="Gurdeep Bhullar" w:date="2026-04-24T11:25:00Z" w16du:dateUtc="2026-04-24T10:25:00Z"/>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000000" w:themeColor="text1"/>
            </w:tcBorders>
            <w:hideMark/>
          </w:tcPr>
          <w:p w14:paraId="7FF076BB" w14:textId="56F9770F" w:rsidR="00871EE8" w:rsidRPr="002C1FD0" w:rsidDel="00CE065A" w:rsidRDefault="00871EE8" w:rsidP="00CE065A">
            <w:pPr>
              <w:pStyle w:val="BodyText"/>
              <w:autoSpaceDE w:val="0"/>
              <w:autoSpaceDN w:val="0"/>
              <w:adjustRightInd w:val="0"/>
              <w:outlineLvl w:val="0"/>
              <w:rPr>
                <w:del w:id="1110" w:author="Gurdeep Bhullar" w:date="2026-04-24T11:25:00Z" w16du:dateUtc="2026-04-24T10:25:00Z"/>
                <w:rFonts w:eastAsia="MS Mincho"/>
              </w:rPr>
              <w:pPrChange w:id="1111" w:author="Gurdeep Bhullar" w:date="2026-04-24T11:25:00Z" w16du:dateUtc="2026-04-24T10:25:00Z">
                <w:pPr>
                  <w:pStyle w:val="Tablebody"/>
                  <w:autoSpaceDE w:val="0"/>
                  <w:autoSpaceDN w:val="0"/>
                  <w:adjustRightInd w:val="0"/>
                </w:pPr>
              </w:pPrChange>
            </w:pPr>
            <w:del w:id="1112" w:author="Gurdeep Bhullar" w:date="2026-04-24T11:25:00Z" w16du:dateUtc="2026-04-24T10:25:00Z">
              <w:r w:rsidRPr="002C1FD0" w:rsidDel="00CE065A">
                <w:rPr>
                  <w:rFonts w:eastAsiaTheme="minorEastAsia"/>
                  <w:szCs w:val="24"/>
                </w:rPr>
                <w:delText>UseCase_02-variant1-Interactivity</w:delText>
              </w:r>
            </w:del>
          </w:p>
        </w:tc>
        <w:tc>
          <w:tcPr>
            <w:tcW w:w="0" w:type="auto"/>
            <w:tcBorders>
              <w:top w:val="single" w:sz="12" w:space="0" w:color="000000" w:themeColor="text1"/>
            </w:tcBorders>
            <w:hideMark/>
          </w:tcPr>
          <w:p w14:paraId="4707E423" w14:textId="6E8A5AF7" w:rsidR="00871EE8" w:rsidRPr="002C1FD0" w:rsidDel="00CE065A" w:rsidRDefault="00871EE8" w:rsidP="00CE065A">
            <w:pPr>
              <w:pStyle w:val="BodyText"/>
              <w:autoSpaceDE w:val="0"/>
              <w:autoSpaceDN w:val="0"/>
              <w:adjustRightInd w:val="0"/>
              <w:outlineLvl w:val="0"/>
              <w:cnfStyle w:val="000000000000" w:firstRow="0" w:lastRow="0" w:firstColumn="0" w:lastColumn="0" w:oddVBand="0" w:evenVBand="0" w:oddHBand="0" w:evenHBand="0" w:firstRowFirstColumn="0" w:firstRowLastColumn="0" w:lastRowFirstColumn="0" w:lastRowLastColumn="0"/>
              <w:rPr>
                <w:del w:id="1113" w:author="Gurdeep Bhullar" w:date="2026-04-24T11:25:00Z" w16du:dateUtc="2026-04-24T10:25:00Z"/>
                <w:rFonts w:eastAsia="MS Mincho"/>
              </w:rPr>
              <w:pPrChange w:id="1114" w:author="Gurdeep Bhullar" w:date="2026-04-24T11:25:00Z" w16du:dateUtc="2026-04-24T10:25:00Z">
                <w:pPr>
                  <w:pStyle w:val="Tablebody"/>
                  <w:autoSpaceDE w:val="0"/>
                  <w:autoSpaceDN w:val="0"/>
                  <w:adjustRightInd w:val="0"/>
                  <w:cnfStyle w:val="000000000000" w:firstRow="0" w:lastRow="0" w:firstColumn="0" w:lastColumn="0" w:oddVBand="0" w:evenVBand="0" w:oddHBand="0" w:evenHBand="0" w:firstRowFirstColumn="0" w:firstRowLastColumn="0" w:lastRowFirstColumn="0" w:lastRowLastColumn="0"/>
                </w:pPr>
              </w:pPrChange>
            </w:pPr>
            <w:del w:id="1115" w:author="Gurdeep Bhullar" w:date="2026-04-24T11:25:00Z" w16du:dateUtc="2026-04-24T10:25:00Z">
              <w:r w:rsidRPr="002C1FD0" w:rsidDel="00CE065A">
                <w:rPr>
                  <w:rFonts w:eastAsiaTheme="minorEastAsia"/>
                  <w:szCs w:val="24"/>
                </w:rPr>
                <w:delText>When the scene is visible OR the scene is close to the camera, the 7 objects bump, and the 3 cones play a sound.</w:delText>
              </w:r>
            </w:del>
          </w:p>
        </w:tc>
      </w:tr>
      <w:tr w:rsidR="00871EE8" w:rsidRPr="002C1FD0" w:rsidDel="00CE065A" w14:paraId="2BBBF47A" w14:textId="2F3BA263" w:rsidTr="00C7486A">
        <w:trPr>
          <w:del w:id="1116" w:author="Gurdeep Bhullar" w:date="2026-04-24T11:25:00Z" w16du:dateUtc="2026-04-24T10:25:00Z"/>
        </w:trPr>
        <w:tc>
          <w:tcPr>
            <w:cnfStyle w:val="001000000000" w:firstRow="0" w:lastRow="0" w:firstColumn="1" w:lastColumn="0" w:oddVBand="0" w:evenVBand="0" w:oddHBand="0" w:evenHBand="0" w:firstRowFirstColumn="0" w:firstRowLastColumn="0" w:lastRowFirstColumn="0" w:lastRowLastColumn="0"/>
            <w:tcW w:w="0" w:type="auto"/>
            <w:hideMark/>
          </w:tcPr>
          <w:p w14:paraId="53946339" w14:textId="28E12F2B" w:rsidR="00871EE8" w:rsidRPr="002C1FD0" w:rsidDel="00CE065A" w:rsidRDefault="00871EE8" w:rsidP="00CE065A">
            <w:pPr>
              <w:pStyle w:val="BodyText"/>
              <w:autoSpaceDE w:val="0"/>
              <w:autoSpaceDN w:val="0"/>
              <w:adjustRightInd w:val="0"/>
              <w:outlineLvl w:val="0"/>
              <w:rPr>
                <w:del w:id="1117" w:author="Gurdeep Bhullar" w:date="2026-04-24T11:25:00Z" w16du:dateUtc="2026-04-24T10:25:00Z"/>
                <w:rFonts w:eastAsia="MS Mincho"/>
              </w:rPr>
              <w:pPrChange w:id="1118" w:author="Gurdeep Bhullar" w:date="2026-04-24T11:25:00Z" w16du:dateUtc="2026-04-24T10:25:00Z">
                <w:pPr>
                  <w:pStyle w:val="Tablebody"/>
                  <w:autoSpaceDE w:val="0"/>
                  <w:autoSpaceDN w:val="0"/>
                  <w:adjustRightInd w:val="0"/>
                </w:pPr>
              </w:pPrChange>
            </w:pPr>
            <w:del w:id="1119" w:author="Gurdeep Bhullar" w:date="2026-04-24T11:25:00Z" w16du:dateUtc="2026-04-24T10:25:00Z">
              <w:r w:rsidRPr="002C1FD0" w:rsidDel="00CE065A">
                <w:rPr>
                  <w:rFonts w:eastAsiaTheme="minorEastAsia"/>
                  <w:szCs w:val="24"/>
                </w:rPr>
                <w:delText>UseCase_02-variant2-Interactivity</w:delText>
              </w:r>
            </w:del>
          </w:p>
        </w:tc>
        <w:tc>
          <w:tcPr>
            <w:tcW w:w="0" w:type="auto"/>
            <w:hideMark/>
          </w:tcPr>
          <w:p w14:paraId="7EAF722C" w14:textId="34CCC8AF" w:rsidR="00871EE8" w:rsidRPr="002C1FD0" w:rsidDel="00CE065A" w:rsidRDefault="00871EE8" w:rsidP="00CE065A">
            <w:pPr>
              <w:pStyle w:val="BodyText"/>
              <w:autoSpaceDE w:val="0"/>
              <w:autoSpaceDN w:val="0"/>
              <w:adjustRightInd w:val="0"/>
              <w:outlineLvl w:val="0"/>
              <w:cnfStyle w:val="000000000000" w:firstRow="0" w:lastRow="0" w:firstColumn="0" w:lastColumn="0" w:oddVBand="0" w:evenVBand="0" w:oddHBand="0" w:evenHBand="0" w:firstRowFirstColumn="0" w:firstRowLastColumn="0" w:lastRowFirstColumn="0" w:lastRowLastColumn="0"/>
              <w:rPr>
                <w:del w:id="1120" w:author="Gurdeep Bhullar" w:date="2026-04-24T11:25:00Z" w16du:dateUtc="2026-04-24T10:25:00Z"/>
                <w:rFonts w:eastAsia="MS Mincho"/>
              </w:rPr>
              <w:pPrChange w:id="1121" w:author="Gurdeep Bhullar" w:date="2026-04-24T11:25:00Z" w16du:dateUtc="2026-04-24T10:25:00Z">
                <w:pPr>
                  <w:pStyle w:val="Tablebody"/>
                  <w:autoSpaceDE w:val="0"/>
                  <w:autoSpaceDN w:val="0"/>
                  <w:adjustRightInd w:val="0"/>
                  <w:cnfStyle w:val="000000000000" w:firstRow="0" w:lastRow="0" w:firstColumn="0" w:lastColumn="0" w:oddVBand="0" w:evenVBand="0" w:oddHBand="0" w:evenHBand="0" w:firstRowFirstColumn="0" w:firstRowLastColumn="0" w:lastRowFirstColumn="0" w:lastRowLastColumn="0"/>
                </w:pPr>
              </w:pPrChange>
            </w:pPr>
            <w:del w:id="1122" w:author="Gurdeep Bhullar" w:date="2026-04-24T11:25:00Z" w16du:dateUtc="2026-04-24T10:25:00Z">
              <w:r w:rsidRPr="002C1FD0" w:rsidDel="00CE065A">
                <w:rPr>
                  <w:rFonts w:eastAsiaTheme="minorEastAsia"/>
                  <w:szCs w:val="24"/>
                </w:rPr>
                <w:delText>When the scene is visible AND the scene is close to the camera, the 7 objects bump and the 3 cones play a sound after 2, 4 and 6s.</w:delText>
              </w:r>
            </w:del>
          </w:p>
        </w:tc>
      </w:tr>
      <w:tr w:rsidR="00871EE8" w:rsidRPr="002C1FD0" w:rsidDel="00CE065A" w14:paraId="4491716E" w14:textId="4BEB0363" w:rsidTr="00C7486A">
        <w:trPr>
          <w:del w:id="1123" w:author="Gurdeep Bhullar" w:date="2026-04-24T11:25:00Z" w16du:dateUtc="2026-04-24T10:25:00Z"/>
        </w:trPr>
        <w:tc>
          <w:tcPr>
            <w:cnfStyle w:val="001000000000" w:firstRow="0" w:lastRow="0" w:firstColumn="1" w:lastColumn="0" w:oddVBand="0" w:evenVBand="0" w:oddHBand="0" w:evenHBand="0" w:firstRowFirstColumn="0" w:firstRowLastColumn="0" w:lastRowFirstColumn="0" w:lastRowLastColumn="0"/>
            <w:tcW w:w="0" w:type="auto"/>
            <w:hideMark/>
          </w:tcPr>
          <w:p w14:paraId="649EB4C6" w14:textId="0B4FCD9F" w:rsidR="00871EE8" w:rsidRPr="002C1FD0" w:rsidDel="00CE065A" w:rsidRDefault="00871EE8" w:rsidP="00CE065A">
            <w:pPr>
              <w:pStyle w:val="BodyText"/>
              <w:autoSpaceDE w:val="0"/>
              <w:autoSpaceDN w:val="0"/>
              <w:adjustRightInd w:val="0"/>
              <w:outlineLvl w:val="0"/>
              <w:rPr>
                <w:del w:id="1124" w:author="Gurdeep Bhullar" w:date="2026-04-24T11:25:00Z" w16du:dateUtc="2026-04-24T10:25:00Z"/>
                <w:rFonts w:eastAsia="MS Mincho"/>
              </w:rPr>
              <w:pPrChange w:id="1125" w:author="Gurdeep Bhullar" w:date="2026-04-24T11:25:00Z" w16du:dateUtc="2026-04-24T10:25:00Z">
                <w:pPr>
                  <w:pStyle w:val="Tablebody"/>
                  <w:autoSpaceDE w:val="0"/>
                  <w:autoSpaceDN w:val="0"/>
                  <w:adjustRightInd w:val="0"/>
                </w:pPr>
              </w:pPrChange>
            </w:pPr>
            <w:del w:id="1126" w:author="Gurdeep Bhullar" w:date="2026-04-24T11:25:00Z" w16du:dateUtc="2026-04-24T10:25:00Z">
              <w:r w:rsidRPr="002C1FD0" w:rsidDel="00CE065A">
                <w:rPr>
                  <w:rFonts w:eastAsiaTheme="minorEastAsia"/>
                  <w:szCs w:val="24"/>
                </w:rPr>
                <w:delText>UseCase_03-variant1-Interactivity</w:delText>
              </w:r>
            </w:del>
          </w:p>
        </w:tc>
        <w:tc>
          <w:tcPr>
            <w:tcW w:w="0" w:type="auto"/>
            <w:hideMark/>
          </w:tcPr>
          <w:p w14:paraId="378A0292" w14:textId="24E6F8FF" w:rsidR="00871EE8" w:rsidRPr="002C1FD0" w:rsidDel="00CE065A" w:rsidRDefault="00871EE8" w:rsidP="00CE065A">
            <w:pPr>
              <w:pStyle w:val="BodyText"/>
              <w:autoSpaceDE w:val="0"/>
              <w:autoSpaceDN w:val="0"/>
              <w:adjustRightInd w:val="0"/>
              <w:outlineLvl w:val="0"/>
              <w:cnfStyle w:val="000000000000" w:firstRow="0" w:lastRow="0" w:firstColumn="0" w:lastColumn="0" w:oddVBand="0" w:evenVBand="0" w:oddHBand="0" w:evenHBand="0" w:firstRowFirstColumn="0" w:firstRowLastColumn="0" w:lastRowFirstColumn="0" w:lastRowLastColumn="0"/>
              <w:rPr>
                <w:del w:id="1127" w:author="Gurdeep Bhullar" w:date="2026-04-24T11:25:00Z" w16du:dateUtc="2026-04-24T10:25:00Z"/>
                <w:rFonts w:eastAsia="MS Mincho"/>
              </w:rPr>
              <w:pPrChange w:id="1128" w:author="Gurdeep Bhullar" w:date="2026-04-24T11:25:00Z" w16du:dateUtc="2026-04-24T10:25:00Z">
                <w:pPr>
                  <w:pStyle w:val="Tablebody"/>
                  <w:autoSpaceDE w:val="0"/>
                  <w:autoSpaceDN w:val="0"/>
                  <w:adjustRightInd w:val="0"/>
                  <w:cnfStyle w:val="000000000000" w:firstRow="0" w:lastRow="0" w:firstColumn="0" w:lastColumn="0" w:oddVBand="0" w:evenVBand="0" w:oddHBand="0" w:evenHBand="0" w:firstRowFirstColumn="0" w:firstRowLastColumn="0" w:lastRowFirstColumn="0" w:lastRowLastColumn="0"/>
                </w:pPr>
              </w:pPrChange>
            </w:pPr>
            <w:del w:id="1129" w:author="Gurdeep Bhullar" w:date="2026-04-24T11:25:00Z" w16du:dateUtc="2026-04-24T10:25:00Z">
              <w:r w:rsidRPr="002C1FD0" w:rsidDel="00CE065A">
                <w:rPr>
                  <w:rFonts w:eastAsiaTheme="minorEastAsia"/>
                  <w:szCs w:val="24"/>
                </w:rPr>
                <w:delText>When the scene is close to the camera, the 7 objects bump, and the 3 cones play a sound. When the scene is far, the objects stop bumping.</w:delText>
              </w:r>
            </w:del>
          </w:p>
        </w:tc>
      </w:tr>
      <w:tr w:rsidR="00871EE8" w:rsidRPr="002C1FD0" w:rsidDel="00CE065A" w14:paraId="1A10E2AC" w14:textId="56FAA743" w:rsidTr="00C7486A">
        <w:trPr>
          <w:del w:id="1130" w:author="Gurdeep Bhullar" w:date="2026-04-24T11:25:00Z" w16du:dateUtc="2026-04-24T10:25:00Z"/>
        </w:trPr>
        <w:tc>
          <w:tcPr>
            <w:cnfStyle w:val="001000000000" w:firstRow="0" w:lastRow="0" w:firstColumn="1" w:lastColumn="0" w:oddVBand="0" w:evenVBand="0" w:oddHBand="0" w:evenHBand="0" w:firstRowFirstColumn="0" w:firstRowLastColumn="0" w:lastRowFirstColumn="0" w:lastRowLastColumn="0"/>
            <w:tcW w:w="0" w:type="auto"/>
            <w:tcBorders>
              <w:bottom w:val="single" w:sz="12" w:space="0" w:color="000000" w:themeColor="text1"/>
            </w:tcBorders>
            <w:hideMark/>
          </w:tcPr>
          <w:p w14:paraId="1AB9735D" w14:textId="6938A6C8" w:rsidR="00871EE8" w:rsidRPr="002C1FD0" w:rsidDel="00CE065A" w:rsidRDefault="00871EE8" w:rsidP="00CE065A">
            <w:pPr>
              <w:pStyle w:val="BodyText"/>
              <w:autoSpaceDE w:val="0"/>
              <w:autoSpaceDN w:val="0"/>
              <w:adjustRightInd w:val="0"/>
              <w:outlineLvl w:val="0"/>
              <w:rPr>
                <w:del w:id="1131" w:author="Gurdeep Bhullar" w:date="2026-04-24T11:25:00Z" w16du:dateUtc="2026-04-24T10:25:00Z"/>
                <w:rFonts w:eastAsia="MS Mincho"/>
              </w:rPr>
              <w:pPrChange w:id="1132" w:author="Gurdeep Bhullar" w:date="2026-04-24T11:25:00Z" w16du:dateUtc="2026-04-24T10:25:00Z">
                <w:pPr>
                  <w:pStyle w:val="Tablebody"/>
                  <w:autoSpaceDE w:val="0"/>
                  <w:autoSpaceDN w:val="0"/>
                  <w:adjustRightInd w:val="0"/>
                </w:pPr>
              </w:pPrChange>
            </w:pPr>
            <w:del w:id="1133" w:author="Gurdeep Bhullar" w:date="2026-04-24T11:25:00Z" w16du:dateUtc="2026-04-24T10:25:00Z">
              <w:r w:rsidRPr="002C1FD0" w:rsidDel="00CE065A">
                <w:rPr>
                  <w:rFonts w:eastAsiaTheme="minorEastAsia"/>
                  <w:szCs w:val="24"/>
                </w:rPr>
                <w:delText>UseCase_03-variant2-Interactivity</w:delText>
              </w:r>
            </w:del>
          </w:p>
        </w:tc>
        <w:tc>
          <w:tcPr>
            <w:tcW w:w="0" w:type="auto"/>
            <w:tcBorders>
              <w:bottom w:val="single" w:sz="12" w:space="0" w:color="000000" w:themeColor="text1"/>
            </w:tcBorders>
            <w:hideMark/>
          </w:tcPr>
          <w:p w14:paraId="578B6790" w14:textId="23D900A6" w:rsidR="00871EE8" w:rsidRPr="002C1FD0" w:rsidDel="00CE065A" w:rsidRDefault="00871EE8" w:rsidP="00CE065A">
            <w:pPr>
              <w:pStyle w:val="BodyText"/>
              <w:autoSpaceDE w:val="0"/>
              <w:autoSpaceDN w:val="0"/>
              <w:adjustRightInd w:val="0"/>
              <w:outlineLvl w:val="0"/>
              <w:cnfStyle w:val="000000000000" w:firstRow="0" w:lastRow="0" w:firstColumn="0" w:lastColumn="0" w:oddVBand="0" w:evenVBand="0" w:oddHBand="0" w:evenHBand="0" w:firstRowFirstColumn="0" w:firstRowLastColumn="0" w:lastRowFirstColumn="0" w:lastRowLastColumn="0"/>
              <w:rPr>
                <w:del w:id="1134" w:author="Gurdeep Bhullar" w:date="2026-04-24T11:25:00Z" w16du:dateUtc="2026-04-24T10:25:00Z"/>
                <w:rFonts w:eastAsia="MS Mincho"/>
              </w:rPr>
              <w:pPrChange w:id="1135" w:author="Gurdeep Bhullar" w:date="2026-04-24T11:25:00Z" w16du:dateUtc="2026-04-24T10:25:00Z">
                <w:pPr>
                  <w:pStyle w:val="Tablebody"/>
                  <w:autoSpaceDE w:val="0"/>
                  <w:autoSpaceDN w:val="0"/>
                  <w:adjustRightInd w:val="0"/>
                  <w:cnfStyle w:val="000000000000" w:firstRow="0" w:lastRow="0" w:firstColumn="0" w:lastColumn="0" w:oddVBand="0" w:evenVBand="0" w:oddHBand="0" w:evenHBand="0" w:firstRowFirstColumn="0" w:firstRowLastColumn="0" w:lastRowFirstColumn="0" w:lastRowLastColumn="0"/>
                </w:pPr>
              </w:pPrChange>
            </w:pPr>
            <w:del w:id="1136" w:author="Gurdeep Bhullar" w:date="2026-04-24T11:25:00Z" w16du:dateUtc="2026-04-24T10:25:00Z">
              <w:r w:rsidRPr="002C1FD0" w:rsidDel="00CE065A">
                <w:rPr>
                  <w:rFonts w:eastAsiaTheme="minorEastAsia"/>
                  <w:szCs w:val="24"/>
                </w:rPr>
                <w:delText>When the scene is visible AND the scene is close to the camera, the 7 objects bump, and the 3 cones play a sound.</w:delText>
              </w:r>
            </w:del>
          </w:p>
        </w:tc>
      </w:tr>
    </w:tbl>
    <w:p w14:paraId="230F7047" w14:textId="4CB728EB" w:rsidR="00871EE8" w:rsidRPr="002C1FD0" w:rsidDel="00CE065A" w:rsidRDefault="00871EE8" w:rsidP="00CE065A">
      <w:pPr>
        <w:pStyle w:val="BodyText"/>
        <w:autoSpaceDE w:val="0"/>
        <w:autoSpaceDN w:val="0"/>
        <w:adjustRightInd w:val="0"/>
        <w:outlineLvl w:val="0"/>
        <w:rPr>
          <w:del w:id="1137" w:author="Gurdeep Bhullar" w:date="2026-04-24T11:25:00Z" w16du:dateUtc="2026-04-24T10:25:00Z"/>
          <w:rFonts w:eastAsiaTheme="minorEastAsia"/>
          <w:szCs w:val="24"/>
        </w:rPr>
        <w:pPrChange w:id="1138" w:author="Gurdeep Bhullar" w:date="2026-04-24T11:25:00Z" w16du:dateUtc="2026-04-24T10:25:00Z">
          <w:pPr>
            <w:pStyle w:val="BodyText"/>
            <w:autoSpaceDE w:val="0"/>
            <w:autoSpaceDN w:val="0"/>
            <w:adjustRightInd w:val="0"/>
          </w:pPr>
        </w:pPrChange>
      </w:pPr>
      <w:del w:id="1139" w:author="Gurdeep Bhullar" w:date="2026-04-24T11:25:00Z" w16du:dateUtc="2026-04-24T10:25:00Z">
        <w:r w:rsidRPr="002C1FD0" w:rsidDel="00CE065A">
          <w:rPr>
            <w:rFonts w:eastAsiaTheme="minorEastAsia"/>
            <w:szCs w:val="24"/>
          </w:rPr>
          <w:delText xml:space="preserve">Table 7 describes an avatar file contains a virtual scene with several cubes. An </w:delText>
        </w:r>
        <w:r w:rsidRPr="002C1FD0" w:rsidDel="00CE065A">
          <w:rPr>
            <w:rStyle w:val="ISOCode"/>
          </w:rPr>
          <w:delText>MPEG_node_avatar</w:delText>
        </w:r>
        <w:r w:rsidRPr="002C1FD0" w:rsidDel="00CE065A">
          <w:rPr>
            <w:rFonts w:eastAsiaTheme="minorEastAsia"/>
            <w:szCs w:val="24"/>
          </w:rPr>
          <w:delText xml:space="preserve"> extension is defined but not processed in this branch.</w:delText>
        </w:r>
      </w:del>
    </w:p>
    <w:p w14:paraId="225309F8" w14:textId="6A591EEF" w:rsidR="00871EE8" w:rsidRPr="002C1FD0" w:rsidDel="00CE065A" w:rsidRDefault="00871EE8" w:rsidP="00CE065A">
      <w:pPr>
        <w:pStyle w:val="BodyText"/>
        <w:autoSpaceDE w:val="0"/>
        <w:autoSpaceDN w:val="0"/>
        <w:adjustRightInd w:val="0"/>
        <w:outlineLvl w:val="0"/>
        <w:rPr>
          <w:del w:id="1140" w:author="Gurdeep Bhullar" w:date="2026-04-24T11:25:00Z" w16du:dateUtc="2026-04-24T10:25:00Z"/>
          <w:rFonts w:eastAsiaTheme="minorEastAsia"/>
          <w:szCs w:val="24"/>
        </w:rPr>
        <w:pPrChange w:id="1141" w:author="Gurdeep Bhullar" w:date="2026-04-24T11:25:00Z" w16du:dateUtc="2026-04-24T10:25:00Z">
          <w:pPr>
            <w:pStyle w:val="Tabletitle"/>
            <w:autoSpaceDE w:val="0"/>
            <w:autoSpaceDN w:val="0"/>
            <w:adjustRightInd w:val="0"/>
            <w:outlineLvl w:val="0"/>
          </w:pPr>
        </w:pPrChange>
      </w:pPr>
      <w:del w:id="1142" w:author="Gurdeep Bhullar" w:date="2026-04-24T11:25:00Z" w16du:dateUtc="2026-04-24T10:25:00Z">
        <w:r w:rsidRPr="002C1FD0" w:rsidDel="00CE065A">
          <w:rPr>
            <w:rFonts w:eastAsiaTheme="minorEastAsia"/>
            <w:szCs w:val="24"/>
          </w:rPr>
          <w:delText>Table 7 — Description of MPEG_node_anchor testing</w:delText>
        </w:r>
      </w:del>
    </w:p>
    <w:tbl>
      <w:tblPr>
        <w:tblStyle w:val="GridTable1Light"/>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343"/>
        <w:gridCol w:w="6647"/>
      </w:tblGrid>
      <w:tr w:rsidR="00871EE8" w:rsidRPr="002C1FD0" w:rsidDel="00CE065A" w14:paraId="7FC84A4F" w14:textId="31CB87A3" w:rsidTr="00D32502">
        <w:trPr>
          <w:cnfStyle w:val="100000000000" w:firstRow="1" w:lastRow="0" w:firstColumn="0" w:lastColumn="0" w:oddVBand="0" w:evenVBand="0" w:oddHBand="0" w:evenHBand="0" w:firstRowFirstColumn="0" w:firstRowLastColumn="0" w:lastRowFirstColumn="0" w:lastRowLastColumn="0"/>
          <w:del w:id="1143" w:author="Gurdeep Bhullar" w:date="2026-04-24T11:25:00Z" w16du:dateUtc="2026-04-24T10:25:00Z"/>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auto"/>
              <w:bottom w:val="single" w:sz="12" w:space="0" w:color="auto"/>
            </w:tcBorders>
            <w:hideMark/>
          </w:tcPr>
          <w:p w14:paraId="5CC5171D" w14:textId="6533D8A4" w:rsidR="00871EE8" w:rsidRPr="002C1FD0" w:rsidDel="00CE065A" w:rsidRDefault="00871EE8" w:rsidP="00CE065A">
            <w:pPr>
              <w:pStyle w:val="BodyText"/>
              <w:autoSpaceDE w:val="0"/>
              <w:autoSpaceDN w:val="0"/>
              <w:adjustRightInd w:val="0"/>
              <w:outlineLvl w:val="0"/>
              <w:rPr>
                <w:del w:id="1144" w:author="Gurdeep Bhullar" w:date="2026-04-24T11:25:00Z" w16du:dateUtc="2026-04-24T10:25:00Z"/>
                <w:rFonts w:eastAsia="MS Mincho"/>
              </w:rPr>
              <w:pPrChange w:id="1145" w:author="Gurdeep Bhullar" w:date="2026-04-24T11:25:00Z" w16du:dateUtc="2026-04-24T10:25:00Z">
                <w:pPr>
                  <w:pStyle w:val="Tableheader"/>
                  <w:autoSpaceDE w:val="0"/>
                  <w:autoSpaceDN w:val="0"/>
                  <w:adjustRightInd w:val="0"/>
                  <w:jc w:val="both"/>
                </w:pPr>
              </w:pPrChange>
            </w:pPr>
            <w:del w:id="1146" w:author="Gurdeep Bhullar" w:date="2026-04-24T11:25:00Z" w16du:dateUtc="2026-04-24T10:25:00Z">
              <w:r w:rsidRPr="002C1FD0" w:rsidDel="00CE065A">
                <w:rPr>
                  <w:rFonts w:eastAsiaTheme="minorEastAsia"/>
                  <w:szCs w:val="24"/>
                </w:rPr>
                <w:delText>glTF file</w:delText>
              </w:r>
            </w:del>
          </w:p>
        </w:tc>
        <w:tc>
          <w:tcPr>
            <w:tcW w:w="0" w:type="auto"/>
            <w:tcBorders>
              <w:top w:val="single" w:sz="12" w:space="0" w:color="auto"/>
              <w:bottom w:val="single" w:sz="12" w:space="0" w:color="auto"/>
            </w:tcBorders>
            <w:hideMark/>
          </w:tcPr>
          <w:p w14:paraId="10148F40" w14:textId="6A9A0555" w:rsidR="00871EE8" w:rsidRPr="002C1FD0" w:rsidDel="00CE065A" w:rsidRDefault="00871EE8" w:rsidP="00CE065A">
            <w:pPr>
              <w:pStyle w:val="BodyText"/>
              <w:autoSpaceDE w:val="0"/>
              <w:autoSpaceDN w:val="0"/>
              <w:adjustRightInd w:val="0"/>
              <w:outlineLvl w:val="0"/>
              <w:cnfStyle w:val="100000000000" w:firstRow="1" w:lastRow="0" w:firstColumn="0" w:lastColumn="0" w:oddVBand="0" w:evenVBand="0" w:oddHBand="0" w:evenHBand="0" w:firstRowFirstColumn="0" w:firstRowLastColumn="0" w:lastRowFirstColumn="0" w:lastRowLastColumn="0"/>
              <w:rPr>
                <w:del w:id="1147" w:author="Gurdeep Bhullar" w:date="2026-04-24T11:25:00Z" w16du:dateUtc="2026-04-24T10:25:00Z"/>
                <w:rFonts w:eastAsia="MS Mincho"/>
              </w:rPr>
              <w:pPrChange w:id="1148" w:author="Gurdeep Bhullar" w:date="2026-04-24T11:25:00Z" w16du:dateUtc="2026-04-24T10:25:00Z">
                <w:pPr>
                  <w:pStyle w:val="Tableheade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pPr>
              </w:pPrChange>
            </w:pPr>
            <w:del w:id="1149" w:author="Gurdeep Bhullar" w:date="2026-04-24T11:25:00Z" w16du:dateUtc="2026-04-24T10:25:00Z">
              <w:r w:rsidRPr="002C1FD0" w:rsidDel="00CE065A">
                <w:rPr>
                  <w:rFonts w:eastAsiaTheme="minorEastAsia"/>
                  <w:szCs w:val="24"/>
                </w:rPr>
                <w:delText>Description</w:delText>
              </w:r>
            </w:del>
          </w:p>
        </w:tc>
      </w:tr>
      <w:tr w:rsidR="00871EE8" w:rsidRPr="002C1FD0" w:rsidDel="00CE065A" w14:paraId="07B8220B" w14:textId="0811707F" w:rsidTr="00D32502">
        <w:trPr>
          <w:del w:id="1150" w:author="Gurdeep Bhullar" w:date="2026-04-24T11:25:00Z" w16du:dateUtc="2026-04-24T10:25:00Z"/>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auto"/>
              <w:bottom w:val="single" w:sz="12" w:space="0" w:color="auto"/>
            </w:tcBorders>
            <w:hideMark/>
          </w:tcPr>
          <w:p w14:paraId="41D7C484" w14:textId="159009C5" w:rsidR="00871EE8" w:rsidRPr="002C1FD0" w:rsidDel="00CE065A" w:rsidRDefault="00871EE8" w:rsidP="00CE065A">
            <w:pPr>
              <w:pStyle w:val="BodyText"/>
              <w:autoSpaceDE w:val="0"/>
              <w:autoSpaceDN w:val="0"/>
              <w:adjustRightInd w:val="0"/>
              <w:outlineLvl w:val="0"/>
              <w:rPr>
                <w:del w:id="1151" w:author="Gurdeep Bhullar" w:date="2026-04-24T11:25:00Z" w16du:dateUtc="2026-04-24T10:25:00Z"/>
                <w:rFonts w:eastAsia="MS Mincho"/>
              </w:rPr>
              <w:pPrChange w:id="1152" w:author="Gurdeep Bhullar" w:date="2026-04-24T11:25:00Z" w16du:dateUtc="2026-04-24T10:25:00Z">
                <w:pPr>
                  <w:pStyle w:val="Tablebody"/>
                  <w:autoSpaceDE w:val="0"/>
                  <w:autoSpaceDN w:val="0"/>
                  <w:adjustRightInd w:val="0"/>
                  <w:jc w:val="both"/>
                </w:pPr>
              </w:pPrChange>
            </w:pPr>
            <w:del w:id="1153" w:author="Gurdeep Bhullar" w:date="2026-04-24T11:25:00Z" w16du:dateUtc="2026-04-24T10:25:00Z">
              <w:r w:rsidRPr="002C1FD0" w:rsidDel="00CE065A">
                <w:rPr>
                  <w:rFonts w:eastAsiaTheme="minorEastAsia"/>
                  <w:szCs w:val="24"/>
                </w:rPr>
                <w:delText>cubes_avatar_actions</w:delText>
              </w:r>
            </w:del>
          </w:p>
        </w:tc>
        <w:tc>
          <w:tcPr>
            <w:tcW w:w="0" w:type="auto"/>
            <w:tcBorders>
              <w:top w:val="single" w:sz="12" w:space="0" w:color="auto"/>
              <w:bottom w:val="single" w:sz="12" w:space="0" w:color="auto"/>
            </w:tcBorders>
            <w:hideMark/>
          </w:tcPr>
          <w:p w14:paraId="0D9AD3B3" w14:textId="38C5671C" w:rsidR="00871EE8" w:rsidRPr="002C1FD0" w:rsidDel="00CE065A" w:rsidRDefault="00871EE8" w:rsidP="00CE065A">
            <w:pPr>
              <w:pStyle w:val="BodyText"/>
              <w:autoSpaceDE w:val="0"/>
              <w:autoSpaceDN w:val="0"/>
              <w:adjustRightInd w:val="0"/>
              <w:outlineLvl w:val="0"/>
              <w:cnfStyle w:val="000000000000" w:firstRow="0" w:lastRow="0" w:firstColumn="0" w:lastColumn="0" w:oddVBand="0" w:evenVBand="0" w:oddHBand="0" w:evenHBand="0" w:firstRowFirstColumn="0" w:firstRowLastColumn="0" w:lastRowFirstColumn="0" w:lastRowLastColumn="0"/>
              <w:rPr>
                <w:del w:id="1154" w:author="Gurdeep Bhullar" w:date="2026-04-24T11:25:00Z" w16du:dateUtc="2026-04-24T10:25:00Z"/>
                <w:rFonts w:eastAsia="MS Mincho"/>
              </w:rPr>
              <w:pPrChange w:id="1155" w:author="Gurdeep Bhullar" w:date="2026-04-24T11:25:00Z" w16du:dateUtc="2026-04-24T10:25:00Z">
                <w:pPr>
                  <w:pStyle w:val="Tablebody"/>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pPr>
              </w:pPrChange>
            </w:pPr>
            <w:del w:id="1156" w:author="Gurdeep Bhullar" w:date="2026-04-24T11:25:00Z" w16du:dateUtc="2026-04-24T10:25:00Z">
              <w:r w:rsidRPr="002C1FD0" w:rsidDel="00CE065A">
                <w:rPr>
                  <w:rFonts w:eastAsiaTheme="minorEastAsia"/>
                  <w:szCs w:val="24"/>
                </w:rPr>
                <w:delText>After a mouse click on the scene, a SET AVATAR action is launch (urn console log only).</w:delText>
              </w:r>
            </w:del>
          </w:p>
        </w:tc>
      </w:tr>
    </w:tbl>
    <w:p w14:paraId="60AFBBF9" w14:textId="70B738BD" w:rsidR="00871EE8" w:rsidRPr="002C1FD0" w:rsidDel="00CE065A" w:rsidRDefault="00871EE8" w:rsidP="00CE065A">
      <w:pPr>
        <w:pStyle w:val="BodyText"/>
        <w:autoSpaceDE w:val="0"/>
        <w:autoSpaceDN w:val="0"/>
        <w:adjustRightInd w:val="0"/>
        <w:outlineLvl w:val="0"/>
        <w:rPr>
          <w:del w:id="1157" w:author="Gurdeep Bhullar" w:date="2026-04-24T11:25:00Z" w16du:dateUtc="2026-04-24T10:25:00Z"/>
          <w:rFonts w:eastAsiaTheme="minorEastAsia"/>
          <w:szCs w:val="24"/>
        </w:rPr>
        <w:pPrChange w:id="1158" w:author="Gurdeep Bhullar" w:date="2026-04-24T11:25:00Z" w16du:dateUtc="2026-04-24T10:25:00Z">
          <w:pPr>
            <w:pStyle w:val="BodyText"/>
            <w:autoSpaceDE w:val="0"/>
            <w:autoSpaceDN w:val="0"/>
            <w:adjustRightInd w:val="0"/>
          </w:pPr>
        </w:pPrChange>
      </w:pPr>
      <w:del w:id="1159" w:author="Gurdeep Bhullar" w:date="2026-04-24T11:25:00Z" w16du:dateUtc="2026-04-24T10:25:00Z">
        <w:r w:rsidRPr="002C1FD0" w:rsidDel="00CE065A">
          <w:rPr>
            <w:rFonts w:eastAsiaTheme="minorEastAsia"/>
            <w:szCs w:val="24"/>
          </w:rPr>
          <w:delText>Table 8 describes as a haptics test case with 3 balls are rolling on a surface and collide. The collision effect triggers haptics feedback.</w:delText>
        </w:r>
      </w:del>
    </w:p>
    <w:p w14:paraId="50CB18D9" w14:textId="26AF7C1F" w:rsidR="00871EE8" w:rsidRPr="002C1FD0" w:rsidDel="00CE065A" w:rsidRDefault="00871EE8" w:rsidP="00CE065A">
      <w:pPr>
        <w:pStyle w:val="BodyText"/>
        <w:autoSpaceDE w:val="0"/>
        <w:autoSpaceDN w:val="0"/>
        <w:adjustRightInd w:val="0"/>
        <w:outlineLvl w:val="0"/>
        <w:rPr>
          <w:del w:id="1160" w:author="Gurdeep Bhullar" w:date="2026-04-24T11:25:00Z" w16du:dateUtc="2026-04-24T10:25:00Z"/>
          <w:rFonts w:eastAsiaTheme="minorEastAsia"/>
          <w:szCs w:val="24"/>
        </w:rPr>
        <w:pPrChange w:id="1161" w:author="Gurdeep Bhullar" w:date="2026-04-24T11:25:00Z" w16du:dateUtc="2026-04-24T10:25:00Z">
          <w:pPr>
            <w:pStyle w:val="Tabletitle"/>
            <w:autoSpaceDE w:val="0"/>
            <w:autoSpaceDN w:val="0"/>
            <w:adjustRightInd w:val="0"/>
            <w:outlineLvl w:val="0"/>
          </w:pPr>
        </w:pPrChange>
      </w:pPr>
      <w:del w:id="1162" w:author="Gurdeep Bhullar" w:date="2026-04-24T11:25:00Z" w16du:dateUtc="2026-04-24T10:25:00Z">
        <w:r w:rsidRPr="002C1FD0" w:rsidDel="00CE065A">
          <w:rPr>
            <w:rFonts w:eastAsiaTheme="minorEastAsia"/>
            <w:szCs w:val="24"/>
          </w:rPr>
          <w:delText>Table 8 — Description of haptics extension testing</w:delText>
        </w:r>
      </w:del>
    </w:p>
    <w:tbl>
      <w:tblPr>
        <w:tblStyle w:val="GridTable1Light"/>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681"/>
        <w:gridCol w:w="6309"/>
      </w:tblGrid>
      <w:tr w:rsidR="00871EE8" w:rsidRPr="002C1FD0" w:rsidDel="00CE065A" w14:paraId="150C7DAF" w14:textId="2069BE6E" w:rsidTr="002D71ED">
        <w:trPr>
          <w:cnfStyle w:val="100000000000" w:firstRow="1" w:lastRow="0" w:firstColumn="0" w:lastColumn="0" w:oddVBand="0" w:evenVBand="0" w:oddHBand="0" w:evenHBand="0" w:firstRowFirstColumn="0" w:firstRowLastColumn="0" w:lastRowFirstColumn="0" w:lastRowLastColumn="0"/>
          <w:del w:id="1163" w:author="Gurdeep Bhullar" w:date="2026-04-24T11:25:00Z" w16du:dateUtc="2026-04-24T10:25:00Z"/>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auto"/>
              <w:bottom w:val="single" w:sz="12" w:space="0" w:color="auto"/>
            </w:tcBorders>
            <w:hideMark/>
          </w:tcPr>
          <w:p w14:paraId="7D060A33" w14:textId="790233FD" w:rsidR="00871EE8" w:rsidRPr="002C1FD0" w:rsidDel="00CE065A" w:rsidRDefault="00871EE8" w:rsidP="00CE065A">
            <w:pPr>
              <w:pStyle w:val="BodyText"/>
              <w:autoSpaceDE w:val="0"/>
              <w:autoSpaceDN w:val="0"/>
              <w:adjustRightInd w:val="0"/>
              <w:outlineLvl w:val="0"/>
              <w:rPr>
                <w:del w:id="1164" w:author="Gurdeep Bhullar" w:date="2026-04-24T11:25:00Z" w16du:dateUtc="2026-04-24T10:25:00Z"/>
                <w:rFonts w:eastAsia="MS Mincho"/>
              </w:rPr>
              <w:pPrChange w:id="1165" w:author="Gurdeep Bhullar" w:date="2026-04-24T11:25:00Z" w16du:dateUtc="2026-04-24T10:25:00Z">
                <w:pPr>
                  <w:pStyle w:val="Tableheader"/>
                  <w:jc w:val="both"/>
                </w:pPr>
              </w:pPrChange>
            </w:pPr>
            <w:del w:id="1166" w:author="Gurdeep Bhullar" w:date="2026-04-24T11:25:00Z" w16du:dateUtc="2026-04-24T10:25:00Z">
              <w:r w:rsidRPr="002C1FD0" w:rsidDel="00CE065A">
                <w:delText>glTF file</w:delText>
              </w:r>
            </w:del>
          </w:p>
        </w:tc>
        <w:tc>
          <w:tcPr>
            <w:tcW w:w="0" w:type="auto"/>
            <w:tcBorders>
              <w:top w:val="single" w:sz="12" w:space="0" w:color="auto"/>
              <w:bottom w:val="single" w:sz="12" w:space="0" w:color="auto"/>
            </w:tcBorders>
            <w:hideMark/>
          </w:tcPr>
          <w:p w14:paraId="6BC238DE" w14:textId="398AE46B" w:rsidR="00871EE8" w:rsidRPr="002C1FD0" w:rsidDel="00CE065A" w:rsidRDefault="00871EE8" w:rsidP="00CE065A">
            <w:pPr>
              <w:pStyle w:val="BodyText"/>
              <w:autoSpaceDE w:val="0"/>
              <w:autoSpaceDN w:val="0"/>
              <w:adjustRightInd w:val="0"/>
              <w:outlineLvl w:val="0"/>
              <w:cnfStyle w:val="100000000000" w:firstRow="1" w:lastRow="0" w:firstColumn="0" w:lastColumn="0" w:oddVBand="0" w:evenVBand="0" w:oddHBand="0" w:evenHBand="0" w:firstRowFirstColumn="0" w:firstRowLastColumn="0" w:lastRowFirstColumn="0" w:lastRowLastColumn="0"/>
              <w:rPr>
                <w:del w:id="1167" w:author="Gurdeep Bhullar" w:date="2026-04-24T11:25:00Z" w16du:dateUtc="2026-04-24T10:25:00Z"/>
                <w:rFonts w:eastAsia="MS Mincho"/>
              </w:rPr>
              <w:pPrChange w:id="1168" w:author="Gurdeep Bhullar" w:date="2026-04-24T11:25:00Z" w16du:dateUtc="2026-04-24T10:25:00Z">
                <w:pPr>
                  <w:pStyle w:val="Tableheader"/>
                  <w:jc w:val="both"/>
                  <w:cnfStyle w:val="100000000000" w:firstRow="1" w:lastRow="0" w:firstColumn="0" w:lastColumn="0" w:oddVBand="0" w:evenVBand="0" w:oddHBand="0" w:evenHBand="0" w:firstRowFirstColumn="0" w:firstRowLastColumn="0" w:lastRowFirstColumn="0" w:lastRowLastColumn="0"/>
                </w:pPr>
              </w:pPrChange>
            </w:pPr>
            <w:del w:id="1169" w:author="Gurdeep Bhullar" w:date="2026-04-24T11:25:00Z" w16du:dateUtc="2026-04-24T10:25:00Z">
              <w:r w:rsidRPr="002C1FD0" w:rsidDel="00CE065A">
                <w:delText>Description</w:delText>
              </w:r>
            </w:del>
          </w:p>
        </w:tc>
      </w:tr>
      <w:tr w:rsidR="00871EE8" w:rsidRPr="002C1FD0" w:rsidDel="00CE065A" w14:paraId="2BE8B166" w14:textId="0840AEDE" w:rsidTr="002D71ED">
        <w:trPr>
          <w:del w:id="1170" w:author="Gurdeep Bhullar" w:date="2026-04-24T11:25:00Z" w16du:dateUtc="2026-04-24T10:25:00Z"/>
        </w:trPr>
        <w:tc>
          <w:tcPr>
            <w:cnfStyle w:val="001000000000" w:firstRow="0" w:lastRow="0" w:firstColumn="1" w:lastColumn="0" w:oddVBand="0" w:evenVBand="0" w:oddHBand="0" w:evenHBand="0" w:firstRowFirstColumn="0" w:firstRowLastColumn="0" w:lastRowFirstColumn="0" w:lastRowLastColumn="0"/>
            <w:tcW w:w="0" w:type="auto"/>
            <w:tcBorders>
              <w:top w:val="single" w:sz="12" w:space="0" w:color="auto"/>
              <w:bottom w:val="single" w:sz="12" w:space="0" w:color="auto"/>
            </w:tcBorders>
            <w:hideMark/>
          </w:tcPr>
          <w:p w14:paraId="1B3E5EBF" w14:textId="12D7FA83" w:rsidR="00871EE8" w:rsidRPr="002C1FD0" w:rsidDel="00CE065A" w:rsidRDefault="00871EE8" w:rsidP="00CE065A">
            <w:pPr>
              <w:pStyle w:val="BodyText"/>
              <w:autoSpaceDE w:val="0"/>
              <w:autoSpaceDN w:val="0"/>
              <w:adjustRightInd w:val="0"/>
              <w:outlineLvl w:val="0"/>
              <w:rPr>
                <w:del w:id="1171" w:author="Gurdeep Bhullar" w:date="2026-04-24T11:25:00Z" w16du:dateUtc="2026-04-24T10:25:00Z"/>
                <w:rFonts w:eastAsia="MS Mincho"/>
              </w:rPr>
              <w:pPrChange w:id="1172" w:author="Gurdeep Bhullar" w:date="2026-04-24T11:25:00Z" w16du:dateUtc="2026-04-24T10:25:00Z">
                <w:pPr>
                  <w:pStyle w:val="Tablebody"/>
                  <w:jc w:val="both"/>
                </w:pPr>
              </w:pPrChange>
            </w:pPr>
            <w:del w:id="1173" w:author="Gurdeep Bhullar" w:date="2026-04-24T11:25:00Z" w16du:dateUtc="2026-04-24T10:25:00Z">
              <w:r w:rsidRPr="002C1FD0" w:rsidDel="00CE065A">
                <w:delText>UseCase_0X-variant1-Haptic</w:delText>
              </w:r>
            </w:del>
          </w:p>
        </w:tc>
        <w:tc>
          <w:tcPr>
            <w:tcW w:w="0" w:type="auto"/>
            <w:tcBorders>
              <w:top w:val="single" w:sz="12" w:space="0" w:color="auto"/>
              <w:bottom w:val="single" w:sz="12" w:space="0" w:color="auto"/>
            </w:tcBorders>
            <w:hideMark/>
          </w:tcPr>
          <w:p w14:paraId="42C57365" w14:textId="0B9C5A4B" w:rsidR="00871EE8" w:rsidRPr="002C1FD0" w:rsidDel="00CE065A" w:rsidRDefault="00871EE8" w:rsidP="00CE065A">
            <w:pPr>
              <w:pStyle w:val="BodyText"/>
              <w:autoSpaceDE w:val="0"/>
              <w:autoSpaceDN w:val="0"/>
              <w:adjustRightInd w:val="0"/>
              <w:outlineLvl w:val="0"/>
              <w:cnfStyle w:val="000000000000" w:firstRow="0" w:lastRow="0" w:firstColumn="0" w:lastColumn="0" w:oddVBand="0" w:evenVBand="0" w:oddHBand="0" w:evenHBand="0" w:firstRowFirstColumn="0" w:firstRowLastColumn="0" w:lastRowFirstColumn="0" w:lastRowLastColumn="0"/>
              <w:rPr>
                <w:del w:id="1174" w:author="Gurdeep Bhullar" w:date="2026-04-24T11:25:00Z" w16du:dateUtc="2026-04-24T10:25:00Z"/>
                <w:rFonts w:eastAsia="MS Mincho"/>
              </w:rPr>
              <w:pPrChange w:id="1175" w:author="Gurdeep Bhullar" w:date="2026-04-24T11:25:00Z" w16du:dateUtc="2026-04-24T10:25:00Z">
                <w:pPr>
                  <w:pStyle w:val="Tablebody"/>
                  <w:jc w:val="both"/>
                  <w:cnfStyle w:val="000000000000" w:firstRow="0" w:lastRow="0" w:firstColumn="0" w:lastColumn="0" w:oddVBand="0" w:evenVBand="0" w:oddHBand="0" w:evenHBand="0" w:firstRowFirstColumn="0" w:firstRowLastColumn="0" w:lastRowFirstColumn="0" w:lastRowLastColumn="0"/>
                </w:pPr>
              </w:pPrChange>
            </w:pPr>
            <w:del w:id="1176" w:author="Gurdeep Bhullar" w:date="2026-04-24T11:25:00Z" w16du:dateUtc="2026-04-24T10:25:00Z">
              <w:r w:rsidRPr="002C1FD0" w:rsidDel="00CE065A">
                <w:delText>When the red and yellow balls collide, a haptics effect is played (console log only).</w:delText>
              </w:r>
            </w:del>
          </w:p>
        </w:tc>
      </w:tr>
    </w:tbl>
    <w:p w14:paraId="76BCBE00" w14:textId="349E7A2D" w:rsidR="00EA2565" w:rsidRDefault="00EA2565" w:rsidP="00EA2565">
      <w:pPr>
        <w:pStyle w:val="BodyText"/>
        <w:adjustRightInd w:val="0"/>
        <w:outlineLvl w:val="0"/>
        <w:rPr>
          <w:ins w:id="1177" w:author="Gurdeep Bhullar" w:date="2026-04-24T11:30:00Z" w16du:dateUtc="2026-04-24T10:30:00Z"/>
          <w:rFonts w:eastAsiaTheme="minorEastAsia"/>
          <w:bCs/>
          <w:szCs w:val="24"/>
          <w:lang w:val="en-US"/>
        </w:rPr>
      </w:pPr>
      <w:ins w:id="1178" w:author="Gurdeep Bhullar" w:date="2026-04-24T11:30:00Z" w16du:dateUtc="2026-04-24T10:30:00Z">
        <w:r>
          <w:rPr>
            <w:rFonts w:eastAsiaTheme="minorEastAsia"/>
            <w:bCs/>
            <w:szCs w:val="24"/>
            <w:lang w:val="en-US"/>
          </w:rPr>
          <w:t xml:space="preserve">XX. </w:t>
        </w:r>
      </w:ins>
      <w:ins w:id="1179" w:author="Gurdeep Bhullar" w:date="2026-04-24T11:30:00Z">
        <w:r w:rsidRPr="00EA2565">
          <w:rPr>
            <w:rFonts w:eastAsiaTheme="minorEastAsia"/>
            <w:bCs/>
            <w:szCs w:val="24"/>
            <w:lang w:val="en-US"/>
          </w:rPr>
          <w:t>3D Gaussian splat formats</w:t>
        </w:r>
      </w:ins>
    </w:p>
    <w:p w14:paraId="23847E96" w14:textId="13A68CC8" w:rsidR="00EA2565" w:rsidRDefault="00EA2565" w:rsidP="00EA2565">
      <w:pPr>
        <w:pStyle w:val="BodyText"/>
        <w:adjustRightInd w:val="0"/>
        <w:outlineLvl w:val="0"/>
        <w:rPr>
          <w:ins w:id="1180" w:author="Gurdeep Bhullar" w:date="2026-04-24T11:32:00Z" w16du:dateUtc="2026-04-24T10:32:00Z"/>
          <w:rFonts w:eastAsiaTheme="minorEastAsia"/>
          <w:bCs/>
          <w:szCs w:val="24"/>
          <w:lang w:val="en-US"/>
        </w:rPr>
      </w:pPr>
      <w:ins w:id="1181" w:author="Gurdeep Bhullar" w:date="2026-04-24T11:30:00Z" w16du:dateUtc="2026-04-24T10:30:00Z">
        <w:r>
          <w:rPr>
            <w:rFonts w:eastAsiaTheme="minorEastAsia"/>
            <w:bCs/>
            <w:szCs w:val="24"/>
            <w:lang w:val="en-US"/>
          </w:rPr>
          <w:t>TBD</w:t>
        </w:r>
      </w:ins>
    </w:p>
    <w:p w14:paraId="0902854E" w14:textId="77777777" w:rsidR="00C338C2" w:rsidRDefault="00C338C2" w:rsidP="00EA2565">
      <w:pPr>
        <w:pStyle w:val="BodyText"/>
        <w:adjustRightInd w:val="0"/>
        <w:outlineLvl w:val="0"/>
        <w:rPr>
          <w:ins w:id="1182" w:author="Gurdeep Bhullar" w:date="2026-04-24T11:30:00Z" w16du:dateUtc="2026-04-24T10:30:00Z"/>
          <w:rFonts w:eastAsiaTheme="minorEastAsia"/>
          <w:bCs/>
          <w:szCs w:val="24"/>
          <w:lang w:val="en-US"/>
        </w:rPr>
      </w:pPr>
    </w:p>
    <w:p w14:paraId="7935C035" w14:textId="28D9B2AB" w:rsidR="00EA2565" w:rsidRDefault="00EA2565" w:rsidP="00EA2565">
      <w:pPr>
        <w:pStyle w:val="BodyText"/>
        <w:adjustRightInd w:val="0"/>
        <w:outlineLvl w:val="0"/>
        <w:rPr>
          <w:ins w:id="1183" w:author="Gurdeep Bhullar" w:date="2026-04-24T11:30:00Z" w16du:dateUtc="2026-04-24T10:30:00Z"/>
          <w:rFonts w:eastAsiaTheme="minorEastAsia"/>
          <w:bCs/>
          <w:szCs w:val="24"/>
          <w:lang w:val="en-US"/>
        </w:rPr>
      </w:pPr>
      <w:ins w:id="1184" w:author="Gurdeep Bhullar" w:date="2026-04-24T11:30:00Z" w16du:dateUtc="2026-04-24T10:30:00Z">
        <w:r>
          <w:rPr>
            <w:rFonts w:eastAsiaTheme="minorEastAsia"/>
            <w:bCs/>
            <w:szCs w:val="24"/>
            <w:lang w:val="en-US"/>
          </w:rPr>
          <w:t xml:space="preserve">XX. </w:t>
        </w:r>
      </w:ins>
      <w:ins w:id="1185" w:author="Gurdeep Bhullar" w:date="2026-04-24T11:31:00Z" w16du:dateUtc="2026-04-24T10:31:00Z">
        <w:r>
          <w:rPr>
            <w:rFonts w:eastAsiaTheme="minorEastAsia"/>
            <w:bCs/>
            <w:szCs w:val="24"/>
            <w:lang w:val="en-US"/>
          </w:rPr>
          <w:t>S</w:t>
        </w:r>
      </w:ins>
      <w:ins w:id="1186" w:author="Gurdeep Bhullar" w:date="2026-04-24T11:30:00Z">
        <w:r w:rsidRPr="00EA2565">
          <w:rPr>
            <w:rFonts w:eastAsiaTheme="minorEastAsia"/>
            <w:bCs/>
            <w:szCs w:val="24"/>
            <w:lang w:val="en-US"/>
          </w:rPr>
          <w:t>tereo</w:t>
        </w:r>
      </w:ins>
    </w:p>
    <w:p w14:paraId="1D59BE41" w14:textId="77777777" w:rsidR="003C698C" w:rsidRPr="003C698C" w:rsidRDefault="003C698C" w:rsidP="003C698C">
      <w:pPr>
        <w:pStyle w:val="BodyText"/>
        <w:adjustRightInd w:val="0"/>
        <w:outlineLvl w:val="0"/>
        <w:rPr>
          <w:ins w:id="1187" w:author="Gurdeep Bhullar" w:date="2026-04-24T11:54:00Z"/>
          <w:rFonts w:eastAsiaTheme="minorEastAsia"/>
          <w:bCs/>
          <w:szCs w:val="24"/>
        </w:rPr>
      </w:pPr>
      <w:ins w:id="1188" w:author="Gurdeep Bhullar" w:date="2026-04-24T11:54:00Z">
        <w:r w:rsidRPr="003C698C">
          <w:rPr>
            <w:rFonts w:eastAsiaTheme="minorEastAsia"/>
            <w:bCs/>
            <w:szCs w:val="24"/>
          </w:rPr>
          <w:t> </w:t>
        </w:r>
      </w:ins>
    </w:p>
    <w:p w14:paraId="16E47824" w14:textId="77777777" w:rsidR="003C698C" w:rsidRPr="003C698C" w:rsidRDefault="003C698C" w:rsidP="003C698C">
      <w:pPr>
        <w:pStyle w:val="BodyText"/>
        <w:adjustRightInd w:val="0"/>
        <w:outlineLvl w:val="0"/>
        <w:rPr>
          <w:ins w:id="1189" w:author="Gurdeep Bhullar" w:date="2026-04-24T11:54:00Z"/>
          <w:rFonts w:eastAsiaTheme="minorEastAsia"/>
          <w:bCs/>
          <w:szCs w:val="24"/>
        </w:rPr>
      </w:pPr>
      <w:ins w:id="1190" w:author="Gurdeep Bhullar" w:date="2026-04-24T11:54:00Z">
        <w:r w:rsidRPr="003C698C">
          <w:rPr>
            <w:rFonts w:eastAsiaTheme="minorEastAsia"/>
            <w:bCs/>
            <w:szCs w:val="24"/>
            <w:lang w:val="en-US"/>
          </w:rPr>
          <w:t>To execute the test:</w:t>
        </w:r>
        <w:r w:rsidRPr="003C698C">
          <w:rPr>
            <w:rFonts w:eastAsiaTheme="minorEastAsia"/>
            <w:bCs/>
            <w:szCs w:val="24"/>
          </w:rPr>
          <w:t> </w:t>
        </w:r>
      </w:ins>
    </w:p>
    <w:p w14:paraId="55E1BD37" w14:textId="77777777" w:rsidR="003C698C" w:rsidRPr="003C698C" w:rsidRDefault="003C698C" w:rsidP="003C698C">
      <w:pPr>
        <w:pStyle w:val="BodyText"/>
        <w:adjustRightInd w:val="0"/>
        <w:outlineLvl w:val="0"/>
        <w:rPr>
          <w:ins w:id="1191" w:author="Gurdeep Bhullar" w:date="2026-04-24T11:54:00Z"/>
          <w:rFonts w:eastAsiaTheme="minorEastAsia"/>
          <w:bCs/>
          <w:szCs w:val="24"/>
        </w:rPr>
      </w:pPr>
      <w:ins w:id="1192" w:author="Gurdeep Bhullar" w:date="2026-04-24T11:54:00Z">
        <w:r w:rsidRPr="003C698C">
          <w:rPr>
            <w:rFonts w:eastAsiaTheme="minorEastAsia"/>
            <w:bCs/>
            <w:szCs w:val="24"/>
          </w:rPr>
          <w:t> </w:t>
        </w:r>
      </w:ins>
    </w:p>
    <w:p w14:paraId="5024D367" w14:textId="77777777" w:rsidR="003C698C" w:rsidRPr="003C698C" w:rsidRDefault="003C698C" w:rsidP="003C698C">
      <w:pPr>
        <w:pStyle w:val="BodyText"/>
        <w:adjustRightInd w:val="0"/>
        <w:outlineLvl w:val="0"/>
        <w:rPr>
          <w:ins w:id="1193" w:author="Gurdeep Bhullar" w:date="2026-04-24T11:54:00Z"/>
          <w:rFonts w:eastAsiaTheme="minorEastAsia"/>
          <w:bCs/>
          <w:szCs w:val="24"/>
        </w:rPr>
      </w:pPr>
      <w:ins w:id="1194" w:author="Gurdeep Bhullar" w:date="2026-04-24T11:54:00Z">
        <w:r w:rsidRPr="003C698C">
          <w:rPr>
            <w:rFonts w:eastAsiaTheme="minorEastAsia"/>
            <w:bCs/>
            <w:szCs w:val="24"/>
            <w:lang w:val="en-US"/>
          </w:rPr>
          <w:t>python -m </w:t>
        </w:r>
        <w:proofErr w:type="spellStart"/>
        <w:proofErr w:type="gramStart"/>
        <w:r w:rsidRPr="003C698C">
          <w:rPr>
            <w:rFonts w:eastAsiaTheme="minorEastAsia"/>
            <w:bCs/>
            <w:szCs w:val="24"/>
            <w:lang w:val="en-US"/>
          </w:rPr>
          <w:t>pympegsd.renderer</w:t>
        </w:r>
        <w:proofErr w:type="spellEnd"/>
        <w:proofErr w:type="gramEnd"/>
        <w:r w:rsidRPr="003C698C">
          <w:rPr>
            <w:rFonts w:eastAsiaTheme="minorEastAsia"/>
            <w:bCs/>
            <w:szCs w:val="24"/>
            <w:lang w:val="en-US"/>
          </w:rPr>
          <w:t> -l </w:t>
        </w:r>
        <w:proofErr w:type="spellStart"/>
        <w:r w:rsidRPr="003C698C">
          <w:rPr>
            <w:rFonts w:eastAsiaTheme="minorEastAsia"/>
            <w:bCs/>
            <w:szCs w:val="24"/>
            <w:lang w:val="en-US"/>
          </w:rPr>
          <w:t>stereoTexturePainterCrop.gltf</w:t>
        </w:r>
        <w:proofErr w:type="spellEnd"/>
        <w:r w:rsidRPr="003C698C">
          <w:rPr>
            <w:rFonts w:eastAsiaTheme="minorEastAsia"/>
            <w:bCs/>
            <w:szCs w:val="24"/>
          </w:rPr>
          <w:t> </w:t>
        </w:r>
      </w:ins>
    </w:p>
    <w:p w14:paraId="2FCEE9E4" w14:textId="77777777" w:rsidR="003C698C" w:rsidRPr="003C698C" w:rsidRDefault="003C698C" w:rsidP="003C698C">
      <w:pPr>
        <w:pStyle w:val="BodyText"/>
        <w:adjustRightInd w:val="0"/>
        <w:outlineLvl w:val="0"/>
        <w:rPr>
          <w:ins w:id="1195" w:author="Gurdeep Bhullar" w:date="2026-04-24T11:54:00Z"/>
          <w:rFonts w:eastAsiaTheme="minorEastAsia"/>
          <w:bCs/>
          <w:szCs w:val="24"/>
        </w:rPr>
      </w:pPr>
      <w:ins w:id="1196" w:author="Gurdeep Bhullar" w:date="2026-04-24T11:54:00Z">
        <w:r w:rsidRPr="003C698C">
          <w:rPr>
            <w:rFonts w:eastAsiaTheme="minorEastAsia"/>
            <w:bCs/>
            <w:szCs w:val="24"/>
          </w:rPr>
          <w:t> </w:t>
        </w:r>
      </w:ins>
    </w:p>
    <w:p w14:paraId="2FEF90A4" w14:textId="77777777" w:rsidR="003C698C" w:rsidRPr="003C698C" w:rsidRDefault="003C698C" w:rsidP="003C698C">
      <w:pPr>
        <w:pStyle w:val="BodyText"/>
        <w:adjustRightInd w:val="0"/>
        <w:outlineLvl w:val="0"/>
        <w:rPr>
          <w:ins w:id="1197" w:author="Gurdeep Bhullar" w:date="2026-04-24T11:54:00Z"/>
          <w:rFonts w:eastAsiaTheme="minorEastAsia"/>
          <w:bCs/>
          <w:szCs w:val="24"/>
        </w:rPr>
      </w:pPr>
      <w:ins w:id="1198" w:author="Gurdeep Bhullar" w:date="2026-04-24T11:54:00Z">
        <w:r w:rsidRPr="003C698C">
          <w:rPr>
            <w:rFonts w:eastAsiaTheme="minorEastAsia"/>
            <w:bCs/>
            <w:szCs w:val="24"/>
            <w:lang w:val="en-US"/>
          </w:rPr>
          <w:t>On startup, the renderer initially displays the mono mode (see Figure 1).</w:t>
        </w:r>
        <w:r w:rsidRPr="003C698C">
          <w:rPr>
            <w:rFonts w:eastAsiaTheme="minorEastAsia"/>
            <w:bCs/>
            <w:szCs w:val="24"/>
          </w:rPr>
          <w:t> </w:t>
        </w:r>
        <w:r w:rsidRPr="003C698C">
          <w:rPr>
            <w:rFonts w:eastAsiaTheme="minorEastAsia"/>
            <w:bCs/>
            <w:szCs w:val="24"/>
          </w:rPr>
          <w:br/>
        </w:r>
        <w:r w:rsidRPr="003C698C">
          <w:rPr>
            <w:rFonts w:eastAsiaTheme="minorEastAsia"/>
            <w:bCs/>
            <w:szCs w:val="24"/>
            <w:lang w:val="en-US"/>
          </w:rPr>
          <w:t>Pressing the “b” key switches to stereo mode, displaying synchronized left and right views (see </w:t>
        </w:r>
        <w:r w:rsidRPr="003C698C">
          <w:rPr>
            <w:rFonts w:eastAsiaTheme="minorEastAsia"/>
            <w:bCs/>
            <w:szCs w:val="24"/>
          </w:rPr>
          <w:t>Figure 2</w:t>
        </w:r>
        <w:r w:rsidRPr="003C698C">
          <w:rPr>
            <w:rFonts w:eastAsiaTheme="minorEastAsia"/>
            <w:bCs/>
            <w:szCs w:val="24"/>
            <w:lang w:val="en-US"/>
          </w:rPr>
          <w:t>).</w:t>
        </w:r>
        <w:r w:rsidRPr="003C698C">
          <w:rPr>
            <w:rFonts w:eastAsiaTheme="minorEastAsia"/>
            <w:bCs/>
            <w:szCs w:val="24"/>
          </w:rPr>
          <w:t> </w:t>
        </w:r>
      </w:ins>
    </w:p>
    <w:p w14:paraId="148CC1FE" w14:textId="77777777" w:rsidR="003C698C" w:rsidRPr="003C698C" w:rsidRDefault="003C698C" w:rsidP="003C698C">
      <w:pPr>
        <w:pStyle w:val="BodyText"/>
        <w:adjustRightInd w:val="0"/>
        <w:outlineLvl w:val="0"/>
        <w:rPr>
          <w:ins w:id="1199" w:author="Gurdeep Bhullar" w:date="2026-04-24T11:54:00Z"/>
          <w:rFonts w:eastAsiaTheme="minorEastAsia"/>
          <w:bCs/>
          <w:szCs w:val="24"/>
        </w:rPr>
      </w:pPr>
      <w:ins w:id="1200" w:author="Gurdeep Bhullar" w:date="2026-04-24T11:54:00Z">
        <w:r w:rsidRPr="003C698C">
          <w:rPr>
            <w:rFonts w:eastAsiaTheme="minorEastAsia"/>
            <w:bCs/>
            <w:szCs w:val="24"/>
          </w:rPr>
          <w:t> </w:t>
        </w:r>
      </w:ins>
    </w:p>
    <w:p w14:paraId="76FADBA7" w14:textId="77777777" w:rsidR="003C698C" w:rsidRPr="003C698C" w:rsidRDefault="003C698C" w:rsidP="003C698C">
      <w:pPr>
        <w:pStyle w:val="BodyText"/>
        <w:adjustRightInd w:val="0"/>
        <w:outlineLvl w:val="0"/>
        <w:rPr>
          <w:ins w:id="1201" w:author="Gurdeep Bhullar" w:date="2026-04-24T11:54:00Z"/>
          <w:rFonts w:eastAsiaTheme="minorEastAsia"/>
          <w:bCs/>
          <w:szCs w:val="24"/>
        </w:rPr>
      </w:pPr>
      <w:ins w:id="1202" w:author="Gurdeep Bhullar" w:date="2026-04-24T11:54:00Z">
        <w:r w:rsidRPr="003C698C">
          <w:rPr>
            <w:rFonts w:eastAsiaTheme="minorEastAsia"/>
            <w:bCs/>
            <w:szCs w:val="24"/>
          </w:rPr>
          <w:t> </w:t>
        </w:r>
      </w:ins>
    </w:p>
    <w:p w14:paraId="10C98038" w14:textId="74673980" w:rsidR="003C698C" w:rsidRPr="003C698C" w:rsidRDefault="003C698C" w:rsidP="0097539D">
      <w:pPr>
        <w:pStyle w:val="BodyText"/>
        <w:adjustRightInd w:val="0"/>
        <w:jc w:val="center"/>
        <w:outlineLvl w:val="0"/>
        <w:rPr>
          <w:ins w:id="1203" w:author="Gurdeep Bhullar" w:date="2026-04-24T11:54:00Z"/>
          <w:rFonts w:eastAsiaTheme="minorEastAsia"/>
          <w:bCs/>
          <w:szCs w:val="24"/>
        </w:rPr>
        <w:pPrChange w:id="1204" w:author="Gurdeep Bhullar" w:date="2026-04-24T11:55:00Z" w16du:dateUtc="2026-04-24T10:55:00Z">
          <w:pPr>
            <w:pStyle w:val="BodyText"/>
            <w:adjustRightInd w:val="0"/>
            <w:outlineLvl w:val="0"/>
          </w:pPr>
        </w:pPrChange>
      </w:pPr>
      <w:ins w:id="1205" w:author="Gurdeep Bhullar" w:date="2026-04-24T11:54:00Z">
        <w:r w:rsidRPr="003C698C">
          <w:rPr>
            <w:rFonts w:eastAsiaTheme="minorEastAsia"/>
            <w:bCs/>
            <w:szCs w:val="24"/>
          </w:rPr>
          <w:drawing>
            <wp:inline distT="0" distB="0" distL="0" distR="0" wp14:anchorId="54F1396D" wp14:editId="291AA9B4">
              <wp:extent cx="2876550" cy="2286000"/>
              <wp:effectExtent l="0" t="0" r="0" b="0"/>
              <wp:docPr id="1427620067" name="Picture 4" descr="A person painting on a canva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person painting on a canvas&#10;&#10;AI-generated content may be incorrec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76550" cy="2286000"/>
                      </a:xfrm>
                      <a:prstGeom prst="rect">
                        <a:avLst/>
                      </a:prstGeom>
                      <a:noFill/>
                      <a:ln>
                        <a:noFill/>
                      </a:ln>
                    </pic:spPr>
                  </pic:pic>
                </a:graphicData>
              </a:graphic>
            </wp:inline>
          </w:drawing>
        </w:r>
      </w:ins>
    </w:p>
    <w:p w14:paraId="1D48A336" w14:textId="77777777" w:rsidR="003C698C" w:rsidRPr="003C698C" w:rsidRDefault="003C698C" w:rsidP="003C698C">
      <w:pPr>
        <w:pStyle w:val="BodyText"/>
        <w:adjustRightInd w:val="0"/>
        <w:outlineLvl w:val="0"/>
        <w:rPr>
          <w:ins w:id="1206" w:author="Gurdeep Bhullar" w:date="2026-04-24T11:54:00Z"/>
          <w:rFonts w:eastAsiaTheme="minorEastAsia"/>
          <w:bCs/>
          <w:i/>
          <w:iCs/>
          <w:szCs w:val="24"/>
        </w:rPr>
      </w:pPr>
      <w:ins w:id="1207" w:author="Gurdeep Bhullar" w:date="2026-04-24T11:54:00Z">
        <w:r w:rsidRPr="003C698C">
          <w:rPr>
            <w:rFonts w:eastAsiaTheme="minorEastAsia"/>
            <w:bCs/>
            <w:i/>
            <w:iCs/>
            <w:szCs w:val="24"/>
            <w:lang w:val="en-US"/>
          </w:rPr>
          <w:t>Figure 1 </w:t>
        </w:r>
        <w:proofErr w:type="spellStart"/>
        <w:r w:rsidRPr="003C698C">
          <w:rPr>
            <w:rFonts w:eastAsiaTheme="minorEastAsia"/>
            <w:bCs/>
            <w:i/>
            <w:iCs/>
            <w:szCs w:val="24"/>
            <w:lang w:val="en-US"/>
          </w:rPr>
          <w:t>TechnicolorPainter</w:t>
        </w:r>
        <w:proofErr w:type="spellEnd"/>
        <w:r w:rsidRPr="003C698C">
          <w:rPr>
            <w:rFonts w:eastAsiaTheme="minorEastAsia"/>
            <w:bCs/>
            <w:i/>
            <w:iCs/>
            <w:szCs w:val="24"/>
            <w:lang w:val="en-US"/>
          </w:rPr>
          <w:t> mono mode "Copyright © InterDigital - Armand Langlois. All rights reserved"</w:t>
        </w:r>
        <w:r w:rsidRPr="003C698C">
          <w:rPr>
            <w:rFonts w:eastAsiaTheme="minorEastAsia"/>
            <w:bCs/>
            <w:i/>
            <w:iCs/>
            <w:szCs w:val="24"/>
          </w:rPr>
          <w:t> </w:t>
        </w:r>
      </w:ins>
    </w:p>
    <w:p w14:paraId="06AA114F" w14:textId="20B5DD59" w:rsidR="003C698C" w:rsidRPr="003C698C" w:rsidRDefault="003C698C" w:rsidP="0097539D">
      <w:pPr>
        <w:pStyle w:val="BodyText"/>
        <w:adjustRightInd w:val="0"/>
        <w:jc w:val="center"/>
        <w:outlineLvl w:val="0"/>
        <w:rPr>
          <w:ins w:id="1208" w:author="Gurdeep Bhullar" w:date="2026-04-24T11:54:00Z"/>
          <w:rFonts w:eastAsiaTheme="minorEastAsia"/>
          <w:bCs/>
          <w:szCs w:val="24"/>
        </w:rPr>
        <w:pPrChange w:id="1209" w:author="Gurdeep Bhullar" w:date="2026-04-24T11:55:00Z" w16du:dateUtc="2026-04-24T10:55:00Z">
          <w:pPr>
            <w:pStyle w:val="BodyText"/>
            <w:adjustRightInd w:val="0"/>
            <w:outlineLvl w:val="0"/>
          </w:pPr>
        </w:pPrChange>
      </w:pPr>
      <w:ins w:id="1210" w:author="Gurdeep Bhullar" w:date="2026-04-24T11:54:00Z">
        <w:r w:rsidRPr="003C698C">
          <w:rPr>
            <w:rFonts w:eastAsiaTheme="minorEastAsia"/>
            <w:bCs/>
            <w:szCs w:val="24"/>
          </w:rPr>
          <w:lastRenderedPageBreak/>
          <w:drawing>
            <wp:inline distT="0" distB="0" distL="0" distR="0" wp14:anchorId="4535004F" wp14:editId="26B9F446">
              <wp:extent cx="5727700" cy="2283460"/>
              <wp:effectExtent l="0" t="0" r="6350" b="2540"/>
              <wp:docPr id="699544991" name="Picture 3" descr="A person standing next to a statu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erson standing next to a statue&#10;&#10;AI-generated content may be incorrec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27700" cy="2283460"/>
                      </a:xfrm>
                      <a:prstGeom prst="rect">
                        <a:avLst/>
                      </a:prstGeom>
                      <a:noFill/>
                      <a:ln>
                        <a:noFill/>
                      </a:ln>
                    </pic:spPr>
                  </pic:pic>
                </a:graphicData>
              </a:graphic>
            </wp:inline>
          </w:drawing>
        </w:r>
      </w:ins>
    </w:p>
    <w:p w14:paraId="4566AA23" w14:textId="77777777" w:rsidR="003C698C" w:rsidRPr="003C698C" w:rsidRDefault="003C698C" w:rsidP="003C698C">
      <w:pPr>
        <w:pStyle w:val="BodyText"/>
        <w:adjustRightInd w:val="0"/>
        <w:outlineLvl w:val="0"/>
        <w:rPr>
          <w:ins w:id="1211" w:author="Gurdeep Bhullar" w:date="2026-04-24T11:54:00Z"/>
          <w:rFonts w:eastAsiaTheme="minorEastAsia"/>
          <w:bCs/>
          <w:i/>
          <w:iCs/>
          <w:szCs w:val="24"/>
        </w:rPr>
      </w:pPr>
      <w:ins w:id="1212" w:author="Gurdeep Bhullar" w:date="2026-04-24T11:54:00Z">
        <w:r w:rsidRPr="003C698C">
          <w:rPr>
            <w:rFonts w:eastAsiaTheme="minorEastAsia"/>
            <w:bCs/>
            <w:i/>
            <w:iCs/>
            <w:szCs w:val="24"/>
          </w:rPr>
          <w:t>Figure 2 </w:t>
        </w:r>
        <w:proofErr w:type="spellStart"/>
        <w:r w:rsidRPr="003C698C">
          <w:rPr>
            <w:rFonts w:eastAsiaTheme="minorEastAsia"/>
            <w:bCs/>
            <w:i/>
            <w:iCs/>
            <w:szCs w:val="24"/>
          </w:rPr>
          <w:t>TechnicolorPainter</w:t>
        </w:r>
        <w:proofErr w:type="spellEnd"/>
        <w:r w:rsidRPr="003C698C">
          <w:rPr>
            <w:rFonts w:eastAsiaTheme="minorEastAsia"/>
            <w:bCs/>
            <w:i/>
            <w:iCs/>
            <w:szCs w:val="24"/>
          </w:rPr>
          <w:t> stereo mode "</w:t>
        </w:r>
        <w:r w:rsidRPr="003C698C">
          <w:rPr>
            <w:rFonts w:eastAsiaTheme="minorEastAsia"/>
            <w:bCs/>
            <w:i/>
            <w:iCs/>
            <w:szCs w:val="24"/>
            <w:lang w:val="en-US"/>
          </w:rPr>
          <w:t>Copyright ©</w:t>
        </w:r>
        <w:r w:rsidRPr="003C698C">
          <w:rPr>
            <w:rFonts w:eastAsiaTheme="minorEastAsia"/>
            <w:bCs/>
            <w:i/>
            <w:iCs/>
            <w:szCs w:val="24"/>
          </w:rPr>
          <w:t> InterDigital - Armand Langlois. </w:t>
        </w:r>
        <w:r w:rsidRPr="003C698C">
          <w:rPr>
            <w:rFonts w:eastAsiaTheme="minorEastAsia"/>
            <w:bCs/>
            <w:i/>
            <w:iCs/>
            <w:szCs w:val="24"/>
            <w:lang w:val="en-US"/>
          </w:rPr>
          <w:t>All rights reserved"</w:t>
        </w:r>
        <w:r w:rsidRPr="003C698C">
          <w:rPr>
            <w:rFonts w:eastAsiaTheme="minorEastAsia"/>
            <w:bCs/>
            <w:i/>
            <w:iCs/>
            <w:szCs w:val="24"/>
          </w:rPr>
          <w:t> </w:t>
        </w:r>
      </w:ins>
    </w:p>
    <w:p w14:paraId="0F76E198" w14:textId="6DFD5F69" w:rsidR="00551F65" w:rsidRPr="00551F65" w:rsidRDefault="00551F65" w:rsidP="00551F65">
      <w:pPr>
        <w:pStyle w:val="BodyText"/>
        <w:adjustRightInd w:val="0"/>
        <w:outlineLvl w:val="0"/>
        <w:rPr>
          <w:ins w:id="1213" w:author="Gurdeep Bhullar" w:date="2026-04-24T11:55:00Z"/>
          <w:rFonts w:eastAsiaTheme="minorEastAsia"/>
          <w:bCs/>
          <w:szCs w:val="24"/>
          <w:rPrChange w:id="1214" w:author="Gurdeep Bhullar" w:date="2026-04-24T11:55:00Z" w16du:dateUtc="2026-04-24T10:55:00Z">
            <w:rPr>
              <w:ins w:id="1215" w:author="Gurdeep Bhullar" w:date="2026-04-24T11:55:00Z"/>
              <w:rFonts w:eastAsiaTheme="minorEastAsia"/>
              <w:b/>
              <w:bCs/>
              <w:szCs w:val="24"/>
            </w:rPr>
          </w:rPrChange>
        </w:rPr>
        <w:pPrChange w:id="1216" w:author="Gurdeep Bhullar" w:date="2026-04-24T11:55:00Z" w16du:dateUtc="2026-04-24T10:55:00Z">
          <w:pPr>
            <w:pStyle w:val="BodyText"/>
            <w:numPr>
              <w:numId w:val="52"/>
            </w:numPr>
            <w:tabs>
              <w:tab w:val="num" w:pos="720"/>
            </w:tabs>
            <w:adjustRightInd w:val="0"/>
            <w:ind w:left="720" w:hanging="360"/>
            <w:outlineLvl w:val="0"/>
          </w:pPr>
        </w:pPrChange>
      </w:pPr>
      <w:ins w:id="1217" w:author="Gurdeep Bhullar" w:date="2026-04-24T11:55:00Z" w16du:dateUtc="2026-04-24T10:55:00Z">
        <w:r>
          <w:rPr>
            <w:rFonts w:eastAsiaTheme="minorEastAsia"/>
            <w:bCs/>
            <w:szCs w:val="24"/>
          </w:rPr>
          <w:t xml:space="preserve">Test </w:t>
        </w:r>
        <w:proofErr w:type="spellStart"/>
        <w:r>
          <w:rPr>
            <w:rFonts w:eastAsiaTheme="minorEastAsia"/>
            <w:bCs/>
            <w:szCs w:val="24"/>
          </w:rPr>
          <w:t>conent</w:t>
        </w:r>
      </w:ins>
      <w:proofErr w:type="spellEnd"/>
      <w:ins w:id="1218" w:author="Gurdeep Bhullar" w:date="2026-04-24T11:55:00Z">
        <w:r w:rsidRPr="00551F65">
          <w:rPr>
            <w:rFonts w:eastAsiaTheme="minorEastAsia"/>
            <w:b/>
            <w:bCs/>
            <w:szCs w:val="24"/>
          </w:rPr>
          <w:t> </w:t>
        </w:r>
      </w:ins>
    </w:p>
    <w:p w14:paraId="5EB93BBD" w14:textId="77777777" w:rsidR="00551F65" w:rsidRPr="00551F65" w:rsidRDefault="00551F65" w:rsidP="00551F65">
      <w:pPr>
        <w:pStyle w:val="BodyText"/>
        <w:adjustRightInd w:val="0"/>
        <w:outlineLvl w:val="0"/>
        <w:rPr>
          <w:ins w:id="1219" w:author="Gurdeep Bhullar" w:date="2026-04-24T11:55:00Z"/>
          <w:rFonts w:eastAsiaTheme="minorEastAsia"/>
          <w:b/>
          <w:bCs/>
          <w:szCs w:val="24"/>
        </w:rPr>
      </w:pPr>
      <w:ins w:id="1220" w:author="Gurdeep Bhullar" w:date="2026-04-24T11:55:00Z">
        <w:r w:rsidRPr="00551F65">
          <w:rPr>
            <w:rFonts w:eastAsiaTheme="minorEastAsia"/>
            <w:b/>
            <w:bCs/>
            <w:szCs w:val="24"/>
          </w:rPr>
          <w:t> </w:t>
        </w:r>
      </w:ins>
    </w:p>
    <w:p w14:paraId="0335B25B" w14:textId="3FA7BDB9" w:rsidR="00551F65" w:rsidRPr="00551F65" w:rsidRDefault="00551F65" w:rsidP="00551F65">
      <w:pPr>
        <w:pStyle w:val="BodyText"/>
        <w:adjustRightInd w:val="0"/>
        <w:outlineLvl w:val="0"/>
        <w:rPr>
          <w:ins w:id="1221" w:author="Gurdeep Bhullar" w:date="2026-04-24T11:55:00Z"/>
          <w:rFonts w:eastAsiaTheme="minorEastAsia"/>
          <w:bCs/>
          <w:szCs w:val="24"/>
        </w:rPr>
      </w:pPr>
      <w:ins w:id="1222" w:author="Gurdeep Bhullar" w:date="2026-04-24T11:55:00Z">
        <w:r w:rsidRPr="00551F65">
          <w:rPr>
            <w:rFonts w:eastAsiaTheme="minorEastAsia"/>
            <w:bCs/>
            <w:szCs w:val="24"/>
            <w:lang w:val="en-US"/>
          </w:rPr>
          <w:t>The test</w:t>
        </w:r>
      </w:ins>
      <w:ins w:id="1223" w:author="Gurdeep Bhullar" w:date="2026-04-24T11:55:00Z" w16du:dateUtc="2026-04-24T10:55:00Z">
        <w:r>
          <w:rPr>
            <w:rFonts w:eastAsiaTheme="minorEastAsia"/>
            <w:bCs/>
            <w:szCs w:val="24"/>
            <w:lang w:val="en-US"/>
          </w:rPr>
          <w:t xml:space="preserve"> </w:t>
        </w:r>
      </w:ins>
      <w:ins w:id="1224" w:author="Gurdeep Bhullar" w:date="2026-04-24T11:55:00Z">
        <w:r w:rsidRPr="00551F65">
          <w:rPr>
            <w:rFonts w:eastAsiaTheme="minorEastAsia"/>
            <w:bCs/>
            <w:szCs w:val="24"/>
            <w:lang w:val="en-US"/>
          </w:rPr>
          <w:t xml:space="preserve">content demonstrates the capabilities of </w:t>
        </w:r>
      </w:ins>
      <w:proofErr w:type="spellStart"/>
      <w:ins w:id="1225" w:author="Gurdeep Bhullar" w:date="2026-04-24T11:55:00Z" w16du:dateUtc="2026-04-24T10:55:00Z">
        <w:r>
          <w:rPr>
            <w:rFonts w:eastAsiaTheme="minorEastAsia"/>
            <w:bCs/>
            <w:szCs w:val="24"/>
            <w:lang w:val="en-US"/>
          </w:rPr>
          <w:t>MPEG_material_stereo</w:t>
        </w:r>
        <w:proofErr w:type="spellEnd"/>
        <w:r>
          <w:rPr>
            <w:rFonts w:eastAsiaTheme="minorEastAsia"/>
            <w:bCs/>
            <w:szCs w:val="24"/>
            <w:lang w:val="en-US"/>
          </w:rPr>
          <w:t xml:space="preserve"> </w:t>
        </w:r>
      </w:ins>
      <w:ins w:id="1226" w:author="Gurdeep Bhullar" w:date="2026-04-24T11:55:00Z">
        <w:r w:rsidRPr="00551F65">
          <w:rPr>
            <w:rFonts w:eastAsiaTheme="minorEastAsia"/>
            <w:bCs/>
            <w:szCs w:val="24"/>
            <w:lang w:val="en-US"/>
          </w:rPr>
          <w:t>extension using the </w:t>
        </w:r>
        <w:proofErr w:type="spellStart"/>
        <w:r w:rsidRPr="00551F65">
          <w:rPr>
            <w:rFonts w:eastAsiaTheme="minorEastAsia"/>
            <w:b/>
            <w:bCs/>
            <w:szCs w:val="24"/>
            <w:lang w:val="en-US"/>
          </w:rPr>
          <w:t>TechnicolorPainter</w:t>
        </w:r>
        <w:proofErr w:type="spellEnd"/>
        <w:r w:rsidRPr="00551F65">
          <w:rPr>
            <w:rFonts w:eastAsiaTheme="minorEastAsia"/>
            <w:bCs/>
            <w:szCs w:val="24"/>
            <w:lang w:val="en-US"/>
          </w:rPr>
          <w:t> example. The content files are as follows:</w:t>
        </w:r>
        <w:r w:rsidRPr="00551F65">
          <w:rPr>
            <w:rFonts w:eastAsiaTheme="minorEastAsia"/>
            <w:bCs/>
            <w:szCs w:val="24"/>
          </w:rPr>
          <w:t> </w:t>
        </w:r>
      </w:ins>
    </w:p>
    <w:p w14:paraId="3E0807BA" w14:textId="77777777" w:rsidR="00551F65" w:rsidRPr="00551F65" w:rsidRDefault="00551F65" w:rsidP="00551F65">
      <w:pPr>
        <w:pStyle w:val="BodyText"/>
        <w:adjustRightInd w:val="0"/>
        <w:outlineLvl w:val="0"/>
        <w:rPr>
          <w:ins w:id="1227" w:author="Gurdeep Bhullar" w:date="2026-04-24T11:55:00Z"/>
          <w:rFonts w:eastAsiaTheme="minorEastAsia"/>
          <w:bCs/>
          <w:szCs w:val="24"/>
        </w:rPr>
      </w:pPr>
      <w:ins w:id="1228" w:author="Gurdeep Bhullar" w:date="2026-04-24T11:55:00Z">
        <w:r w:rsidRPr="00551F65">
          <w:rPr>
            <w:rFonts w:eastAsiaTheme="minorEastAsia"/>
            <w:bCs/>
            <w:szCs w:val="24"/>
          </w:rPr>
          <w:t> </w:t>
        </w:r>
      </w:ins>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35"/>
        <w:gridCol w:w="4365"/>
      </w:tblGrid>
      <w:tr w:rsidR="00551F65" w:rsidRPr="00551F65" w14:paraId="69BBD209" w14:textId="77777777">
        <w:trPr>
          <w:trHeight w:val="300"/>
          <w:ins w:id="1229" w:author="Gurdeep Bhullar" w:date="2026-04-24T11:55:00Z"/>
        </w:trPr>
        <w:tc>
          <w:tcPr>
            <w:tcW w:w="4635" w:type="dxa"/>
            <w:tcBorders>
              <w:top w:val="single" w:sz="6" w:space="0" w:color="auto"/>
              <w:left w:val="single" w:sz="6" w:space="0" w:color="auto"/>
              <w:bottom w:val="single" w:sz="6" w:space="0" w:color="auto"/>
              <w:right w:val="single" w:sz="6" w:space="0" w:color="auto"/>
            </w:tcBorders>
            <w:hideMark/>
          </w:tcPr>
          <w:p w14:paraId="551D4D07" w14:textId="77777777" w:rsidR="00551F65" w:rsidRPr="00551F65" w:rsidRDefault="00551F65" w:rsidP="00551F65">
            <w:pPr>
              <w:pStyle w:val="BodyText"/>
              <w:adjustRightInd w:val="0"/>
              <w:outlineLvl w:val="0"/>
              <w:rPr>
                <w:ins w:id="1230" w:author="Gurdeep Bhullar" w:date="2026-04-24T11:55:00Z"/>
                <w:rFonts w:eastAsiaTheme="minorEastAsia"/>
                <w:bCs/>
                <w:szCs w:val="24"/>
              </w:rPr>
            </w:pPr>
            <w:ins w:id="1231" w:author="Gurdeep Bhullar" w:date="2026-04-24T11:55:00Z">
              <w:r w:rsidRPr="00551F65">
                <w:rPr>
                  <w:rFonts w:eastAsiaTheme="minorEastAsia"/>
                  <w:b/>
                  <w:bCs/>
                  <w:szCs w:val="24"/>
                </w:rPr>
                <w:t>File Name</w:t>
              </w:r>
              <w:r w:rsidRPr="00551F65">
                <w:rPr>
                  <w:rFonts w:eastAsiaTheme="minorEastAsia"/>
                  <w:bCs/>
                  <w:szCs w:val="24"/>
                </w:rPr>
                <w:t> </w:t>
              </w:r>
            </w:ins>
          </w:p>
        </w:tc>
        <w:tc>
          <w:tcPr>
            <w:tcW w:w="4365" w:type="dxa"/>
            <w:tcBorders>
              <w:top w:val="single" w:sz="6" w:space="0" w:color="auto"/>
              <w:left w:val="single" w:sz="6" w:space="0" w:color="auto"/>
              <w:bottom w:val="single" w:sz="6" w:space="0" w:color="auto"/>
              <w:right w:val="single" w:sz="6" w:space="0" w:color="auto"/>
            </w:tcBorders>
            <w:hideMark/>
          </w:tcPr>
          <w:p w14:paraId="6020E9F2" w14:textId="77777777" w:rsidR="00551F65" w:rsidRPr="00551F65" w:rsidRDefault="00551F65" w:rsidP="00551F65">
            <w:pPr>
              <w:pStyle w:val="BodyText"/>
              <w:adjustRightInd w:val="0"/>
              <w:outlineLvl w:val="0"/>
              <w:rPr>
                <w:ins w:id="1232" w:author="Gurdeep Bhullar" w:date="2026-04-24T11:55:00Z"/>
                <w:rFonts w:eastAsiaTheme="minorEastAsia"/>
                <w:bCs/>
                <w:szCs w:val="24"/>
              </w:rPr>
            </w:pPr>
            <w:ins w:id="1233" w:author="Gurdeep Bhullar" w:date="2026-04-24T11:55:00Z">
              <w:r w:rsidRPr="00551F65">
                <w:rPr>
                  <w:rFonts w:eastAsiaTheme="minorEastAsia"/>
                  <w:b/>
                  <w:bCs/>
                  <w:szCs w:val="24"/>
                </w:rPr>
                <w:t>Description</w:t>
              </w:r>
              <w:r w:rsidRPr="00551F65">
                <w:rPr>
                  <w:rFonts w:eastAsiaTheme="minorEastAsia"/>
                  <w:bCs/>
                  <w:szCs w:val="24"/>
                </w:rPr>
                <w:t> </w:t>
              </w:r>
            </w:ins>
          </w:p>
        </w:tc>
      </w:tr>
      <w:tr w:rsidR="00551F65" w:rsidRPr="00551F65" w14:paraId="48E1BABC" w14:textId="77777777">
        <w:trPr>
          <w:trHeight w:val="300"/>
          <w:ins w:id="1234" w:author="Gurdeep Bhullar" w:date="2026-04-24T11:55:00Z"/>
        </w:trPr>
        <w:tc>
          <w:tcPr>
            <w:tcW w:w="4635" w:type="dxa"/>
            <w:tcBorders>
              <w:top w:val="single" w:sz="6" w:space="0" w:color="auto"/>
              <w:left w:val="single" w:sz="6" w:space="0" w:color="auto"/>
              <w:bottom w:val="single" w:sz="6" w:space="0" w:color="auto"/>
              <w:right w:val="single" w:sz="6" w:space="0" w:color="auto"/>
            </w:tcBorders>
            <w:hideMark/>
          </w:tcPr>
          <w:p w14:paraId="65759D67" w14:textId="77777777" w:rsidR="00551F65" w:rsidRPr="00551F65" w:rsidRDefault="00551F65" w:rsidP="00551F65">
            <w:pPr>
              <w:pStyle w:val="BodyText"/>
              <w:adjustRightInd w:val="0"/>
              <w:outlineLvl w:val="0"/>
              <w:rPr>
                <w:ins w:id="1235" w:author="Gurdeep Bhullar" w:date="2026-04-24T11:55:00Z"/>
                <w:rFonts w:eastAsiaTheme="minorEastAsia"/>
                <w:bCs/>
                <w:szCs w:val="24"/>
                <w:lang w:val="fr-FR"/>
                <w:rPrChange w:id="1236" w:author="Gurdeep Bhullar" w:date="2026-04-24T11:55:00Z" w16du:dateUtc="2026-04-24T10:55:00Z">
                  <w:rPr>
                    <w:ins w:id="1237" w:author="Gurdeep Bhullar" w:date="2026-04-24T11:55:00Z"/>
                    <w:rFonts w:eastAsiaTheme="minorEastAsia"/>
                    <w:bCs/>
                    <w:szCs w:val="24"/>
                  </w:rPr>
                </w:rPrChange>
              </w:rPr>
            </w:pPr>
            <w:ins w:id="1238" w:author="Gurdeep Bhullar" w:date="2026-04-24T11:55:00Z">
              <w:r w:rsidRPr="00551F65">
                <w:rPr>
                  <w:rFonts w:eastAsiaTheme="minorEastAsia"/>
                  <w:bCs/>
                  <w:szCs w:val="24"/>
                  <w:lang w:val="fr-FR"/>
                </w:rPr>
                <w:t>v5_texture_1088x1088_x264_crop100.0.mp4</w:t>
              </w:r>
              <w:r w:rsidRPr="00551F65">
                <w:rPr>
                  <w:rFonts w:eastAsiaTheme="minorEastAsia"/>
                  <w:bCs/>
                  <w:szCs w:val="24"/>
                  <w:lang w:val="fr-FR"/>
                  <w:rPrChange w:id="1239" w:author="Gurdeep Bhullar" w:date="2026-04-24T11:55:00Z" w16du:dateUtc="2026-04-24T10:55:00Z">
                    <w:rPr>
                      <w:rFonts w:eastAsiaTheme="minorEastAsia"/>
                      <w:bCs/>
                      <w:szCs w:val="24"/>
                    </w:rPr>
                  </w:rPrChange>
                </w:rPr>
                <w:t> </w:t>
              </w:r>
            </w:ins>
          </w:p>
        </w:tc>
        <w:tc>
          <w:tcPr>
            <w:tcW w:w="4365" w:type="dxa"/>
            <w:tcBorders>
              <w:top w:val="single" w:sz="6" w:space="0" w:color="auto"/>
              <w:left w:val="single" w:sz="6" w:space="0" w:color="auto"/>
              <w:bottom w:val="single" w:sz="6" w:space="0" w:color="auto"/>
              <w:right w:val="single" w:sz="6" w:space="0" w:color="auto"/>
            </w:tcBorders>
            <w:hideMark/>
          </w:tcPr>
          <w:p w14:paraId="6C24551A" w14:textId="77777777" w:rsidR="00551F65" w:rsidRPr="00551F65" w:rsidRDefault="00551F65" w:rsidP="00551F65">
            <w:pPr>
              <w:pStyle w:val="BodyText"/>
              <w:adjustRightInd w:val="0"/>
              <w:outlineLvl w:val="0"/>
              <w:rPr>
                <w:ins w:id="1240" w:author="Gurdeep Bhullar" w:date="2026-04-24T11:55:00Z"/>
                <w:rFonts w:eastAsiaTheme="minorEastAsia"/>
                <w:bCs/>
                <w:szCs w:val="24"/>
              </w:rPr>
            </w:pPr>
            <w:ins w:id="1241" w:author="Gurdeep Bhullar" w:date="2026-04-24T11:55:00Z">
              <w:r w:rsidRPr="00551F65">
                <w:rPr>
                  <w:rFonts w:eastAsiaTheme="minorEastAsia"/>
                  <w:bCs/>
                  <w:szCs w:val="24"/>
                </w:rPr>
                <w:t>Left view of </w:t>
              </w:r>
              <w:proofErr w:type="spellStart"/>
              <w:r w:rsidRPr="00551F65">
                <w:rPr>
                  <w:rFonts w:eastAsiaTheme="minorEastAsia"/>
                  <w:bCs/>
                  <w:szCs w:val="24"/>
                </w:rPr>
                <w:t>TechnicolorPainter</w:t>
              </w:r>
              <w:proofErr w:type="spellEnd"/>
              <w:r w:rsidRPr="00551F65">
                <w:rPr>
                  <w:rFonts w:eastAsiaTheme="minorEastAsia"/>
                  <w:bCs/>
                  <w:szCs w:val="24"/>
                </w:rPr>
                <w:t> content </w:t>
              </w:r>
            </w:ins>
          </w:p>
        </w:tc>
      </w:tr>
      <w:tr w:rsidR="00551F65" w:rsidRPr="00551F65" w14:paraId="1C33FC9B" w14:textId="77777777">
        <w:trPr>
          <w:trHeight w:val="300"/>
          <w:ins w:id="1242" w:author="Gurdeep Bhullar" w:date="2026-04-24T11:55:00Z"/>
        </w:trPr>
        <w:tc>
          <w:tcPr>
            <w:tcW w:w="4635" w:type="dxa"/>
            <w:tcBorders>
              <w:top w:val="single" w:sz="6" w:space="0" w:color="auto"/>
              <w:left w:val="single" w:sz="6" w:space="0" w:color="auto"/>
              <w:bottom w:val="single" w:sz="6" w:space="0" w:color="auto"/>
              <w:right w:val="single" w:sz="6" w:space="0" w:color="auto"/>
            </w:tcBorders>
            <w:hideMark/>
          </w:tcPr>
          <w:p w14:paraId="16C5948B" w14:textId="77777777" w:rsidR="00551F65" w:rsidRPr="00551F65" w:rsidRDefault="00551F65" w:rsidP="00551F65">
            <w:pPr>
              <w:pStyle w:val="BodyText"/>
              <w:adjustRightInd w:val="0"/>
              <w:outlineLvl w:val="0"/>
              <w:rPr>
                <w:ins w:id="1243" w:author="Gurdeep Bhullar" w:date="2026-04-24T11:55:00Z"/>
                <w:rFonts w:eastAsiaTheme="minorEastAsia"/>
                <w:bCs/>
                <w:szCs w:val="24"/>
                <w:lang w:val="fr-FR"/>
                <w:rPrChange w:id="1244" w:author="Gurdeep Bhullar" w:date="2026-04-24T11:55:00Z" w16du:dateUtc="2026-04-24T10:55:00Z">
                  <w:rPr>
                    <w:ins w:id="1245" w:author="Gurdeep Bhullar" w:date="2026-04-24T11:55:00Z"/>
                    <w:rFonts w:eastAsiaTheme="minorEastAsia"/>
                    <w:bCs/>
                    <w:szCs w:val="24"/>
                  </w:rPr>
                </w:rPrChange>
              </w:rPr>
            </w:pPr>
            <w:ins w:id="1246" w:author="Gurdeep Bhullar" w:date="2026-04-24T11:55:00Z">
              <w:r w:rsidRPr="00551F65">
                <w:rPr>
                  <w:rFonts w:eastAsiaTheme="minorEastAsia"/>
                  <w:bCs/>
                  <w:szCs w:val="24"/>
                  <w:lang w:val="fr-FR"/>
                </w:rPr>
                <w:t>v6_texture_1088x1088_x264_crop100.0.mp4</w:t>
              </w:r>
              <w:r w:rsidRPr="00551F65">
                <w:rPr>
                  <w:rFonts w:eastAsiaTheme="minorEastAsia"/>
                  <w:bCs/>
                  <w:szCs w:val="24"/>
                  <w:lang w:val="fr-FR"/>
                  <w:rPrChange w:id="1247" w:author="Gurdeep Bhullar" w:date="2026-04-24T11:55:00Z" w16du:dateUtc="2026-04-24T10:55:00Z">
                    <w:rPr>
                      <w:rFonts w:eastAsiaTheme="minorEastAsia"/>
                      <w:bCs/>
                      <w:szCs w:val="24"/>
                    </w:rPr>
                  </w:rPrChange>
                </w:rPr>
                <w:t> </w:t>
              </w:r>
            </w:ins>
          </w:p>
        </w:tc>
        <w:tc>
          <w:tcPr>
            <w:tcW w:w="4365" w:type="dxa"/>
            <w:tcBorders>
              <w:top w:val="single" w:sz="6" w:space="0" w:color="auto"/>
              <w:left w:val="single" w:sz="6" w:space="0" w:color="auto"/>
              <w:bottom w:val="single" w:sz="6" w:space="0" w:color="auto"/>
              <w:right w:val="single" w:sz="6" w:space="0" w:color="auto"/>
            </w:tcBorders>
            <w:hideMark/>
          </w:tcPr>
          <w:p w14:paraId="34E04E98" w14:textId="77777777" w:rsidR="00551F65" w:rsidRPr="00551F65" w:rsidRDefault="00551F65" w:rsidP="00551F65">
            <w:pPr>
              <w:pStyle w:val="BodyText"/>
              <w:adjustRightInd w:val="0"/>
              <w:outlineLvl w:val="0"/>
              <w:rPr>
                <w:ins w:id="1248" w:author="Gurdeep Bhullar" w:date="2026-04-24T11:55:00Z"/>
                <w:rFonts w:eastAsiaTheme="minorEastAsia"/>
                <w:bCs/>
                <w:szCs w:val="24"/>
              </w:rPr>
            </w:pPr>
            <w:ins w:id="1249" w:author="Gurdeep Bhullar" w:date="2026-04-24T11:55:00Z">
              <w:r w:rsidRPr="00551F65">
                <w:rPr>
                  <w:rFonts w:eastAsiaTheme="minorEastAsia"/>
                  <w:bCs/>
                  <w:szCs w:val="24"/>
                </w:rPr>
                <w:t>Right view of </w:t>
              </w:r>
              <w:proofErr w:type="spellStart"/>
              <w:r w:rsidRPr="00551F65">
                <w:rPr>
                  <w:rFonts w:eastAsiaTheme="minorEastAsia"/>
                  <w:bCs/>
                  <w:szCs w:val="24"/>
                </w:rPr>
                <w:t>TechnicolorPainter</w:t>
              </w:r>
              <w:proofErr w:type="spellEnd"/>
              <w:r w:rsidRPr="00551F65">
                <w:rPr>
                  <w:rFonts w:eastAsiaTheme="minorEastAsia"/>
                  <w:bCs/>
                  <w:szCs w:val="24"/>
                </w:rPr>
                <w:t> content </w:t>
              </w:r>
            </w:ins>
          </w:p>
        </w:tc>
      </w:tr>
      <w:tr w:rsidR="00551F65" w:rsidRPr="00551F65" w14:paraId="45A0F5E6" w14:textId="77777777">
        <w:trPr>
          <w:trHeight w:val="300"/>
          <w:ins w:id="1250" w:author="Gurdeep Bhullar" w:date="2026-04-24T11:55:00Z"/>
        </w:trPr>
        <w:tc>
          <w:tcPr>
            <w:tcW w:w="4635" w:type="dxa"/>
            <w:tcBorders>
              <w:top w:val="single" w:sz="6" w:space="0" w:color="auto"/>
              <w:left w:val="single" w:sz="6" w:space="0" w:color="auto"/>
              <w:bottom w:val="single" w:sz="6" w:space="0" w:color="auto"/>
              <w:right w:val="single" w:sz="6" w:space="0" w:color="auto"/>
            </w:tcBorders>
            <w:hideMark/>
          </w:tcPr>
          <w:p w14:paraId="116E828E" w14:textId="77777777" w:rsidR="00551F65" w:rsidRPr="00551F65" w:rsidRDefault="00551F65" w:rsidP="00551F65">
            <w:pPr>
              <w:pStyle w:val="BodyText"/>
              <w:adjustRightInd w:val="0"/>
              <w:outlineLvl w:val="0"/>
              <w:rPr>
                <w:ins w:id="1251" w:author="Gurdeep Bhullar" w:date="2026-04-24T11:55:00Z"/>
                <w:rFonts w:eastAsiaTheme="minorEastAsia"/>
                <w:bCs/>
                <w:szCs w:val="24"/>
              </w:rPr>
            </w:pPr>
            <w:ins w:id="1252" w:author="Gurdeep Bhullar" w:date="2026-04-24T11:55:00Z">
              <w:r w:rsidRPr="00551F65">
                <w:rPr>
                  <w:rFonts w:eastAsiaTheme="minorEastAsia"/>
                  <w:bCs/>
                  <w:szCs w:val="24"/>
                </w:rPr>
                <w:t>TechnicolorPainter_copyright.doc </w:t>
              </w:r>
            </w:ins>
          </w:p>
        </w:tc>
        <w:tc>
          <w:tcPr>
            <w:tcW w:w="4365" w:type="dxa"/>
            <w:tcBorders>
              <w:top w:val="single" w:sz="6" w:space="0" w:color="auto"/>
              <w:left w:val="single" w:sz="6" w:space="0" w:color="auto"/>
              <w:bottom w:val="single" w:sz="6" w:space="0" w:color="auto"/>
              <w:right w:val="single" w:sz="6" w:space="0" w:color="auto"/>
            </w:tcBorders>
            <w:hideMark/>
          </w:tcPr>
          <w:p w14:paraId="5793368F" w14:textId="77777777" w:rsidR="00551F65" w:rsidRPr="00551F65" w:rsidRDefault="00551F65" w:rsidP="00551F65">
            <w:pPr>
              <w:pStyle w:val="BodyText"/>
              <w:adjustRightInd w:val="0"/>
              <w:outlineLvl w:val="0"/>
              <w:rPr>
                <w:ins w:id="1253" w:author="Gurdeep Bhullar" w:date="2026-04-24T11:55:00Z"/>
                <w:rFonts w:eastAsiaTheme="minorEastAsia"/>
                <w:bCs/>
                <w:szCs w:val="24"/>
              </w:rPr>
            </w:pPr>
            <w:ins w:id="1254" w:author="Gurdeep Bhullar" w:date="2026-04-24T11:55:00Z">
              <w:r w:rsidRPr="00551F65">
                <w:rPr>
                  <w:rFonts w:eastAsiaTheme="minorEastAsia"/>
                  <w:bCs/>
                  <w:szCs w:val="24"/>
                </w:rPr>
                <w:t>License rights file associated with </w:t>
              </w:r>
              <w:proofErr w:type="spellStart"/>
              <w:r w:rsidRPr="00551F65">
                <w:rPr>
                  <w:rFonts w:eastAsiaTheme="minorEastAsia"/>
                  <w:bCs/>
                  <w:szCs w:val="24"/>
                </w:rPr>
                <w:t>TechnicolorPainter</w:t>
              </w:r>
              <w:proofErr w:type="spellEnd"/>
              <w:r w:rsidRPr="00551F65">
                <w:rPr>
                  <w:rFonts w:eastAsiaTheme="minorEastAsia"/>
                  <w:bCs/>
                  <w:szCs w:val="24"/>
                </w:rPr>
                <w:t> content </w:t>
              </w:r>
            </w:ins>
          </w:p>
        </w:tc>
      </w:tr>
      <w:tr w:rsidR="00551F65" w:rsidRPr="00551F65" w14:paraId="086CE425" w14:textId="77777777">
        <w:trPr>
          <w:trHeight w:val="300"/>
          <w:ins w:id="1255" w:author="Gurdeep Bhullar" w:date="2026-04-24T11:55:00Z"/>
        </w:trPr>
        <w:tc>
          <w:tcPr>
            <w:tcW w:w="4635" w:type="dxa"/>
            <w:tcBorders>
              <w:top w:val="single" w:sz="6" w:space="0" w:color="auto"/>
              <w:left w:val="single" w:sz="6" w:space="0" w:color="auto"/>
              <w:bottom w:val="single" w:sz="6" w:space="0" w:color="auto"/>
              <w:right w:val="single" w:sz="6" w:space="0" w:color="auto"/>
            </w:tcBorders>
            <w:hideMark/>
          </w:tcPr>
          <w:p w14:paraId="4B064C40" w14:textId="77777777" w:rsidR="00551F65" w:rsidRPr="00551F65" w:rsidRDefault="00551F65" w:rsidP="00551F65">
            <w:pPr>
              <w:pStyle w:val="BodyText"/>
              <w:adjustRightInd w:val="0"/>
              <w:outlineLvl w:val="0"/>
              <w:rPr>
                <w:ins w:id="1256" w:author="Gurdeep Bhullar" w:date="2026-04-24T11:55:00Z"/>
                <w:rFonts w:eastAsiaTheme="minorEastAsia"/>
                <w:bCs/>
                <w:szCs w:val="24"/>
              </w:rPr>
            </w:pPr>
            <w:proofErr w:type="spellStart"/>
            <w:ins w:id="1257" w:author="Gurdeep Bhullar" w:date="2026-04-24T11:55:00Z">
              <w:r w:rsidRPr="00551F65">
                <w:rPr>
                  <w:rFonts w:eastAsiaTheme="minorEastAsia"/>
                  <w:bCs/>
                  <w:szCs w:val="24"/>
                </w:rPr>
                <w:t>stereoTexturePainterCrop.gltf</w:t>
              </w:r>
              <w:proofErr w:type="spellEnd"/>
              <w:r w:rsidRPr="00551F65">
                <w:rPr>
                  <w:rFonts w:eastAsiaTheme="minorEastAsia"/>
                  <w:bCs/>
                  <w:szCs w:val="24"/>
                </w:rPr>
                <w:t> </w:t>
              </w:r>
            </w:ins>
          </w:p>
        </w:tc>
        <w:tc>
          <w:tcPr>
            <w:tcW w:w="4365" w:type="dxa"/>
            <w:tcBorders>
              <w:top w:val="single" w:sz="6" w:space="0" w:color="auto"/>
              <w:left w:val="single" w:sz="6" w:space="0" w:color="auto"/>
              <w:bottom w:val="single" w:sz="6" w:space="0" w:color="auto"/>
              <w:right w:val="single" w:sz="6" w:space="0" w:color="auto"/>
            </w:tcBorders>
            <w:hideMark/>
          </w:tcPr>
          <w:p w14:paraId="4BA808F8" w14:textId="77777777" w:rsidR="00551F65" w:rsidRPr="00551F65" w:rsidRDefault="00551F65" w:rsidP="00551F65">
            <w:pPr>
              <w:pStyle w:val="BodyText"/>
              <w:adjustRightInd w:val="0"/>
              <w:outlineLvl w:val="0"/>
              <w:rPr>
                <w:ins w:id="1258" w:author="Gurdeep Bhullar" w:date="2026-04-24T11:55:00Z"/>
                <w:rFonts w:eastAsiaTheme="minorEastAsia"/>
                <w:bCs/>
                <w:szCs w:val="24"/>
              </w:rPr>
            </w:pPr>
            <w:ins w:id="1259" w:author="Gurdeep Bhullar" w:date="2026-04-24T11:55:00Z">
              <w:r w:rsidRPr="00551F65">
                <w:rPr>
                  <w:rFonts w:eastAsiaTheme="minorEastAsia"/>
                  <w:bCs/>
                  <w:szCs w:val="24"/>
                </w:rPr>
                <w:t>Example glTF file using </w:t>
              </w:r>
              <w:proofErr w:type="spellStart"/>
              <w:r w:rsidRPr="00551F65">
                <w:rPr>
                  <w:rFonts w:eastAsiaTheme="minorEastAsia"/>
                  <w:bCs/>
                  <w:szCs w:val="24"/>
                </w:rPr>
                <w:t>MPEG_material_stereo</w:t>
              </w:r>
              <w:proofErr w:type="spellEnd"/>
              <w:r w:rsidRPr="00551F65">
                <w:rPr>
                  <w:rFonts w:eastAsiaTheme="minorEastAsia"/>
                  <w:bCs/>
                  <w:szCs w:val="24"/>
                </w:rPr>
                <w:t> with left and right view </w:t>
              </w:r>
            </w:ins>
          </w:p>
        </w:tc>
      </w:tr>
    </w:tbl>
    <w:p w14:paraId="0E99E187" w14:textId="5DBA066F" w:rsidR="003C698C" w:rsidRPr="003C698C" w:rsidRDefault="003C698C" w:rsidP="003C698C">
      <w:pPr>
        <w:pStyle w:val="BodyText"/>
        <w:adjustRightInd w:val="0"/>
        <w:outlineLvl w:val="0"/>
        <w:rPr>
          <w:ins w:id="1260" w:author="Gurdeep Bhullar" w:date="2026-04-24T11:54:00Z"/>
          <w:rFonts w:eastAsiaTheme="minorEastAsia"/>
          <w:bCs/>
          <w:szCs w:val="24"/>
        </w:rPr>
      </w:pPr>
      <w:ins w:id="1261" w:author="Gurdeep Bhullar" w:date="2026-04-24T11:54:00Z">
        <w:r w:rsidRPr="003C698C">
          <w:rPr>
            <w:rFonts w:eastAsiaTheme="minorEastAsia"/>
            <w:bCs/>
            <w:szCs w:val="24"/>
          </w:rPr>
          <w:t> </w:t>
        </w:r>
      </w:ins>
    </w:p>
    <w:p w14:paraId="531A5376" w14:textId="77777777" w:rsidR="00EA2565" w:rsidRDefault="00EA2565" w:rsidP="00EA2565">
      <w:pPr>
        <w:pStyle w:val="BodyText"/>
        <w:adjustRightInd w:val="0"/>
        <w:outlineLvl w:val="0"/>
        <w:rPr>
          <w:ins w:id="1262" w:author="Gurdeep Bhullar" w:date="2026-04-24T11:30:00Z" w16du:dateUtc="2026-04-24T10:30:00Z"/>
          <w:rFonts w:eastAsiaTheme="minorEastAsia"/>
          <w:bCs/>
          <w:szCs w:val="24"/>
          <w:lang w:val="en-US"/>
        </w:rPr>
      </w:pPr>
    </w:p>
    <w:p w14:paraId="5E173B6E" w14:textId="77777777" w:rsidR="00EA2565" w:rsidRDefault="00EA2565" w:rsidP="00EA2565">
      <w:pPr>
        <w:pStyle w:val="BodyText"/>
        <w:adjustRightInd w:val="0"/>
        <w:outlineLvl w:val="0"/>
        <w:rPr>
          <w:ins w:id="1263" w:author="Gurdeep Bhullar" w:date="2026-04-24T11:31:00Z" w16du:dateUtc="2026-04-24T10:31:00Z"/>
          <w:rFonts w:eastAsiaTheme="minorEastAsia"/>
          <w:bCs/>
          <w:szCs w:val="24"/>
          <w:lang w:val="en-US"/>
        </w:rPr>
      </w:pPr>
      <w:ins w:id="1264" w:author="Gurdeep Bhullar" w:date="2026-04-24T11:31:00Z" w16du:dateUtc="2026-04-24T10:31:00Z">
        <w:r>
          <w:rPr>
            <w:rFonts w:eastAsiaTheme="minorEastAsia"/>
            <w:bCs/>
            <w:szCs w:val="24"/>
            <w:lang w:val="en-US"/>
          </w:rPr>
          <w:t xml:space="preserve">XX. </w:t>
        </w:r>
      </w:ins>
      <w:ins w:id="1265" w:author="Gurdeep Bhullar" w:date="2026-04-24T11:30:00Z">
        <w:r w:rsidRPr="00EA2565">
          <w:rPr>
            <w:rFonts w:eastAsiaTheme="minorEastAsia"/>
            <w:bCs/>
            <w:szCs w:val="24"/>
            <w:lang w:val="en-US"/>
          </w:rPr>
          <w:t>multi-source audio</w:t>
        </w:r>
      </w:ins>
    </w:p>
    <w:p w14:paraId="4F8120B5" w14:textId="77777777" w:rsidR="00EA2565" w:rsidRDefault="00EA2565" w:rsidP="00EA2565">
      <w:pPr>
        <w:pStyle w:val="BodyText"/>
        <w:adjustRightInd w:val="0"/>
        <w:outlineLvl w:val="0"/>
        <w:rPr>
          <w:ins w:id="1266" w:author="Gurdeep Bhullar" w:date="2026-04-24T11:31:00Z" w16du:dateUtc="2026-04-24T10:31:00Z"/>
          <w:rFonts w:eastAsiaTheme="minorEastAsia"/>
          <w:bCs/>
          <w:szCs w:val="24"/>
          <w:lang w:val="en-US"/>
        </w:rPr>
      </w:pPr>
      <w:ins w:id="1267" w:author="Gurdeep Bhullar" w:date="2026-04-24T11:31:00Z" w16du:dateUtc="2026-04-24T10:31:00Z">
        <w:r>
          <w:rPr>
            <w:rFonts w:eastAsiaTheme="minorEastAsia"/>
            <w:bCs/>
            <w:szCs w:val="24"/>
            <w:lang w:val="en-US"/>
          </w:rPr>
          <w:t>TBD</w:t>
        </w:r>
      </w:ins>
    </w:p>
    <w:p w14:paraId="173C5B95" w14:textId="77777777" w:rsidR="00EA2565" w:rsidRDefault="00EA2565" w:rsidP="00EA2565">
      <w:pPr>
        <w:pStyle w:val="BodyText"/>
        <w:adjustRightInd w:val="0"/>
        <w:outlineLvl w:val="0"/>
        <w:rPr>
          <w:ins w:id="1268" w:author="Gurdeep Bhullar" w:date="2026-04-24T11:31:00Z" w16du:dateUtc="2026-04-24T10:31:00Z"/>
          <w:rFonts w:eastAsiaTheme="minorEastAsia"/>
          <w:bCs/>
          <w:szCs w:val="24"/>
          <w:lang w:val="en-US"/>
        </w:rPr>
      </w:pPr>
    </w:p>
    <w:p w14:paraId="75B34150" w14:textId="388648AA" w:rsidR="00EA2565" w:rsidRDefault="00EA2565" w:rsidP="00EA2565">
      <w:pPr>
        <w:pStyle w:val="BodyText"/>
        <w:adjustRightInd w:val="0"/>
        <w:outlineLvl w:val="0"/>
        <w:rPr>
          <w:ins w:id="1269" w:author="Gurdeep Bhullar" w:date="2026-04-24T11:31:00Z" w16du:dateUtc="2026-04-24T10:31:00Z"/>
          <w:rFonts w:eastAsiaTheme="minorEastAsia"/>
          <w:bCs/>
          <w:szCs w:val="24"/>
          <w:lang w:val="en-US"/>
        </w:rPr>
      </w:pPr>
      <w:ins w:id="1270" w:author="Gurdeep Bhullar" w:date="2026-04-24T11:31:00Z" w16du:dateUtc="2026-04-24T10:31:00Z">
        <w:r>
          <w:rPr>
            <w:rFonts w:eastAsiaTheme="minorEastAsia"/>
            <w:bCs/>
            <w:szCs w:val="24"/>
            <w:lang w:val="en-US"/>
          </w:rPr>
          <w:t xml:space="preserve">XX. </w:t>
        </w:r>
      </w:ins>
      <w:ins w:id="1271" w:author="Gurdeep Bhullar" w:date="2026-04-24T11:30:00Z">
        <w:r w:rsidRPr="00EA2565">
          <w:rPr>
            <w:rFonts w:eastAsiaTheme="minorEastAsia"/>
            <w:bCs/>
            <w:szCs w:val="24"/>
            <w:lang w:val="en-US"/>
          </w:rPr>
          <w:t xml:space="preserve">lighting </w:t>
        </w:r>
      </w:ins>
    </w:p>
    <w:p w14:paraId="1087F387" w14:textId="77777777" w:rsidR="00EA2565" w:rsidRDefault="00EA2565" w:rsidP="00EA2565">
      <w:pPr>
        <w:pStyle w:val="BodyText"/>
        <w:adjustRightInd w:val="0"/>
        <w:outlineLvl w:val="0"/>
        <w:rPr>
          <w:ins w:id="1272" w:author="Gurdeep Bhullar" w:date="2026-04-24T11:31:00Z" w16du:dateUtc="2026-04-24T10:31:00Z"/>
          <w:rFonts w:eastAsiaTheme="minorEastAsia"/>
          <w:bCs/>
          <w:szCs w:val="24"/>
          <w:lang w:val="en-US"/>
        </w:rPr>
      </w:pPr>
      <w:ins w:id="1273" w:author="Gurdeep Bhullar" w:date="2026-04-24T11:31:00Z" w16du:dateUtc="2026-04-24T10:31:00Z">
        <w:r>
          <w:rPr>
            <w:rFonts w:eastAsiaTheme="minorEastAsia"/>
            <w:bCs/>
            <w:szCs w:val="24"/>
            <w:lang w:val="en-US"/>
          </w:rPr>
          <w:t>TBD</w:t>
        </w:r>
      </w:ins>
    </w:p>
    <w:p w14:paraId="0F85AC8A" w14:textId="77777777" w:rsidR="00EA2565" w:rsidRDefault="00EA2565" w:rsidP="00EA2565">
      <w:pPr>
        <w:pStyle w:val="BodyText"/>
        <w:adjustRightInd w:val="0"/>
        <w:outlineLvl w:val="0"/>
        <w:rPr>
          <w:ins w:id="1274" w:author="Gurdeep Bhullar" w:date="2026-04-24T11:31:00Z" w16du:dateUtc="2026-04-24T10:31:00Z"/>
          <w:rFonts w:eastAsiaTheme="minorEastAsia"/>
          <w:bCs/>
          <w:szCs w:val="24"/>
          <w:lang w:val="en-US"/>
        </w:rPr>
      </w:pPr>
    </w:p>
    <w:p w14:paraId="490C896D" w14:textId="77777777" w:rsidR="00EA2565" w:rsidRDefault="00EA2565" w:rsidP="00EA2565">
      <w:pPr>
        <w:pStyle w:val="BodyText"/>
        <w:adjustRightInd w:val="0"/>
        <w:outlineLvl w:val="0"/>
        <w:rPr>
          <w:ins w:id="1275" w:author="Gurdeep Bhullar" w:date="2026-04-24T11:31:00Z" w16du:dateUtc="2026-04-24T10:31:00Z"/>
          <w:rFonts w:eastAsiaTheme="minorEastAsia"/>
          <w:bCs/>
          <w:szCs w:val="24"/>
          <w:lang w:val="en-US"/>
        </w:rPr>
      </w:pPr>
      <w:ins w:id="1276" w:author="Gurdeep Bhullar" w:date="2026-04-24T11:31:00Z" w16du:dateUtc="2026-04-24T10:31:00Z">
        <w:r>
          <w:rPr>
            <w:rFonts w:eastAsiaTheme="minorEastAsia"/>
            <w:bCs/>
            <w:szCs w:val="24"/>
            <w:lang w:val="en-US"/>
          </w:rPr>
          <w:t xml:space="preserve">XX. </w:t>
        </w:r>
      </w:ins>
      <w:ins w:id="1277" w:author="Gurdeep Bhullar" w:date="2026-04-24T11:30:00Z">
        <w:r w:rsidRPr="00EA2565">
          <w:rPr>
            <w:rFonts w:eastAsiaTheme="minorEastAsia"/>
            <w:bCs/>
            <w:szCs w:val="24"/>
            <w:lang w:val="en-US"/>
          </w:rPr>
          <w:t xml:space="preserve">3D audio formats </w:t>
        </w:r>
      </w:ins>
    </w:p>
    <w:p w14:paraId="21F55B0D" w14:textId="77777777" w:rsidR="00EA2565" w:rsidRDefault="00EA2565" w:rsidP="00EA2565">
      <w:pPr>
        <w:pStyle w:val="BodyText"/>
        <w:adjustRightInd w:val="0"/>
        <w:outlineLvl w:val="0"/>
        <w:rPr>
          <w:ins w:id="1278" w:author="Gurdeep Bhullar" w:date="2026-04-24T11:31:00Z" w16du:dateUtc="2026-04-24T10:31:00Z"/>
          <w:rFonts w:eastAsiaTheme="minorEastAsia"/>
          <w:bCs/>
          <w:szCs w:val="24"/>
          <w:lang w:val="en-US"/>
        </w:rPr>
      </w:pPr>
      <w:ins w:id="1279" w:author="Gurdeep Bhullar" w:date="2026-04-24T11:31:00Z" w16du:dateUtc="2026-04-24T10:31:00Z">
        <w:r>
          <w:rPr>
            <w:rFonts w:eastAsiaTheme="minorEastAsia"/>
            <w:bCs/>
            <w:szCs w:val="24"/>
            <w:lang w:val="en-US"/>
          </w:rPr>
          <w:t>TBD</w:t>
        </w:r>
      </w:ins>
    </w:p>
    <w:p w14:paraId="3421F75B" w14:textId="77777777" w:rsidR="00EA2565" w:rsidRDefault="00EA2565" w:rsidP="00EA2565">
      <w:pPr>
        <w:pStyle w:val="BodyText"/>
        <w:adjustRightInd w:val="0"/>
        <w:outlineLvl w:val="0"/>
        <w:rPr>
          <w:ins w:id="1280" w:author="Gurdeep Bhullar" w:date="2026-04-24T11:31:00Z" w16du:dateUtc="2026-04-24T10:31:00Z"/>
          <w:rFonts w:eastAsiaTheme="minorEastAsia"/>
          <w:bCs/>
          <w:szCs w:val="24"/>
          <w:lang w:val="en-US"/>
        </w:rPr>
      </w:pPr>
    </w:p>
    <w:p w14:paraId="42CB0F5C" w14:textId="77777777" w:rsidR="00EA2565" w:rsidRDefault="00EA2565" w:rsidP="00EA2565">
      <w:pPr>
        <w:pStyle w:val="BodyText"/>
        <w:adjustRightInd w:val="0"/>
        <w:outlineLvl w:val="0"/>
        <w:rPr>
          <w:ins w:id="1281" w:author="Gurdeep Bhullar" w:date="2026-04-24T11:31:00Z" w16du:dateUtc="2026-04-24T10:31:00Z"/>
          <w:rFonts w:eastAsiaTheme="minorEastAsia"/>
          <w:bCs/>
          <w:szCs w:val="24"/>
          <w:lang w:val="en-US"/>
        </w:rPr>
      </w:pPr>
      <w:ins w:id="1282" w:author="Gurdeep Bhullar" w:date="2026-04-24T11:31:00Z" w16du:dateUtc="2026-04-24T10:31:00Z">
        <w:r>
          <w:rPr>
            <w:rFonts w:eastAsiaTheme="minorEastAsia"/>
            <w:bCs/>
            <w:szCs w:val="24"/>
            <w:lang w:val="en-US"/>
          </w:rPr>
          <w:lastRenderedPageBreak/>
          <w:t xml:space="preserve">XX. </w:t>
        </w:r>
      </w:ins>
      <w:ins w:id="1283" w:author="Gurdeep Bhullar" w:date="2026-04-24T11:30:00Z">
        <w:r w:rsidRPr="00EA2565">
          <w:rPr>
            <w:rFonts w:eastAsiaTheme="minorEastAsia"/>
            <w:bCs/>
            <w:szCs w:val="24"/>
            <w:lang w:val="en-US"/>
          </w:rPr>
          <w:t>non-linear timing</w:t>
        </w:r>
      </w:ins>
      <w:ins w:id="1284" w:author="Gurdeep Bhullar" w:date="2026-04-24T11:31:00Z" w16du:dateUtc="2026-04-24T10:31:00Z">
        <w:r>
          <w:rPr>
            <w:rFonts w:eastAsiaTheme="minorEastAsia"/>
            <w:bCs/>
            <w:szCs w:val="24"/>
            <w:lang w:val="en-US"/>
          </w:rPr>
          <w:t xml:space="preserve"> </w:t>
        </w:r>
      </w:ins>
    </w:p>
    <w:p w14:paraId="7AC4E38C" w14:textId="77777777" w:rsidR="00EA2565" w:rsidRDefault="00EA2565" w:rsidP="00EA2565">
      <w:pPr>
        <w:pStyle w:val="BodyText"/>
        <w:adjustRightInd w:val="0"/>
        <w:outlineLvl w:val="0"/>
        <w:rPr>
          <w:ins w:id="1285" w:author="Gurdeep Bhullar" w:date="2026-04-24T11:31:00Z" w16du:dateUtc="2026-04-24T10:31:00Z"/>
          <w:rFonts w:eastAsiaTheme="minorEastAsia"/>
          <w:bCs/>
          <w:szCs w:val="24"/>
          <w:lang w:val="en-US"/>
        </w:rPr>
      </w:pPr>
      <w:ins w:id="1286" w:author="Gurdeep Bhullar" w:date="2026-04-24T11:31:00Z" w16du:dateUtc="2026-04-24T10:31:00Z">
        <w:r>
          <w:rPr>
            <w:rFonts w:eastAsiaTheme="minorEastAsia"/>
            <w:bCs/>
            <w:szCs w:val="24"/>
            <w:lang w:val="en-US"/>
          </w:rPr>
          <w:t>TBD</w:t>
        </w:r>
      </w:ins>
    </w:p>
    <w:p w14:paraId="5346EB29" w14:textId="77777777" w:rsidR="00EA2565" w:rsidRDefault="00EA2565" w:rsidP="00EA2565">
      <w:pPr>
        <w:pStyle w:val="BodyText"/>
        <w:adjustRightInd w:val="0"/>
        <w:outlineLvl w:val="0"/>
        <w:rPr>
          <w:ins w:id="1287" w:author="Gurdeep Bhullar" w:date="2026-04-24T11:31:00Z" w16du:dateUtc="2026-04-24T10:31:00Z"/>
          <w:rFonts w:eastAsiaTheme="minorEastAsia"/>
          <w:bCs/>
          <w:szCs w:val="24"/>
          <w:lang w:val="en-US"/>
        </w:rPr>
      </w:pPr>
    </w:p>
    <w:p w14:paraId="5B489691" w14:textId="32D18D49" w:rsidR="00EA2565" w:rsidRPr="00EA2565" w:rsidRDefault="00EA2565" w:rsidP="00EA2565">
      <w:pPr>
        <w:pStyle w:val="BodyText"/>
        <w:adjustRightInd w:val="0"/>
        <w:outlineLvl w:val="0"/>
        <w:rPr>
          <w:ins w:id="1288" w:author="Gurdeep Bhullar" w:date="2026-04-24T11:30:00Z"/>
          <w:rFonts w:eastAsiaTheme="minorEastAsia"/>
          <w:bCs/>
          <w:szCs w:val="24"/>
          <w:lang w:val="en-US"/>
        </w:rPr>
      </w:pPr>
      <w:ins w:id="1289" w:author="Gurdeep Bhullar" w:date="2026-04-24T11:31:00Z" w16du:dateUtc="2026-04-24T10:31:00Z">
        <w:r>
          <w:rPr>
            <w:rFonts w:eastAsiaTheme="minorEastAsia"/>
            <w:bCs/>
            <w:szCs w:val="24"/>
            <w:lang w:val="en-US"/>
          </w:rPr>
          <w:t>XX. I</w:t>
        </w:r>
      </w:ins>
      <w:ins w:id="1290" w:author="Gurdeep Bhullar" w:date="2026-04-24T11:30:00Z">
        <w:r w:rsidRPr="00EA2565">
          <w:rPr>
            <w:rFonts w:eastAsiaTheme="minorEastAsia"/>
            <w:bCs/>
            <w:szCs w:val="24"/>
            <w:lang w:val="en-US"/>
          </w:rPr>
          <w:t xml:space="preserve">mproved storage and carriage </w:t>
        </w:r>
      </w:ins>
    </w:p>
    <w:p w14:paraId="48AD1A42" w14:textId="77777777" w:rsidR="00EA2565" w:rsidRDefault="00EA2565" w:rsidP="00EA2565">
      <w:pPr>
        <w:pStyle w:val="BodyText"/>
        <w:adjustRightInd w:val="0"/>
        <w:outlineLvl w:val="0"/>
        <w:rPr>
          <w:ins w:id="1291" w:author="Gurdeep Bhullar" w:date="2026-04-24T11:31:00Z" w16du:dateUtc="2026-04-24T10:31:00Z"/>
          <w:rFonts w:eastAsiaTheme="minorEastAsia"/>
          <w:bCs/>
          <w:szCs w:val="24"/>
          <w:lang w:val="en-US"/>
        </w:rPr>
      </w:pPr>
      <w:ins w:id="1292" w:author="Gurdeep Bhullar" w:date="2026-04-24T11:31:00Z" w16du:dateUtc="2026-04-24T10:31:00Z">
        <w:r>
          <w:rPr>
            <w:rFonts w:eastAsiaTheme="minorEastAsia"/>
            <w:bCs/>
            <w:szCs w:val="24"/>
            <w:lang w:val="en-US"/>
          </w:rPr>
          <w:t>TBD</w:t>
        </w:r>
      </w:ins>
    </w:p>
    <w:p w14:paraId="0D06AECE" w14:textId="59BF03BA" w:rsidR="00871EE8" w:rsidDel="00CE065A" w:rsidRDefault="00871EE8" w:rsidP="00CE065A">
      <w:pPr>
        <w:pStyle w:val="BodyText"/>
        <w:autoSpaceDE w:val="0"/>
        <w:autoSpaceDN w:val="0"/>
        <w:adjustRightInd w:val="0"/>
        <w:outlineLvl w:val="0"/>
        <w:rPr>
          <w:del w:id="1293" w:author="Gurdeep Bhullar" w:date="2026-04-24T11:25:00Z" w16du:dateUtc="2026-04-24T10:25:00Z"/>
          <w:rFonts w:eastAsiaTheme="minorEastAsia"/>
          <w:szCs w:val="24"/>
        </w:rPr>
        <w:pPrChange w:id="1294" w:author="Gurdeep Bhullar" w:date="2026-04-24T11:25:00Z" w16du:dateUtc="2026-04-24T10:25:00Z">
          <w:pPr>
            <w:pStyle w:val="BodyText"/>
            <w:autoSpaceDE w:val="0"/>
            <w:autoSpaceDN w:val="0"/>
            <w:adjustRightInd w:val="0"/>
          </w:pPr>
        </w:pPrChange>
      </w:pPr>
      <w:del w:id="1295" w:author="Gurdeep Bhullar" w:date="2026-04-24T11:25:00Z" w16du:dateUtc="2026-04-24T10:25:00Z">
        <w:r w:rsidRPr="002C1FD0" w:rsidDel="00CE065A">
          <w:rPr>
            <w:rFonts w:eastAsiaTheme="minorEastAsia"/>
            <w:szCs w:val="24"/>
          </w:rPr>
          <w:delText>========== Next change ===========</w:delText>
        </w:r>
      </w:del>
    </w:p>
    <w:p w14:paraId="546CC29E" w14:textId="1BAABA6E" w:rsidR="00871EE8" w:rsidRPr="002C1FD0" w:rsidDel="002D74F1" w:rsidRDefault="00871EE8" w:rsidP="00CE065A">
      <w:pPr>
        <w:pStyle w:val="BodyText"/>
        <w:autoSpaceDE w:val="0"/>
        <w:autoSpaceDN w:val="0"/>
        <w:adjustRightInd w:val="0"/>
        <w:outlineLvl w:val="0"/>
        <w:rPr>
          <w:del w:id="1296" w:author="Gurdeep Bhullar" w:date="2026-04-03T17:37:00Z" w16du:dateUtc="2026-04-03T16:37:00Z"/>
        </w:rPr>
        <w:pPrChange w:id="1297" w:author="Gurdeep Bhullar" w:date="2026-04-24T11:25:00Z" w16du:dateUtc="2026-04-24T10:25:00Z">
          <w:pPr>
            <w:pStyle w:val="BodyText"/>
            <w:autoSpaceDE w:val="0"/>
            <w:autoSpaceDN w:val="0"/>
            <w:adjustRightInd w:val="0"/>
          </w:pPr>
        </w:pPrChange>
      </w:pPr>
      <w:commentRangeStart w:id="1298"/>
      <w:commentRangeStart w:id="1299"/>
      <w:del w:id="1300" w:author="Gurdeep Bhullar" w:date="2026-04-03T17:37:00Z" w16du:dateUtc="2026-04-03T16:37:00Z">
        <w:r w:rsidRPr="002C1FD0" w:rsidDel="002D74F1">
          <w:delText>Reindex sub-clause 4.8 as sub-clause 4.10</w:delText>
        </w:r>
      </w:del>
    </w:p>
    <w:p w14:paraId="397D7690" w14:textId="57B5ED54" w:rsidR="009C5BF3" w:rsidRPr="002C1FD0" w:rsidDel="002D74F1" w:rsidRDefault="009C5BF3" w:rsidP="00CE065A">
      <w:pPr>
        <w:pStyle w:val="BodyText"/>
        <w:autoSpaceDE w:val="0"/>
        <w:autoSpaceDN w:val="0"/>
        <w:adjustRightInd w:val="0"/>
        <w:outlineLvl w:val="0"/>
        <w:rPr>
          <w:del w:id="1301" w:author="Gurdeep Bhullar" w:date="2026-04-03T17:37:00Z" w16du:dateUtc="2026-04-03T16:37:00Z"/>
        </w:rPr>
        <w:pPrChange w:id="1302" w:author="Gurdeep Bhullar" w:date="2026-04-24T11:25:00Z" w16du:dateUtc="2026-04-24T10:25:00Z">
          <w:pPr>
            <w:pStyle w:val="BodyText"/>
            <w:autoSpaceDE w:val="0"/>
            <w:autoSpaceDN w:val="0"/>
            <w:adjustRightInd w:val="0"/>
          </w:pPr>
        </w:pPrChange>
      </w:pPr>
      <w:del w:id="1303" w:author="Gurdeep Bhullar" w:date="2026-04-03T17:37:00Z" w16du:dateUtc="2026-04-03T16:37:00Z">
        <w:r w:rsidRPr="002C1FD0" w:rsidDel="002D74F1">
          <w:delText> </w:delText>
        </w:r>
      </w:del>
    </w:p>
    <w:p w14:paraId="6B730090" w14:textId="3B3B348F" w:rsidR="00871EE8" w:rsidRPr="002C1FD0" w:rsidDel="002D74F1" w:rsidRDefault="00871EE8" w:rsidP="00CE065A">
      <w:pPr>
        <w:pStyle w:val="BodyText"/>
        <w:autoSpaceDE w:val="0"/>
        <w:autoSpaceDN w:val="0"/>
        <w:adjustRightInd w:val="0"/>
        <w:outlineLvl w:val="0"/>
        <w:rPr>
          <w:del w:id="1304" w:author="Gurdeep Bhullar" w:date="2026-04-03T17:37:00Z" w16du:dateUtc="2026-04-03T16:37:00Z"/>
        </w:rPr>
        <w:pPrChange w:id="1305" w:author="Gurdeep Bhullar" w:date="2026-04-24T11:25:00Z" w16du:dateUtc="2026-04-24T10:25:00Z">
          <w:pPr>
            <w:pStyle w:val="BodyText"/>
            <w:autoSpaceDE w:val="0"/>
            <w:autoSpaceDN w:val="0"/>
            <w:adjustRightInd w:val="0"/>
          </w:pPr>
        </w:pPrChange>
      </w:pPr>
      <w:del w:id="1306" w:author="Gurdeep Bhullar" w:date="2026-04-03T17:37:00Z" w16du:dateUtc="2026-04-03T16:37:00Z">
        <w:r w:rsidRPr="002C1FD0" w:rsidDel="002D74F1">
          <w:delText>========== Next change ===========</w:delText>
        </w:r>
      </w:del>
    </w:p>
    <w:p w14:paraId="35E973FF" w14:textId="06548989" w:rsidR="00871EE8" w:rsidRPr="002C1FD0" w:rsidDel="002D74F1" w:rsidRDefault="00871EE8" w:rsidP="00CE065A">
      <w:pPr>
        <w:pStyle w:val="BodyText"/>
        <w:autoSpaceDE w:val="0"/>
        <w:autoSpaceDN w:val="0"/>
        <w:adjustRightInd w:val="0"/>
        <w:outlineLvl w:val="0"/>
        <w:rPr>
          <w:del w:id="1307" w:author="Gurdeep Bhullar" w:date="2026-04-03T17:37:00Z" w16du:dateUtc="2026-04-03T16:37:00Z"/>
        </w:rPr>
        <w:pPrChange w:id="1308" w:author="Gurdeep Bhullar" w:date="2026-04-24T11:25:00Z" w16du:dateUtc="2026-04-24T10:25:00Z">
          <w:pPr>
            <w:pStyle w:val="BodyText"/>
            <w:autoSpaceDE w:val="0"/>
            <w:autoSpaceDN w:val="0"/>
            <w:adjustRightInd w:val="0"/>
          </w:pPr>
        </w:pPrChange>
      </w:pPr>
      <w:del w:id="1309" w:author="Gurdeep Bhullar" w:date="2026-04-03T17:37:00Z" w16du:dateUtc="2026-04-03T16:37:00Z">
        <w:r w:rsidRPr="002C1FD0" w:rsidDel="002D74F1">
          <w:delText>Reindex sub-clause 4.9 as sub-clause 4.11</w:delText>
        </w:r>
      </w:del>
    </w:p>
    <w:p w14:paraId="29E595B3" w14:textId="7E6F170C" w:rsidR="009C5BF3" w:rsidRPr="002C1FD0" w:rsidDel="002D74F1" w:rsidRDefault="009C5BF3" w:rsidP="00CE065A">
      <w:pPr>
        <w:pStyle w:val="BodyText"/>
        <w:autoSpaceDE w:val="0"/>
        <w:autoSpaceDN w:val="0"/>
        <w:adjustRightInd w:val="0"/>
        <w:outlineLvl w:val="0"/>
        <w:rPr>
          <w:del w:id="1310" w:author="Gurdeep Bhullar" w:date="2026-04-03T17:37:00Z" w16du:dateUtc="2026-04-03T16:37:00Z"/>
        </w:rPr>
        <w:pPrChange w:id="1311" w:author="Gurdeep Bhullar" w:date="2026-04-24T11:25:00Z" w16du:dateUtc="2026-04-24T10:25:00Z">
          <w:pPr>
            <w:pStyle w:val="BodyText"/>
            <w:autoSpaceDE w:val="0"/>
            <w:autoSpaceDN w:val="0"/>
            <w:adjustRightInd w:val="0"/>
          </w:pPr>
        </w:pPrChange>
      </w:pPr>
      <w:del w:id="1312" w:author="Gurdeep Bhullar" w:date="2026-04-03T17:37:00Z" w16du:dateUtc="2026-04-03T16:37:00Z">
        <w:r w:rsidRPr="002C1FD0" w:rsidDel="002D74F1">
          <w:delText> </w:delText>
        </w:r>
      </w:del>
    </w:p>
    <w:p w14:paraId="5813D5D4" w14:textId="10B736D3" w:rsidR="00871EE8" w:rsidRPr="002C1FD0" w:rsidDel="002D74F1" w:rsidRDefault="00871EE8" w:rsidP="00CE065A">
      <w:pPr>
        <w:pStyle w:val="BodyText"/>
        <w:autoSpaceDE w:val="0"/>
        <w:autoSpaceDN w:val="0"/>
        <w:adjustRightInd w:val="0"/>
        <w:outlineLvl w:val="0"/>
        <w:rPr>
          <w:del w:id="1313" w:author="Gurdeep Bhullar" w:date="2026-04-03T17:37:00Z" w16du:dateUtc="2026-04-03T16:37:00Z"/>
        </w:rPr>
        <w:pPrChange w:id="1314" w:author="Gurdeep Bhullar" w:date="2026-04-24T11:25:00Z" w16du:dateUtc="2026-04-24T10:25:00Z">
          <w:pPr>
            <w:pStyle w:val="BodyText"/>
            <w:autoSpaceDE w:val="0"/>
            <w:autoSpaceDN w:val="0"/>
            <w:adjustRightInd w:val="0"/>
          </w:pPr>
        </w:pPrChange>
      </w:pPr>
      <w:del w:id="1315" w:author="Gurdeep Bhullar" w:date="2026-04-03T17:37:00Z" w16du:dateUtc="2026-04-03T16:37:00Z">
        <w:r w:rsidRPr="002C1FD0" w:rsidDel="002D74F1">
          <w:delText>========== Next change ===========</w:delText>
        </w:r>
      </w:del>
    </w:p>
    <w:p w14:paraId="0BFEF7D7" w14:textId="3E257019" w:rsidR="00871EE8" w:rsidRPr="002C1FD0" w:rsidDel="002D74F1" w:rsidRDefault="00871EE8" w:rsidP="00CE065A">
      <w:pPr>
        <w:pStyle w:val="BodyText"/>
        <w:autoSpaceDE w:val="0"/>
        <w:autoSpaceDN w:val="0"/>
        <w:adjustRightInd w:val="0"/>
        <w:outlineLvl w:val="0"/>
        <w:rPr>
          <w:del w:id="1316" w:author="Gurdeep Bhullar" w:date="2026-04-03T17:37:00Z" w16du:dateUtc="2026-04-03T16:37:00Z"/>
        </w:rPr>
        <w:pPrChange w:id="1317" w:author="Gurdeep Bhullar" w:date="2026-04-24T11:25:00Z" w16du:dateUtc="2026-04-24T10:25:00Z">
          <w:pPr>
            <w:pStyle w:val="BodyText"/>
            <w:autoSpaceDE w:val="0"/>
            <w:autoSpaceDN w:val="0"/>
            <w:adjustRightInd w:val="0"/>
          </w:pPr>
        </w:pPrChange>
      </w:pPr>
      <w:del w:id="1318" w:author="Gurdeep Bhullar" w:date="2026-04-03T17:37:00Z" w16du:dateUtc="2026-04-03T16:37:00Z">
        <w:r w:rsidRPr="002C1FD0" w:rsidDel="002D74F1">
          <w:delText>Reindex the following figures</w:delText>
        </w:r>
      </w:del>
    </w:p>
    <w:p w14:paraId="4F76B411" w14:textId="693AFB1C" w:rsidR="00871EE8" w:rsidRPr="002C1FD0" w:rsidDel="002D74F1" w:rsidRDefault="00871EE8" w:rsidP="00CE065A">
      <w:pPr>
        <w:pStyle w:val="BodyText"/>
        <w:autoSpaceDE w:val="0"/>
        <w:autoSpaceDN w:val="0"/>
        <w:adjustRightInd w:val="0"/>
        <w:outlineLvl w:val="0"/>
        <w:rPr>
          <w:del w:id="1319" w:author="Gurdeep Bhullar" w:date="2026-04-03T17:37:00Z" w16du:dateUtc="2026-04-03T16:37:00Z"/>
        </w:rPr>
        <w:pPrChange w:id="1320"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321" w:author="Gurdeep Bhullar" w:date="2026-04-03T17:37:00Z" w16du:dateUtc="2026-04-03T16:37:00Z">
        <w:r w:rsidRPr="002C1FD0" w:rsidDel="002D74F1">
          <w:delText>—</w:delText>
        </w:r>
        <w:r w:rsidRPr="002C1FD0" w:rsidDel="002D74F1">
          <w:tab/>
          <w:delText>Figure 3 to Figure 6</w:delText>
        </w:r>
      </w:del>
    </w:p>
    <w:p w14:paraId="17E6DC86" w14:textId="1C0AD0F8" w:rsidR="00871EE8" w:rsidRPr="002C1FD0" w:rsidDel="002D74F1" w:rsidRDefault="00871EE8" w:rsidP="00CE065A">
      <w:pPr>
        <w:pStyle w:val="BodyText"/>
        <w:autoSpaceDE w:val="0"/>
        <w:autoSpaceDN w:val="0"/>
        <w:adjustRightInd w:val="0"/>
        <w:outlineLvl w:val="0"/>
        <w:rPr>
          <w:del w:id="1322" w:author="Gurdeep Bhullar" w:date="2026-04-03T17:37:00Z" w16du:dateUtc="2026-04-03T16:37:00Z"/>
        </w:rPr>
        <w:pPrChange w:id="1323"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324" w:author="Gurdeep Bhullar" w:date="2026-04-03T17:37:00Z" w16du:dateUtc="2026-04-03T16:37:00Z">
        <w:r w:rsidRPr="002C1FD0" w:rsidDel="002D74F1">
          <w:delText>—</w:delText>
        </w:r>
        <w:r w:rsidRPr="002C1FD0" w:rsidDel="002D74F1">
          <w:tab/>
          <w:delText>Figure 4 to Figure 7</w:delText>
        </w:r>
      </w:del>
    </w:p>
    <w:p w14:paraId="0EA6CD2F" w14:textId="14EA21F4" w:rsidR="00871EE8" w:rsidRPr="002C1FD0" w:rsidDel="002D74F1" w:rsidRDefault="00871EE8" w:rsidP="00CE065A">
      <w:pPr>
        <w:pStyle w:val="BodyText"/>
        <w:autoSpaceDE w:val="0"/>
        <w:autoSpaceDN w:val="0"/>
        <w:adjustRightInd w:val="0"/>
        <w:outlineLvl w:val="0"/>
        <w:rPr>
          <w:del w:id="1325" w:author="Gurdeep Bhullar" w:date="2026-04-03T17:37:00Z" w16du:dateUtc="2026-04-03T16:37:00Z"/>
        </w:rPr>
        <w:pPrChange w:id="1326"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327" w:author="Gurdeep Bhullar" w:date="2026-04-03T17:37:00Z" w16du:dateUtc="2026-04-03T16:37:00Z">
        <w:r w:rsidRPr="002C1FD0" w:rsidDel="002D74F1">
          <w:delText>—</w:delText>
        </w:r>
        <w:r w:rsidRPr="002C1FD0" w:rsidDel="002D74F1">
          <w:tab/>
          <w:delText>Figure 5 to Figure 8</w:delText>
        </w:r>
      </w:del>
    </w:p>
    <w:p w14:paraId="301A4902" w14:textId="15A0BFA8" w:rsidR="00871EE8" w:rsidRPr="002C1FD0" w:rsidDel="002D74F1" w:rsidRDefault="00871EE8" w:rsidP="00CE065A">
      <w:pPr>
        <w:pStyle w:val="BodyText"/>
        <w:autoSpaceDE w:val="0"/>
        <w:autoSpaceDN w:val="0"/>
        <w:adjustRightInd w:val="0"/>
        <w:outlineLvl w:val="0"/>
        <w:rPr>
          <w:del w:id="1328" w:author="Gurdeep Bhullar" w:date="2026-04-03T17:37:00Z" w16du:dateUtc="2026-04-03T16:37:00Z"/>
        </w:rPr>
        <w:pPrChange w:id="1329"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330" w:author="Gurdeep Bhullar" w:date="2026-04-03T17:37:00Z" w16du:dateUtc="2026-04-03T16:37:00Z">
        <w:r w:rsidRPr="002C1FD0" w:rsidDel="002D74F1">
          <w:delText>—</w:delText>
        </w:r>
        <w:r w:rsidRPr="002C1FD0" w:rsidDel="002D74F1">
          <w:tab/>
          <w:delText>Figure 6 to Figure 9</w:delText>
        </w:r>
      </w:del>
    </w:p>
    <w:p w14:paraId="7B6FAFC2" w14:textId="263471C8" w:rsidR="00871EE8" w:rsidRPr="002C1FD0" w:rsidDel="002D74F1" w:rsidRDefault="00871EE8" w:rsidP="00CE065A">
      <w:pPr>
        <w:pStyle w:val="BodyText"/>
        <w:autoSpaceDE w:val="0"/>
        <w:autoSpaceDN w:val="0"/>
        <w:adjustRightInd w:val="0"/>
        <w:outlineLvl w:val="0"/>
        <w:rPr>
          <w:del w:id="1331" w:author="Gurdeep Bhullar" w:date="2026-04-03T17:37:00Z" w16du:dateUtc="2026-04-03T16:37:00Z"/>
        </w:rPr>
        <w:pPrChange w:id="1332"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333" w:author="Gurdeep Bhullar" w:date="2026-04-03T17:37:00Z" w16du:dateUtc="2026-04-03T16:37:00Z">
        <w:r w:rsidRPr="002C1FD0" w:rsidDel="002D74F1">
          <w:delText>—</w:delText>
        </w:r>
        <w:r w:rsidRPr="002C1FD0" w:rsidDel="002D74F1">
          <w:tab/>
          <w:delText>Figure 7 to Figure 10</w:delText>
        </w:r>
        <w:commentRangeEnd w:id="1298"/>
        <w:r w:rsidR="00D1252E" w:rsidDel="002D74F1">
          <w:rPr>
            <w:rStyle w:val="CommentReference"/>
            <w:rFonts w:eastAsia="MS Mincho"/>
          </w:rPr>
          <w:commentReference w:id="1298"/>
        </w:r>
        <w:commentRangeEnd w:id="1299"/>
        <w:r w:rsidR="002D74F1" w:rsidDel="002D74F1">
          <w:rPr>
            <w:rStyle w:val="CommentReference"/>
            <w:rFonts w:eastAsia="MS Mincho"/>
          </w:rPr>
          <w:commentReference w:id="1299"/>
        </w:r>
      </w:del>
    </w:p>
    <w:p w14:paraId="06B6A41C" w14:textId="5196D346" w:rsidR="00871EE8" w:rsidRPr="002C1FD0" w:rsidDel="00CE065A" w:rsidRDefault="00871EE8" w:rsidP="00CE065A">
      <w:pPr>
        <w:pStyle w:val="BodyText"/>
        <w:autoSpaceDE w:val="0"/>
        <w:autoSpaceDN w:val="0"/>
        <w:adjustRightInd w:val="0"/>
        <w:outlineLvl w:val="0"/>
        <w:rPr>
          <w:del w:id="1334" w:author="Gurdeep Bhullar" w:date="2026-04-24T11:25:00Z" w16du:dateUtc="2026-04-24T10:25:00Z"/>
        </w:rPr>
        <w:pPrChange w:id="1335" w:author="Gurdeep Bhullar" w:date="2026-04-24T11:25:00Z" w16du:dateUtc="2026-04-24T10:25:00Z">
          <w:pPr>
            <w:pStyle w:val="BodyText"/>
            <w:autoSpaceDE w:val="0"/>
            <w:autoSpaceDN w:val="0"/>
            <w:adjustRightInd w:val="0"/>
          </w:pPr>
        </w:pPrChange>
      </w:pPr>
      <w:del w:id="1336" w:author="Gurdeep Bhullar" w:date="2026-04-24T11:25:00Z" w16du:dateUtc="2026-04-24T10:25:00Z">
        <w:r w:rsidRPr="002C1FD0" w:rsidDel="00CE065A">
          <w:delText>========== Next change ===========</w:delText>
        </w:r>
      </w:del>
    </w:p>
    <w:p w14:paraId="1C0C09A6" w14:textId="420F1658" w:rsidR="00D1252E" w:rsidDel="00510829" w:rsidRDefault="00D1252E" w:rsidP="00CE065A">
      <w:pPr>
        <w:pStyle w:val="BodyText"/>
        <w:autoSpaceDE w:val="0"/>
        <w:autoSpaceDN w:val="0"/>
        <w:adjustRightInd w:val="0"/>
        <w:outlineLvl w:val="0"/>
        <w:rPr>
          <w:ins w:id="1337" w:author="NAVARRIA Jessica" w:date="2025-12-19T17:16:00Z"/>
          <w:del w:id="1338" w:author="Gurdeep Bhullar" w:date="2026-04-08T14:23:00Z" w16du:dateUtc="2026-04-08T13:23:00Z"/>
        </w:rPr>
        <w:pPrChange w:id="1339" w:author="Gurdeep Bhullar" w:date="2026-04-24T11:25:00Z" w16du:dateUtc="2026-04-24T10:25:00Z">
          <w:pPr>
            <w:pStyle w:val="BodyText"/>
            <w:autoSpaceDE w:val="0"/>
            <w:autoSpaceDN w:val="0"/>
            <w:adjustRightInd w:val="0"/>
          </w:pPr>
        </w:pPrChange>
      </w:pPr>
      <w:ins w:id="1340" w:author="NAVARRIA Jessica" w:date="2025-12-19T17:16:00Z">
        <w:del w:id="1341" w:author="Gurdeep Bhullar" w:date="2026-04-08T14:23:00Z" w16du:dateUtc="2026-04-08T13:23:00Z">
          <w:r w:rsidDel="00510829">
            <w:delText>6.2.2</w:delText>
          </w:r>
        </w:del>
      </w:ins>
    </w:p>
    <w:p w14:paraId="27C278C0" w14:textId="748E92D5" w:rsidR="00871EE8" w:rsidRPr="00D1252E" w:rsidDel="00CE065A" w:rsidRDefault="00871EE8" w:rsidP="00CE065A">
      <w:pPr>
        <w:pStyle w:val="BodyText"/>
        <w:autoSpaceDE w:val="0"/>
        <w:autoSpaceDN w:val="0"/>
        <w:adjustRightInd w:val="0"/>
        <w:outlineLvl w:val="0"/>
        <w:rPr>
          <w:del w:id="1342" w:author="Gurdeep Bhullar" w:date="2026-04-24T11:25:00Z" w16du:dateUtc="2026-04-24T10:25:00Z"/>
          <w:rFonts w:asciiTheme="majorHAnsi" w:eastAsiaTheme="majorEastAsia" w:hAnsiTheme="majorHAnsi" w:cstheme="majorBidi"/>
          <w:iCs/>
          <w:color w:val="243F60" w:themeColor="accent1" w:themeShade="7F"/>
          <w:szCs w:val="20"/>
          <w:lang w:eastAsia="ja-JP"/>
          <w:rPrChange w:id="1343" w:author="NAVARRIA Jessica" w:date="2025-12-19T17:16:00Z">
            <w:rPr>
              <w:del w:id="1344" w:author="Gurdeep Bhullar" w:date="2026-04-24T11:25:00Z" w16du:dateUtc="2026-04-24T10:25:00Z"/>
              <w:rFonts w:eastAsiaTheme="minorEastAsia"/>
              <w:i/>
              <w:szCs w:val="24"/>
            </w:rPr>
          </w:rPrChange>
        </w:rPr>
        <w:pPrChange w:id="1345" w:author="Gurdeep Bhullar" w:date="2026-04-24T11:25:00Z" w16du:dateUtc="2026-04-24T10:25:00Z">
          <w:pPr>
            <w:pStyle w:val="BodyText"/>
            <w:autoSpaceDE w:val="0"/>
            <w:autoSpaceDN w:val="0"/>
            <w:adjustRightInd w:val="0"/>
          </w:pPr>
        </w:pPrChange>
      </w:pPr>
      <w:commentRangeStart w:id="1346"/>
      <w:commentRangeStart w:id="1347"/>
      <w:del w:id="1348" w:author="Gurdeep Bhullar" w:date="2026-04-24T11:25:00Z" w16du:dateUtc="2026-04-24T10:25:00Z">
        <w:r w:rsidRPr="00D1252E" w:rsidDel="00CE065A">
          <w:rPr>
            <w:rFonts w:asciiTheme="majorHAnsi" w:eastAsiaTheme="majorEastAsia" w:hAnsiTheme="majorHAnsi" w:cstheme="majorBidi"/>
            <w:i/>
            <w:color w:val="243F60" w:themeColor="accent1" w:themeShade="7F"/>
            <w:szCs w:val="20"/>
            <w:lang w:eastAsia="ja-JP"/>
            <w:rPrChange w:id="1349" w:author="NAVARRIA Jessica" w:date="2025-12-19T17:16:00Z">
              <w:rPr>
                <w:rFonts w:eastAsiaTheme="minorEastAsia"/>
                <w:i/>
                <w:szCs w:val="24"/>
              </w:rPr>
            </w:rPrChange>
          </w:rPr>
          <w:delText xml:space="preserve">Add the following paragraph </w:delText>
        </w:r>
      </w:del>
      <w:del w:id="1350" w:author="Gurdeep Bhullar" w:date="2026-04-03T17:38:00Z" w16du:dateUtc="2026-04-03T16:38:00Z">
        <w:r w:rsidRPr="00D1252E" w:rsidDel="003D23F1">
          <w:rPr>
            <w:rFonts w:asciiTheme="majorHAnsi" w:eastAsiaTheme="majorEastAsia" w:hAnsiTheme="majorHAnsi" w:cstheme="majorBidi"/>
            <w:i/>
            <w:color w:val="243F60" w:themeColor="accent1" w:themeShade="7F"/>
            <w:szCs w:val="20"/>
            <w:lang w:eastAsia="ja-JP"/>
            <w:rPrChange w:id="1351" w:author="NAVARRIA Jessica" w:date="2025-12-19T17:16:00Z">
              <w:rPr>
                <w:rFonts w:eastAsiaTheme="minorEastAsia"/>
                <w:i/>
                <w:szCs w:val="24"/>
              </w:rPr>
            </w:rPrChange>
          </w:rPr>
          <w:delText>in</w:delText>
        </w:r>
      </w:del>
      <w:del w:id="1352" w:author="Gurdeep Bhullar" w:date="2026-04-24T11:25:00Z" w16du:dateUtc="2026-04-24T10:25:00Z">
        <w:r w:rsidRPr="00D1252E" w:rsidDel="00CE065A">
          <w:rPr>
            <w:rFonts w:asciiTheme="majorHAnsi" w:eastAsiaTheme="majorEastAsia" w:hAnsiTheme="majorHAnsi" w:cstheme="majorBidi"/>
            <w:i/>
            <w:color w:val="243F60" w:themeColor="accent1" w:themeShade="7F"/>
            <w:szCs w:val="20"/>
            <w:lang w:eastAsia="ja-JP"/>
            <w:rPrChange w:id="1353" w:author="NAVARRIA Jessica" w:date="2025-12-19T17:16:00Z">
              <w:rPr>
                <w:rFonts w:eastAsiaTheme="minorEastAsia"/>
                <w:i/>
                <w:szCs w:val="24"/>
              </w:rPr>
            </w:rPrChange>
          </w:rPr>
          <w:delText xml:space="preserve"> sub-clause 6.2.2.</w:delText>
        </w:r>
        <w:commentRangeEnd w:id="1346"/>
        <w:r w:rsidR="00D1252E" w:rsidDel="00CE065A">
          <w:rPr>
            <w:rStyle w:val="CommentReference"/>
            <w:rFonts w:eastAsia="MS Mincho"/>
          </w:rPr>
          <w:commentReference w:id="1346"/>
        </w:r>
        <w:commentRangeEnd w:id="1347"/>
        <w:r w:rsidR="008768C4" w:rsidDel="00CE065A">
          <w:rPr>
            <w:rStyle w:val="CommentReference"/>
            <w:rFonts w:eastAsia="MS Mincho"/>
          </w:rPr>
          <w:commentReference w:id="1347"/>
        </w:r>
      </w:del>
    </w:p>
    <w:p w14:paraId="6A9F2887" w14:textId="579B77B0" w:rsidR="00871EE8" w:rsidRPr="002C1FD0" w:rsidDel="00CE065A" w:rsidRDefault="00871EE8" w:rsidP="00CE065A">
      <w:pPr>
        <w:pStyle w:val="BodyText"/>
        <w:autoSpaceDE w:val="0"/>
        <w:autoSpaceDN w:val="0"/>
        <w:adjustRightInd w:val="0"/>
        <w:outlineLvl w:val="0"/>
        <w:rPr>
          <w:del w:id="1354" w:author="Gurdeep Bhullar" w:date="2026-04-24T11:25:00Z" w16du:dateUtc="2026-04-24T10:25:00Z"/>
          <w:rFonts w:eastAsiaTheme="minorEastAsia"/>
          <w:szCs w:val="24"/>
        </w:rPr>
        <w:pPrChange w:id="1355" w:author="Gurdeep Bhullar" w:date="2026-04-24T11:25:00Z" w16du:dateUtc="2026-04-24T10:25:00Z">
          <w:pPr>
            <w:pStyle w:val="BodyText"/>
            <w:autoSpaceDE w:val="0"/>
            <w:autoSpaceDN w:val="0"/>
            <w:adjustRightInd w:val="0"/>
          </w:pPr>
        </w:pPrChange>
      </w:pPr>
      <w:del w:id="1356" w:author="Gurdeep Bhullar" w:date="2026-04-24T11:25:00Z" w16du:dateUtc="2026-04-24T10:25:00Z">
        <w:r w:rsidRPr="002C1FD0" w:rsidDel="00CE065A">
          <w:rPr>
            <w:rFonts w:eastAsiaTheme="minorEastAsia"/>
            <w:szCs w:val="24"/>
          </w:rPr>
          <w:delText>The conformance software is released with a tag version 2.0 covering advanced extensions as described in sub-clause 6.2.3.</w:delText>
        </w:r>
      </w:del>
    </w:p>
    <w:p w14:paraId="76E2A785" w14:textId="473A0E11" w:rsidR="00871EE8" w:rsidRPr="002C1FD0" w:rsidDel="007114A9" w:rsidRDefault="00871EE8" w:rsidP="00CE065A">
      <w:pPr>
        <w:pStyle w:val="BodyText"/>
        <w:autoSpaceDE w:val="0"/>
        <w:autoSpaceDN w:val="0"/>
        <w:adjustRightInd w:val="0"/>
        <w:outlineLvl w:val="0"/>
        <w:rPr>
          <w:del w:id="1357" w:author="Gurdeep Bhullar" w:date="2026-04-13T12:41:00Z" w16du:dateUtc="2026-04-13T11:41:00Z"/>
          <w:rFonts w:eastAsiaTheme="minorEastAsia"/>
          <w:szCs w:val="24"/>
        </w:rPr>
        <w:pPrChange w:id="1358" w:author="Gurdeep Bhullar" w:date="2026-04-24T11:25:00Z" w16du:dateUtc="2026-04-24T10:25:00Z">
          <w:pPr>
            <w:pStyle w:val="BodyText"/>
            <w:autoSpaceDE w:val="0"/>
            <w:autoSpaceDN w:val="0"/>
            <w:adjustRightInd w:val="0"/>
          </w:pPr>
        </w:pPrChange>
      </w:pPr>
      <w:del w:id="1359" w:author="Gurdeep Bhullar" w:date="2026-04-24T11:25:00Z" w16du:dateUtc="2026-04-24T10:25:00Z">
        <w:r w:rsidRPr="002C1FD0" w:rsidDel="00CE065A">
          <w:rPr>
            <w:rFonts w:eastAsiaTheme="minorEastAsia"/>
            <w:szCs w:val="24"/>
          </w:rPr>
          <w:delText>The version 2</w:delText>
        </w:r>
      </w:del>
      <w:del w:id="1360" w:author="Gurdeep Bhullar" w:date="2026-04-03T17:38:00Z" w16du:dateUtc="2026-04-03T16:38:00Z">
        <w:r w:rsidRPr="002C1FD0" w:rsidDel="008768C4">
          <w:rPr>
            <w:rFonts w:eastAsiaTheme="minorEastAsia"/>
            <w:szCs w:val="24"/>
          </w:rPr>
          <w:delText xml:space="preserve"> </w:delText>
        </w:r>
      </w:del>
      <w:del w:id="1361" w:author="Gurdeep Bhullar" w:date="2026-04-24T11:25:00Z" w16du:dateUtc="2026-04-24T10:25:00Z">
        <w:r w:rsidRPr="002C1FD0" w:rsidDel="00CE065A">
          <w:rPr>
            <w:rFonts w:eastAsiaTheme="minorEastAsia"/>
            <w:szCs w:val="24"/>
          </w:rPr>
          <w:delText xml:space="preserve">.0 of the conformance software is available in </w:delText>
        </w:r>
        <w:r w:rsidDel="00CE065A">
          <w:fldChar w:fldCharType="begin"/>
        </w:r>
        <w:r w:rsidDel="00CE065A">
          <w:delInstrText>HYPERLINK "https://standards.iso.org/iso-iec/23090/-24/ed-1/en/amd/1/"</w:delInstrText>
        </w:r>
        <w:r w:rsidDel="00CE065A">
          <w:fldChar w:fldCharType="separate"/>
        </w:r>
        <w:r w:rsidRPr="002C1FD0" w:rsidDel="00CE065A">
          <w:rPr>
            <w:rStyle w:val="Hyperlink"/>
            <w:szCs w:val="24"/>
          </w:rPr>
          <w:delText>https://standards.iso.org/iso-iec/23090/-24/ed-1/en/amd/1/</w:delText>
        </w:r>
        <w:r w:rsidDel="00CE065A">
          <w:fldChar w:fldCharType="end"/>
        </w:r>
        <w:r w:rsidRPr="002C1FD0" w:rsidDel="00CE065A">
          <w:rPr>
            <w:rFonts w:eastAsiaTheme="minorEastAsia"/>
            <w:szCs w:val="24"/>
          </w:rPr>
          <w:delText>.</w:delText>
        </w:r>
      </w:del>
    </w:p>
    <w:p w14:paraId="5B8FA965" w14:textId="240ADFD7" w:rsidR="007D528B" w:rsidRPr="002C1FD0" w:rsidDel="00CE065A" w:rsidRDefault="0086334F" w:rsidP="00CE065A">
      <w:pPr>
        <w:pStyle w:val="BodyText"/>
        <w:autoSpaceDE w:val="0"/>
        <w:autoSpaceDN w:val="0"/>
        <w:adjustRightInd w:val="0"/>
        <w:outlineLvl w:val="0"/>
        <w:rPr>
          <w:del w:id="1362" w:author="Gurdeep Bhullar" w:date="2026-04-24T11:25:00Z" w16du:dateUtc="2026-04-24T10:25:00Z"/>
          <w:rFonts w:eastAsiaTheme="minorEastAsia"/>
          <w:szCs w:val="24"/>
        </w:rPr>
        <w:pPrChange w:id="1363" w:author="Gurdeep Bhullar" w:date="2026-04-24T11:25:00Z" w16du:dateUtc="2026-04-24T10:25:00Z">
          <w:pPr>
            <w:pStyle w:val="BodyText"/>
            <w:autoSpaceDE w:val="0"/>
            <w:autoSpaceDN w:val="0"/>
            <w:adjustRightInd w:val="0"/>
          </w:pPr>
        </w:pPrChange>
      </w:pPr>
      <w:del w:id="1364" w:author="Gurdeep Bhullar" w:date="2026-04-13T12:41:00Z" w16du:dateUtc="2026-04-13T11:41:00Z">
        <w:r w:rsidRPr="002C1FD0" w:rsidDel="007114A9">
          <w:rPr>
            <w:rFonts w:eastAsiaTheme="minorEastAsia"/>
            <w:szCs w:val="24"/>
          </w:rPr>
          <w:delText> </w:delText>
        </w:r>
      </w:del>
    </w:p>
    <w:p w14:paraId="58E2F8B3" w14:textId="5A405344" w:rsidR="0086334F" w:rsidRPr="002C1FD0" w:rsidDel="00CE065A" w:rsidRDefault="0086334F" w:rsidP="00CE065A">
      <w:pPr>
        <w:pStyle w:val="BodyText"/>
        <w:autoSpaceDE w:val="0"/>
        <w:autoSpaceDN w:val="0"/>
        <w:adjustRightInd w:val="0"/>
        <w:outlineLvl w:val="0"/>
        <w:rPr>
          <w:del w:id="1365" w:author="Gurdeep Bhullar" w:date="2026-04-24T11:25:00Z" w16du:dateUtc="2026-04-24T10:25:00Z"/>
          <w:rFonts w:eastAsiaTheme="minorEastAsia"/>
          <w:szCs w:val="24"/>
        </w:rPr>
        <w:pPrChange w:id="1366" w:author="Gurdeep Bhullar" w:date="2026-04-24T11:25:00Z" w16du:dateUtc="2026-04-24T10:25:00Z">
          <w:pPr>
            <w:pStyle w:val="BodyText"/>
            <w:autoSpaceDE w:val="0"/>
            <w:autoSpaceDN w:val="0"/>
            <w:adjustRightInd w:val="0"/>
          </w:pPr>
        </w:pPrChange>
      </w:pPr>
      <w:del w:id="1367" w:author="Gurdeep Bhullar" w:date="2026-04-24T11:25:00Z" w16du:dateUtc="2026-04-24T10:25:00Z">
        <w:r w:rsidRPr="002C1FD0" w:rsidDel="00CE065A">
          <w:rPr>
            <w:rFonts w:eastAsiaTheme="minorEastAsia"/>
            <w:szCs w:val="24"/>
          </w:rPr>
          <w:delText> </w:delText>
        </w:r>
      </w:del>
    </w:p>
    <w:p w14:paraId="2229F84D" w14:textId="242EF9E5" w:rsidR="0086334F" w:rsidRPr="002C1FD0" w:rsidDel="00CE065A" w:rsidRDefault="0086334F" w:rsidP="00CE065A">
      <w:pPr>
        <w:pStyle w:val="BodyText"/>
        <w:autoSpaceDE w:val="0"/>
        <w:autoSpaceDN w:val="0"/>
        <w:adjustRightInd w:val="0"/>
        <w:outlineLvl w:val="0"/>
        <w:rPr>
          <w:del w:id="1368" w:author="Gurdeep Bhullar" w:date="2026-04-24T11:25:00Z" w16du:dateUtc="2026-04-24T10:25:00Z"/>
          <w:rFonts w:eastAsiaTheme="minorEastAsia"/>
          <w:szCs w:val="24"/>
        </w:rPr>
        <w:pPrChange w:id="1369" w:author="Gurdeep Bhullar" w:date="2026-04-24T11:25:00Z" w16du:dateUtc="2026-04-24T10:25:00Z">
          <w:pPr>
            <w:pStyle w:val="BodyText"/>
            <w:autoSpaceDE w:val="0"/>
            <w:autoSpaceDN w:val="0"/>
            <w:adjustRightInd w:val="0"/>
          </w:pPr>
        </w:pPrChange>
      </w:pPr>
      <w:del w:id="1370" w:author="Gurdeep Bhullar" w:date="2026-04-24T11:25:00Z" w16du:dateUtc="2026-04-24T10:25:00Z">
        <w:r w:rsidRPr="002C1FD0" w:rsidDel="00CE065A">
          <w:rPr>
            <w:rFonts w:eastAsiaTheme="minorEastAsia"/>
            <w:szCs w:val="24"/>
          </w:rPr>
          <w:delText> </w:delText>
        </w:r>
      </w:del>
    </w:p>
    <w:p w14:paraId="2EB1E525" w14:textId="56DC4083" w:rsidR="00D1252E" w:rsidDel="00CE065A" w:rsidRDefault="00D1252E" w:rsidP="00CE065A">
      <w:pPr>
        <w:pStyle w:val="BodyText"/>
        <w:autoSpaceDE w:val="0"/>
        <w:autoSpaceDN w:val="0"/>
        <w:adjustRightInd w:val="0"/>
        <w:outlineLvl w:val="0"/>
        <w:rPr>
          <w:ins w:id="1371" w:author="NAVARRIA Jessica" w:date="2025-12-19T17:17:00Z"/>
          <w:del w:id="1372" w:author="Gurdeep Bhullar" w:date="2026-04-24T11:25:00Z" w16du:dateUtc="2026-04-24T10:25:00Z"/>
          <w:rFonts w:eastAsiaTheme="minorEastAsia"/>
          <w:i/>
          <w:szCs w:val="24"/>
        </w:rPr>
        <w:pPrChange w:id="1373" w:author="Gurdeep Bhullar" w:date="2026-04-24T11:25:00Z" w16du:dateUtc="2026-04-24T10:25:00Z">
          <w:pPr>
            <w:pStyle w:val="BodyText"/>
            <w:autoSpaceDE w:val="0"/>
            <w:autoSpaceDN w:val="0"/>
            <w:adjustRightInd w:val="0"/>
          </w:pPr>
        </w:pPrChange>
      </w:pPr>
      <w:ins w:id="1374" w:author="NAVARRIA Jessica" w:date="2025-12-19T17:17:00Z">
        <w:del w:id="1375" w:author="Gurdeep Bhullar" w:date="2026-04-24T11:25:00Z" w16du:dateUtc="2026-04-24T10:25:00Z">
          <w:r w:rsidDel="00CE065A">
            <w:rPr>
              <w:rFonts w:eastAsiaTheme="minorEastAsia"/>
              <w:i/>
              <w:szCs w:val="24"/>
            </w:rPr>
            <w:delText>6.2.3</w:delText>
          </w:r>
        </w:del>
      </w:ins>
    </w:p>
    <w:p w14:paraId="70418968" w14:textId="15C97587" w:rsidR="00871EE8" w:rsidDel="00CE065A" w:rsidRDefault="00D1252E" w:rsidP="00CE065A">
      <w:pPr>
        <w:pStyle w:val="BodyText"/>
        <w:autoSpaceDE w:val="0"/>
        <w:autoSpaceDN w:val="0"/>
        <w:adjustRightInd w:val="0"/>
        <w:outlineLvl w:val="0"/>
        <w:rPr>
          <w:del w:id="1376" w:author="Gurdeep Bhullar" w:date="2026-04-24T11:25:00Z" w16du:dateUtc="2026-04-24T10:25:00Z"/>
        </w:rPr>
        <w:pPrChange w:id="1377" w:author="Gurdeep Bhullar" w:date="2026-04-24T11:25:00Z" w16du:dateUtc="2026-04-24T10:25:00Z">
          <w:pPr>
            <w:pStyle w:val="BodyText"/>
            <w:autoSpaceDE w:val="0"/>
            <w:autoSpaceDN w:val="0"/>
            <w:adjustRightInd w:val="0"/>
          </w:pPr>
        </w:pPrChange>
      </w:pPr>
      <w:ins w:id="1378" w:author="NAVARRIA Jessica" w:date="2025-12-19T17:17:00Z">
        <w:del w:id="1379" w:author="Gurdeep Bhullar" w:date="2026-04-24T11:25:00Z" w16du:dateUtc="2026-04-24T10:25:00Z">
          <w:r w:rsidDel="00CE065A">
            <w:delText>Add the following new subclause after subclause 6.2.2:</w:delText>
          </w:r>
        </w:del>
      </w:ins>
      <w:del w:id="1380" w:author="Gurdeep Bhullar" w:date="2026-04-24T11:25:00Z" w16du:dateUtc="2026-04-24T10:25:00Z">
        <w:r w:rsidR="00871EE8" w:rsidRPr="002C1FD0" w:rsidDel="00CE065A">
          <w:delText>========== Next change ===========</w:delText>
        </w:r>
      </w:del>
    </w:p>
    <w:p w14:paraId="6DC558E1" w14:textId="558926E2" w:rsidR="00871EE8" w:rsidRPr="002C1FD0" w:rsidDel="00CE065A" w:rsidRDefault="00871EE8" w:rsidP="00CE065A">
      <w:pPr>
        <w:pStyle w:val="BodyText"/>
        <w:autoSpaceDE w:val="0"/>
        <w:autoSpaceDN w:val="0"/>
        <w:adjustRightInd w:val="0"/>
        <w:outlineLvl w:val="0"/>
        <w:rPr>
          <w:del w:id="1381" w:author="Gurdeep Bhullar" w:date="2026-04-24T11:25:00Z" w16du:dateUtc="2026-04-24T10:25:00Z"/>
          <w:rFonts w:eastAsiaTheme="minorEastAsia"/>
          <w:szCs w:val="24"/>
        </w:rPr>
        <w:pPrChange w:id="1382" w:author="Gurdeep Bhullar" w:date="2026-04-24T11:25:00Z" w16du:dateUtc="2026-04-24T10:25:00Z">
          <w:pPr>
            <w:pStyle w:val="BodyText"/>
            <w:autoSpaceDE w:val="0"/>
            <w:autoSpaceDN w:val="0"/>
            <w:adjustRightInd w:val="0"/>
          </w:pPr>
        </w:pPrChange>
      </w:pPr>
      <w:del w:id="1383" w:author="Gurdeep Bhullar" w:date="2026-04-24T11:25:00Z" w16du:dateUtc="2026-04-24T10:25:00Z">
        <w:r w:rsidRPr="002C1FD0" w:rsidDel="00CE065A">
          <w:rPr>
            <w:rFonts w:eastAsiaTheme="minorEastAsia"/>
            <w:b/>
            <w:szCs w:val="24"/>
          </w:rPr>
          <w:delText>6.2.3.   Support for advanced extensions</w:delText>
        </w:r>
      </w:del>
    </w:p>
    <w:p w14:paraId="46EFA779" w14:textId="30B3C1D5" w:rsidR="00871EE8" w:rsidRPr="002C1FD0" w:rsidDel="00CE065A" w:rsidRDefault="00871EE8" w:rsidP="00CE065A">
      <w:pPr>
        <w:pStyle w:val="BodyText"/>
        <w:autoSpaceDE w:val="0"/>
        <w:autoSpaceDN w:val="0"/>
        <w:adjustRightInd w:val="0"/>
        <w:outlineLvl w:val="0"/>
        <w:rPr>
          <w:del w:id="1384" w:author="Gurdeep Bhullar" w:date="2026-04-24T11:25:00Z" w16du:dateUtc="2026-04-24T10:25:00Z"/>
          <w:rFonts w:eastAsiaTheme="minorEastAsia"/>
          <w:szCs w:val="24"/>
        </w:rPr>
        <w:pPrChange w:id="1385" w:author="Gurdeep Bhullar" w:date="2026-04-24T11:25:00Z" w16du:dateUtc="2026-04-24T10:25:00Z">
          <w:pPr>
            <w:pStyle w:val="BodyText"/>
            <w:autoSpaceDE w:val="0"/>
            <w:autoSpaceDN w:val="0"/>
            <w:adjustRightInd w:val="0"/>
          </w:pPr>
        </w:pPrChange>
      </w:pPr>
      <w:del w:id="1386" w:author="Gurdeep Bhullar" w:date="2026-04-24T11:25:00Z" w16du:dateUtc="2026-04-24T10:25:00Z">
        <w:r w:rsidRPr="002C1FD0" w:rsidDel="00CE065A">
          <w:rPr>
            <w:rFonts w:eastAsiaTheme="minorEastAsia"/>
            <w:szCs w:val="24"/>
          </w:rPr>
          <w:delText>The version 2.0 of conformance software in addition to extensions implemented in version 1.0 provides support for the following advance extensions:</w:delText>
        </w:r>
      </w:del>
    </w:p>
    <w:p w14:paraId="72F8B0FC" w14:textId="7DA0533D" w:rsidR="00871EE8" w:rsidRPr="002C1FD0" w:rsidDel="00CE065A" w:rsidRDefault="00871EE8" w:rsidP="00CE065A">
      <w:pPr>
        <w:pStyle w:val="BodyText"/>
        <w:autoSpaceDE w:val="0"/>
        <w:autoSpaceDN w:val="0"/>
        <w:adjustRightInd w:val="0"/>
        <w:outlineLvl w:val="0"/>
        <w:rPr>
          <w:del w:id="1387" w:author="Gurdeep Bhullar" w:date="2026-04-24T11:25:00Z" w16du:dateUtc="2026-04-24T10:25:00Z"/>
          <w:rFonts w:eastAsiaTheme="minorEastAsia"/>
          <w:szCs w:val="24"/>
        </w:rPr>
        <w:pPrChange w:id="1388" w:author="Gurdeep Bhullar" w:date="2026-04-24T11:25:00Z" w16du:dateUtc="2026-04-24T10:25:00Z">
          <w:pPr>
            <w:pStyle w:val="ListNumber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389" w:author="Gurdeep Bhullar" w:date="2026-04-24T11:25:00Z" w16du:dateUtc="2026-04-24T10:25:00Z">
        <w:r w:rsidRPr="002C1FD0" w:rsidDel="00CE065A">
          <w:rPr>
            <w:rFonts w:eastAsiaTheme="minorEastAsia"/>
            <w:szCs w:val="24"/>
          </w:rPr>
          <w:delText>1.</w:delText>
        </w:r>
        <w:r w:rsidRPr="002C1FD0" w:rsidDel="00CE065A">
          <w:rPr>
            <w:rFonts w:eastAsiaTheme="minorEastAsia"/>
            <w:szCs w:val="24"/>
          </w:rPr>
          <w:tab/>
          <w:delText>MPEG_anchor extension</w:delText>
        </w:r>
      </w:del>
    </w:p>
    <w:p w14:paraId="49AAA031" w14:textId="350F560D" w:rsidR="00871EE8" w:rsidRPr="002C1FD0" w:rsidDel="00CE065A" w:rsidRDefault="00871EE8" w:rsidP="00CE065A">
      <w:pPr>
        <w:pStyle w:val="BodyText"/>
        <w:autoSpaceDE w:val="0"/>
        <w:autoSpaceDN w:val="0"/>
        <w:adjustRightInd w:val="0"/>
        <w:outlineLvl w:val="0"/>
        <w:rPr>
          <w:del w:id="1390" w:author="Gurdeep Bhullar" w:date="2026-04-24T11:25:00Z" w16du:dateUtc="2026-04-24T10:25:00Z"/>
          <w:rFonts w:eastAsiaTheme="minorEastAsia"/>
          <w:szCs w:val="24"/>
        </w:rPr>
        <w:pPrChange w:id="1391" w:author="Gurdeep Bhullar" w:date="2026-04-24T11:25:00Z" w16du:dateUtc="2026-04-24T10:25:00Z">
          <w:pPr>
            <w:pStyle w:val="ListNumber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392" w:author="Gurdeep Bhullar" w:date="2026-04-24T11:25:00Z" w16du:dateUtc="2026-04-24T10:25:00Z">
        <w:r w:rsidRPr="002C1FD0" w:rsidDel="00CE065A">
          <w:rPr>
            <w:rFonts w:eastAsiaTheme="minorEastAsia"/>
            <w:szCs w:val="24"/>
          </w:rPr>
          <w:delText>2.</w:delText>
        </w:r>
        <w:r w:rsidRPr="002C1FD0" w:rsidDel="00CE065A">
          <w:rPr>
            <w:rFonts w:eastAsiaTheme="minorEastAsia"/>
            <w:szCs w:val="24"/>
          </w:rPr>
          <w:tab/>
          <w:delText>MPEG_node_anchor extension</w:delText>
        </w:r>
      </w:del>
    </w:p>
    <w:p w14:paraId="31D06054" w14:textId="423C2105" w:rsidR="00871EE8" w:rsidRPr="002C1FD0" w:rsidDel="00CE065A" w:rsidRDefault="00871EE8" w:rsidP="00CE065A">
      <w:pPr>
        <w:pStyle w:val="BodyText"/>
        <w:autoSpaceDE w:val="0"/>
        <w:autoSpaceDN w:val="0"/>
        <w:adjustRightInd w:val="0"/>
        <w:outlineLvl w:val="0"/>
        <w:rPr>
          <w:del w:id="1393" w:author="Gurdeep Bhullar" w:date="2026-04-24T11:25:00Z" w16du:dateUtc="2026-04-24T10:25:00Z"/>
          <w:rFonts w:eastAsiaTheme="minorEastAsia"/>
          <w:szCs w:val="24"/>
        </w:rPr>
        <w:pPrChange w:id="1394" w:author="Gurdeep Bhullar" w:date="2026-04-24T11:25:00Z" w16du:dateUtc="2026-04-24T10:25:00Z">
          <w:pPr>
            <w:pStyle w:val="ListNumber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395" w:author="Gurdeep Bhullar" w:date="2026-04-24T11:25:00Z" w16du:dateUtc="2026-04-24T10:25:00Z">
        <w:r w:rsidRPr="002C1FD0" w:rsidDel="00CE065A">
          <w:rPr>
            <w:rFonts w:eastAsiaTheme="minorEastAsia"/>
            <w:szCs w:val="24"/>
          </w:rPr>
          <w:delText>3.</w:delText>
        </w:r>
        <w:r w:rsidRPr="002C1FD0" w:rsidDel="00CE065A">
          <w:rPr>
            <w:rFonts w:eastAsiaTheme="minorEastAsia"/>
            <w:szCs w:val="24"/>
          </w:rPr>
          <w:tab/>
          <w:delText>MPEG_lights_texture_based extension</w:delText>
        </w:r>
      </w:del>
    </w:p>
    <w:p w14:paraId="220C38E7" w14:textId="7A46F733" w:rsidR="00871EE8" w:rsidRPr="002C1FD0" w:rsidDel="00CE065A" w:rsidRDefault="00871EE8" w:rsidP="00CE065A">
      <w:pPr>
        <w:pStyle w:val="BodyText"/>
        <w:autoSpaceDE w:val="0"/>
        <w:autoSpaceDN w:val="0"/>
        <w:adjustRightInd w:val="0"/>
        <w:outlineLvl w:val="0"/>
        <w:rPr>
          <w:del w:id="1396" w:author="Gurdeep Bhullar" w:date="2026-04-24T11:25:00Z" w16du:dateUtc="2026-04-24T10:25:00Z"/>
          <w:rFonts w:eastAsiaTheme="minorEastAsia"/>
          <w:szCs w:val="24"/>
        </w:rPr>
        <w:pPrChange w:id="1397" w:author="Gurdeep Bhullar" w:date="2026-04-24T11:25:00Z" w16du:dateUtc="2026-04-24T10:25:00Z">
          <w:pPr>
            <w:pStyle w:val="ListNumber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398" w:author="Gurdeep Bhullar" w:date="2026-04-24T11:25:00Z" w16du:dateUtc="2026-04-24T10:25:00Z">
        <w:r w:rsidRPr="002C1FD0" w:rsidDel="00CE065A">
          <w:rPr>
            <w:rFonts w:eastAsiaTheme="minorEastAsia"/>
            <w:szCs w:val="24"/>
          </w:rPr>
          <w:delText>4.</w:delText>
        </w:r>
        <w:r w:rsidRPr="002C1FD0" w:rsidDel="00CE065A">
          <w:rPr>
            <w:rFonts w:eastAsiaTheme="minorEastAsia"/>
            <w:szCs w:val="24"/>
          </w:rPr>
          <w:tab/>
          <w:delText>MPEG_lights_punctual extension</w:delText>
        </w:r>
      </w:del>
    </w:p>
    <w:p w14:paraId="49EFCD36" w14:textId="620C02A2" w:rsidR="00871EE8" w:rsidRPr="002C1FD0" w:rsidDel="00CE065A" w:rsidRDefault="00871EE8" w:rsidP="00CE065A">
      <w:pPr>
        <w:pStyle w:val="BodyText"/>
        <w:autoSpaceDE w:val="0"/>
        <w:autoSpaceDN w:val="0"/>
        <w:adjustRightInd w:val="0"/>
        <w:outlineLvl w:val="0"/>
        <w:rPr>
          <w:del w:id="1399" w:author="Gurdeep Bhullar" w:date="2026-04-24T11:25:00Z" w16du:dateUtc="2026-04-24T10:25:00Z"/>
          <w:rFonts w:eastAsiaTheme="minorEastAsia"/>
          <w:szCs w:val="24"/>
        </w:rPr>
        <w:pPrChange w:id="1400" w:author="Gurdeep Bhullar" w:date="2026-04-24T11:25:00Z" w16du:dateUtc="2026-04-24T10:25:00Z">
          <w:pPr>
            <w:pStyle w:val="ListNumber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401" w:author="Gurdeep Bhullar" w:date="2026-04-24T11:25:00Z" w16du:dateUtc="2026-04-24T10:25:00Z">
        <w:r w:rsidRPr="002C1FD0" w:rsidDel="00CE065A">
          <w:rPr>
            <w:rFonts w:eastAsiaTheme="minorEastAsia"/>
            <w:szCs w:val="24"/>
          </w:rPr>
          <w:delText>5.</w:delText>
        </w:r>
        <w:r w:rsidRPr="002C1FD0" w:rsidDel="00CE065A">
          <w:rPr>
            <w:rFonts w:eastAsiaTheme="minorEastAsia"/>
            <w:szCs w:val="24"/>
          </w:rPr>
          <w:tab/>
          <w:delText>MPEG_material_haptic extension</w:delText>
        </w:r>
      </w:del>
    </w:p>
    <w:p w14:paraId="0FA05B8C" w14:textId="45BCE324" w:rsidR="00871EE8" w:rsidRPr="002C1FD0" w:rsidDel="00CE065A" w:rsidRDefault="00871EE8" w:rsidP="00CE065A">
      <w:pPr>
        <w:pStyle w:val="BodyText"/>
        <w:autoSpaceDE w:val="0"/>
        <w:autoSpaceDN w:val="0"/>
        <w:adjustRightInd w:val="0"/>
        <w:outlineLvl w:val="0"/>
        <w:rPr>
          <w:del w:id="1402" w:author="Gurdeep Bhullar" w:date="2026-04-24T11:25:00Z" w16du:dateUtc="2026-04-24T10:25:00Z"/>
          <w:rFonts w:eastAsiaTheme="minorEastAsia"/>
          <w:szCs w:val="24"/>
        </w:rPr>
        <w:pPrChange w:id="1403" w:author="Gurdeep Bhullar" w:date="2026-04-24T11:25:00Z" w16du:dateUtc="2026-04-24T10:25:00Z">
          <w:pPr>
            <w:pStyle w:val="ListNumber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404" w:author="Gurdeep Bhullar" w:date="2026-04-24T11:25:00Z" w16du:dateUtc="2026-04-24T10:25:00Z">
        <w:r w:rsidRPr="002C1FD0" w:rsidDel="00CE065A">
          <w:rPr>
            <w:rFonts w:eastAsiaTheme="minorEastAsia"/>
            <w:szCs w:val="24"/>
          </w:rPr>
          <w:delText>6.</w:delText>
        </w:r>
        <w:r w:rsidRPr="002C1FD0" w:rsidDel="00CE065A">
          <w:rPr>
            <w:rFonts w:eastAsiaTheme="minorEastAsia"/>
            <w:szCs w:val="24"/>
          </w:rPr>
          <w:tab/>
          <w:delText>MPEG_haptic extension</w:delText>
        </w:r>
      </w:del>
    </w:p>
    <w:p w14:paraId="15E4D5EA" w14:textId="0D202E2C" w:rsidR="00871EE8" w:rsidRPr="002C1FD0" w:rsidDel="00CE065A" w:rsidRDefault="00871EE8" w:rsidP="00CE065A">
      <w:pPr>
        <w:pStyle w:val="BodyText"/>
        <w:autoSpaceDE w:val="0"/>
        <w:autoSpaceDN w:val="0"/>
        <w:adjustRightInd w:val="0"/>
        <w:outlineLvl w:val="0"/>
        <w:rPr>
          <w:del w:id="1405" w:author="Gurdeep Bhullar" w:date="2026-04-24T11:25:00Z" w16du:dateUtc="2026-04-24T10:25:00Z"/>
          <w:rFonts w:eastAsiaTheme="minorEastAsia"/>
          <w:szCs w:val="24"/>
        </w:rPr>
        <w:pPrChange w:id="1406" w:author="Gurdeep Bhullar" w:date="2026-04-24T11:25:00Z" w16du:dateUtc="2026-04-24T10:25:00Z">
          <w:pPr>
            <w:pStyle w:val="ListNumber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407" w:author="Gurdeep Bhullar" w:date="2026-04-24T11:25:00Z" w16du:dateUtc="2026-04-24T10:25:00Z">
        <w:r w:rsidRPr="002C1FD0" w:rsidDel="00CE065A">
          <w:rPr>
            <w:rFonts w:eastAsiaTheme="minorEastAsia"/>
            <w:szCs w:val="24"/>
          </w:rPr>
          <w:delText>7.</w:delText>
        </w:r>
        <w:r w:rsidRPr="002C1FD0" w:rsidDel="00CE065A">
          <w:rPr>
            <w:rFonts w:eastAsiaTheme="minorEastAsia"/>
            <w:szCs w:val="24"/>
          </w:rPr>
          <w:tab/>
          <w:delText>MPEG_scene_interactivity extension</w:delText>
        </w:r>
      </w:del>
    </w:p>
    <w:p w14:paraId="06EF3380" w14:textId="236E3364" w:rsidR="00871EE8" w:rsidRPr="002C1FD0" w:rsidDel="00CE065A" w:rsidRDefault="00871EE8" w:rsidP="00CE065A">
      <w:pPr>
        <w:pStyle w:val="BodyText"/>
        <w:autoSpaceDE w:val="0"/>
        <w:autoSpaceDN w:val="0"/>
        <w:adjustRightInd w:val="0"/>
        <w:outlineLvl w:val="0"/>
        <w:rPr>
          <w:del w:id="1408" w:author="Gurdeep Bhullar" w:date="2026-04-24T11:25:00Z" w16du:dateUtc="2026-04-24T10:25:00Z"/>
          <w:rFonts w:eastAsiaTheme="minorEastAsia"/>
          <w:szCs w:val="24"/>
        </w:rPr>
        <w:pPrChange w:id="1409" w:author="Gurdeep Bhullar" w:date="2026-04-24T11:25:00Z" w16du:dateUtc="2026-04-24T10:25:00Z">
          <w:pPr>
            <w:pStyle w:val="ListNumber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410" w:author="Gurdeep Bhullar" w:date="2026-04-24T11:25:00Z" w16du:dateUtc="2026-04-24T10:25:00Z">
        <w:r w:rsidRPr="002C1FD0" w:rsidDel="00CE065A">
          <w:rPr>
            <w:rFonts w:eastAsiaTheme="minorEastAsia"/>
            <w:szCs w:val="24"/>
          </w:rPr>
          <w:delText>8.</w:delText>
        </w:r>
        <w:r w:rsidRPr="002C1FD0" w:rsidDel="00CE065A">
          <w:rPr>
            <w:rFonts w:eastAsiaTheme="minorEastAsia"/>
            <w:szCs w:val="24"/>
          </w:rPr>
          <w:tab/>
          <w:delText>MPEG_node_interactivity extension</w:delText>
        </w:r>
      </w:del>
    </w:p>
    <w:p w14:paraId="21975F89" w14:textId="2B43B3E0" w:rsidR="00871EE8" w:rsidRPr="002C1FD0" w:rsidDel="00CE065A" w:rsidRDefault="00871EE8" w:rsidP="00CE065A">
      <w:pPr>
        <w:pStyle w:val="BodyText"/>
        <w:autoSpaceDE w:val="0"/>
        <w:autoSpaceDN w:val="0"/>
        <w:adjustRightInd w:val="0"/>
        <w:outlineLvl w:val="0"/>
        <w:rPr>
          <w:del w:id="1411" w:author="Gurdeep Bhullar" w:date="2026-04-24T11:25:00Z" w16du:dateUtc="2026-04-24T10:25:00Z"/>
          <w:rFonts w:eastAsiaTheme="minorEastAsia"/>
          <w:szCs w:val="24"/>
        </w:rPr>
        <w:pPrChange w:id="1412" w:author="Gurdeep Bhullar" w:date="2026-04-24T11:25:00Z" w16du:dateUtc="2026-04-24T10:25:00Z">
          <w:pPr>
            <w:pStyle w:val="ListNumber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413" w:author="Gurdeep Bhullar" w:date="2026-04-24T11:25:00Z" w16du:dateUtc="2026-04-24T10:25:00Z">
        <w:r w:rsidRPr="002C1FD0" w:rsidDel="00CE065A">
          <w:rPr>
            <w:rFonts w:eastAsiaTheme="minorEastAsia"/>
            <w:szCs w:val="24"/>
          </w:rPr>
          <w:delText>9.</w:delText>
        </w:r>
        <w:r w:rsidRPr="002C1FD0" w:rsidDel="00CE065A">
          <w:rPr>
            <w:rFonts w:eastAsiaTheme="minorEastAsia"/>
            <w:szCs w:val="24"/>
          </w:rPr>
          <w:tab/>
          <w:delText>MPEG_avatar extension</w:delText>
        </w:r>
      </w:del>
    </w:p>
    <w:p w14:paraId="4738E0C9" w14:textId="68665641" w:rsidR="00871EE8" w:rsidRPr="002C1FD0" w:rsidDel="00CE065A" w:rsidRDefault="00871EE8" w:rsidP="00CE065A">
      <w:pPr>
        <w:pStyle w:val="BodyText"/>
        <w:autoSpaceDE w:val="0"/>
        <w:autoSpaceDN w:val="0"/>
        <w:adjustRightInd w:val="0"/>
        <w:outlineLvl w:val="0"/>
        <w:rPr>
          <w:del w:id="1414" w:author="Gurdeep Bhullar" w:date="2026-04-24T11:25:00Z" w16du:dateUtc="2026-04-24T10:25:00Z"/>
          <w:rFonts w:eastAsiaTheme="minorEastAsia"/>
          <w:szCs w:val="24"/>
        </w:rPr>
        <w:pPrChange w:id="1415" w:author="Gurdeep Bhullar" w:date="2026-04-24T11:25:00Z" w16du:dateUtc="2026-04-24T10:25:00Z">
          <w:pPr>
            <w:pStyle w:val="ListNumber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416" w:author="Gurdeep Bhullar" w:date="2026-04-24T11:25:00Z" w16du:dateUtc="2026-04-24T10:25:00Z">
        <w:r w:rsidRPr="002C1FD0" w:rsidDel="00CE065A">
          <w:rPr>
            <w:rFonts w:eastAsiaTheme="minorEastAsia"/>
            <w:szCs w:val="24"/>
          </w:rPr>
          <w:delText>10.</w:delText>
        </w:r>
        <w:r w:rsidRPr="002C1FD0" w:rsidDel="00CE065A">
          <w:rPr>
            <w:rFonts w:eastAsiaTheme="minorEastAsia"/>
            <w:szCs w:val="24"/>
          </w:rPr>
          <w:tab/>
          <w:delText>MPEG_sampler_YCbCr extension</w:delText>
        </w:r>
      </w:del>
    </w:p>
    <w:p w14:paraId="6C146CF0" w14:textId="5EF9C1ED" w:rsidR="00871EE8" w:rsidRPr="002C1FD0" w:rsidDel="00CE065A" w:rsidRDefault="00871EE8" w:rsidP="00CE065A">
      <w:pPr>
        <w:pStyle w:val="BodyText"/>
        <w:autoSpaceDE w:val="0"/>
        <w:autoSpaceDN w:val="0"/>
        <w:adjustRightInd w:val="0"/>
        <w:outlineLvl w:val="0"/>
        <w:rPr>
          <w:del w:id="1417" w:author="Gurdeep Bhullar" w:date="2026-04-24T11:25:00Z" w16du:dateUtc="2026-04-24T10:25:00Z"/>
          <w:rFonts w:eastAsiaTheme="minorEastAsia"/>
          <w:szCs w:val="24"/>
        </w:rPr>
        <w:pPrChange w:id="1418" w:author="Gurdeep Bhullar" w:date="2026-04-24T11:25:00Z" w16du:dateUtc="2026-04-24T10:25:00Z">
          <w:pPr>
            <w:pStyle w:val="ListNumber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419" w:author="Gurdeep Bhullar" w:date="2026-04-24T11:25:00Z" w16du:dateUtc="2026-04-24T10:25:00Z">
        <w:r w:rsidRPr="002C1FD0" w:rsidDel="00CE065A">
          <w:rPr>
            <w:rFonts w:eastAsiaTheme="minorEastAsia"/>
            <w:szCs w:val="24"/>
          </w:rPr>
          <w:delText>11.</w:delText>
        </w:r>
        <w:r w:rsidRPr="002C1FD0" w:rsidDel="00CE065A">
          <w:rPr>
            <w:rFonts w:eastAsiaTheme="minorEastAsia"/>
            <w:szCs w:val="24"/>
          </w:rPr>
          <w:tab/>
          <w:delText>MPEG_primitive_V3C extension</w:delText>
        </w:r>
      </w:del>
    </w:p>
    <w:p w14:paraId="415B7930" w14:textId="2070807B" w:rsidR="009C5BF3" w:rsidRPr="002C1FD0" w:rsidDel="00CE065A" w:rsidRDefault="009C5BF3" w:rsidP="00CE065A">
      <w:pPr>
        <w:pStyle w:val="BodyText"/>
        <w:autoSpaceDE w:val="0"/>
        <w:autoSpaceDN w:val="0"/>
        <w:adjustRightInd w:val="0"/>
        <w:outlineLvl w:val="0"/>
        <w:rPr>
          <w:del w:id="1420" w:author="Gurdeep Bhullar" w:date="2026-04-24T11:25:00Z" w16du:dateUtc="2026-04-24T10:25:00Z"/>
        </w:rPr>
        <w:pPrChange w:id="1421" w:author="Gurdeep Bhullar" w:date="2026-04-24T11:25:00Z" w16du:dateUtc="2026-04-24T10:25:00Z">
          <w:pPr>
            <w:pStyle w:val="BodyText"/>
          </w:pPr>
        </w:pPrChange>
      </w:pPr>
      <w:del w:id="1422" w:author="Gurdeep Bhullar" w:date="2026-04-24T11:25:00Z" w16du:dateUtc="2026-04-24T10:25:00Z">
        <w:r w:rsidRPr="002C1FD0" w:rsidDel="00CE065A">
          <w:delText> </w:delText>
        </w:r>
      </w:del>
    </w:p>
    <w:p w14:paraId="66A41EEF" w14:textId="1BB00BA8" w:rsidR="00871EE8" w:rsidRPr="002C1FD0" w:rsidDel="00CE065A" w:rsidRDefault="00871EE8" w:rsidP="00CE065A">
      <w:pPr>
        <w:pStyle w:val="BodyText"/>
        <w:autoSpaceDE w:val="0"/>
        <w:autoSpaceDN w:val="0"/>
        <w:adjustRightInd w:val="0"/>
        <w:outlineLvl w:val="0"/>
        <w:rPr>
          <w:del w:id="1423" w:author="Gurdeep Bhullar" w:date="2026-04-24T11:25:00Z" w16du:dateUtc="2026-04-24T10:25:00Z"/>
          <w:rFonts w:eastAsiaTheme="minorEastAsia"/>
          <w:szCs w:val="24"/>
        </w:rPr>
        <w:pPrChange w:id="1424" w:author="Gurdeep Bhullar" w:date="2026-04-24T11:25:00Z" w16du:dateUtc="2026-04-24T10:25:00Z">
          <w:pPr>
            <w:pStyle w:val="BodyText"/>
            <w:autoSpaceDE w:val="0"/>
            <w:autoSpaceDN w:val="0"/>
            <w:adjustRightInd w:val="0"/>
          </w:pPr>
        </w:pPrChange>
      </w:pPr>
      <w:del w:id="1425" w:author="Gurdeep Bhullar" w:date="2026-04-24T11:25:00Z" w16du:dateUtc="2026-04-24T10:25:00Z">
        <w:r w:rsidRPr="002C1FD0" w:rsidDel="00CE065A">
          <w:rPr>
            <w:rFonts w:eastAsiaTheme="minorEastAsia"/>
            <w:szCs w:val="24"/>
          </w:rPr>
          <w:delText>========== Next change ===========</w:delText>
        </w:r>
      </w:del>
    </w:p>
    <w:p w14:paraId="11A06E10" w14:textId="1F242932" w:rsidR="00D1252E" w:rsidDel="00CE065A" w:rsidRDefault="00871EE8" w:rsidP="00CE065A">
      <w:pPr>
        <w:pStyle w:val="BodyText"/>
        <w:autoSpaceDE w:val="0"/>
        <w:autoSpaceDN w:val="0"/>
        <w:adjustRightInd w:val="0"/>
        <w:outlineLvl w:val="0"/>
        <w:rPr>
          <w:ins w:id="1426" w:author="NAVARRIA Jessica" w:date="2025-12-19T17:18:00Z"/>
          <w:del w:id="1427" w:author="Gurdeep Bhullar" w:date="2026-04-24T11:25:00Z" w16du:dateUtc="2026-04-24T10:25:00Z"/>
          <w:rFonts w:eastAsiaTheme="minorEastAsia"/>
          <w:i/>
          <w:szCs w:val="24"/>
        </w:rPr>
        <w:pPrChange w:id="1428" w:author="Gurdeep Bhullar" w:date="2026-04-24T11:25:00Z" w16du:dateUtc="2026-04-24T10:25:00Z">
          <w:pPr>
            <w:pStyle w:val="BodyText"/>
            <w:autoSpaceDE w:val="0"/>
            <w:autoSpaceDN w:val="0"/>
            <w:adjustRightInd w:val="0"/>
          </w:pPr>
        </w:pPrChange>
      </w:pPr>
      <w:del w:id="1429" w:author="Gurdeep Bhullar" w:date="2026-04-24T11:25:00Z" w16du:dateUtc="2026-04-24T10:25:00Z">
        <w:r w:rsidRPr="002C1FD0" w:rsidDel="00CE065A">
          <w:rPr>
            <w:rFonts w:eastAsiaTheme="minorEastAsia"/>
            <w:i/>
            <w:szCs w:val="24"/>
          </w:rPr>
          <w:delText xml:space="preserve">Add new sub-clause 6.2.4 </w:delText>
        </w:r>
      </w:del>
    </w:p>
    <w:p w14:paraId="41439875" w14:textId="4D560908" w:rsidR="00871EE8" w:rsidRPr="002C1FD0" w:rsidDel="00CE065A" w:rsidRDefault="00D1252E" w:rsidP="00CE065A">
      <w:pPr>
        <w:pStyle w:val="BodyText"/>
        <w:autoSpaceDE w:val="0"/>
        <w:autoSpaceDN w:val="0"/>
        <w:adjustRightInd w:val="0"/>
        <w:outlineLvl w:val="0"/>
        <w:rPr>
          <w:del w:id="1430" w:author="Gurdeep Bhullar" w:date="2026-04-24T11:25:00Z" w16du:dateUtc="2026-04-24T10:25:00Z"/>
          <w:rFonts w:eastAsiaTheme="minorEastAsia"/>
          <w:szCs w:val="24"/>
        </w:rPr>
        <w:pPrChange w:id="1431" w:author="Gurdeep Bhullar" w:date="2026-04-24T11:25:00Z" w16du:dateUtc="2026-04-24T10:25:00Z">
          <w:pPr>
            <w:pStyle w:val="BodyText"/>
            <w:autoSpaceDE w:val="0"/>
            <w:autoSpaceDN w:val="0"/>
            <w:adjustRightInd w:val="0"/>
          </w:pPr>
        </w:pPrChange>
      </w:pPr>
      <w:ins w:id="1432" w:author="NAVARRIA Jessica" w:date="2025-12-19T17:18:00Z">
        <w:del w:id="1433" w:author="Gurdeep Bhullar" w:date="2026-04-24T11:25:00Z" w16du:dateUtc="2026-04-24T10:25:00Z">
          <w:r w:rsidDel="00CE065A">
            <w:rPr>
              <w:rFonts w:eastAsiaTheme="minorEastAsia"/>
              <w:szCs w:val="24"/>
            </w:rPr>
            <w:delText>Add the following new subclause after subclause 6.2.3</w:delText>
          </w:r>
        </w:del>
      </w:ins>
      <w:del w:id="1434" w:author="Gurdeep Bhullar" w:date="2026-04-24T11:25:00Z" w16du:dateUtc="2026-04-24T10:25:00Z">
        <w:r w:rsidR="00871EE8" w:rsidRPr="002C1FD0" w:rsidDel="00CE065A">
          <w:rPr>
            <w:rFonts w:eastAsiaTheme="minorEastAsia"/>
            <w:i/>
            <w:szCs w:val="24"/>
          </w:rPr>
          <w:delText>as following</w:delText>
        </w:r>
      </w:del>
    </w:p>
    <w:p w14:paraId="593C8DFB" w14:textId="1710DA3C" w:rsidR="00871EE8" w:rsidRPr="002C1FD0" w:rsidDel="00CE065A" w:rsidRDefault="00871EE8" w:rsidP="00CE065A">
      <w:pPr>
        <w:pStyle w:val="BodyText"/>
        <w:autoSpaceDE w:val="0"/>
        <w:autoSpaceDN w:val="0"/>
        <w:adjustRightInd w:val="0"/>
        <w:outlineLvl w:val="0"/>
        <w:rPr>
          <w:del w:id="1435" w:author="Gurdeep Bhullar" w:date="2026-04-24T11:25:00Z" w16du:dateUtc="2026-04-24T10:25:00Z"/>
          <w:rFonts w:eastAsiaTheme="minorEastAsia"/>
          <w:szCs w:val="24"/>
        </w:rPr>
        <w:pPrChange w:id="1436" w:author="Gurdeep Bhullar" w:date="2026-04-24T11:25:00Z" w16du:dateUtc="2026-04-24T10:25:00Z">
          <w:pPr>
            <w:pStyle w:val="BodyText"/>
            <w:autoSpaceDE w:val="0"/>
            <w:autoSpaceDN w:val="0"/>
            <w:adjustRightInd w:val="0"/>
          </w:pPr>
        </w:pPrChange>
      </w:pPr>
      <w:del w:id="1437" w:author="Gurdeep Bhullar" w:date="2026-04-24T11:25:00Z" w16du:dateUtc="2026-04-24T10:25:00Z">
        <w:r w:rsidRPr="002C1FD0" w:rsidDel="00CE065A">
          <w:rPr>
            <w:rFonts w:eastAsiaTheme="minorEastAsia"/>
            <w:b/>
            <w:szCs w:val="24"/>
          </w:rPr>
          <w:delText>6.2.4.   Unit testing</w:delText>
        </w:r>
      </w:del>
    </w:p>
    <w:p w14:paraId="031FA8FC" w14:textId="086D7F6C" w:rsidR="00871EE8" w:rsidRPr="002C1FD0" w:rsidDel="00CE065A" w:rsidRDefault="00871EE8" w:rsidP="00CE065A">
      <w:pPr>
        <w:pStyle w:val="BodyText"/>
        <w:autoSpaceDE w:val="0"/>
        <w:autoSpaceDN w:val="0"/>
        <w:adjustRightInd w:val="0"/>
        <w:outlineLvl w:val="0"/>
        <w:rPr>
          <w:del w:id="1438" w:author="Gurdeep Bhullar" w:date="2026-04-24T11:25:00Z" w16du:dateUtc="2026-04-24T10:25:00Z"/>
          <w:rFonts w:eastAsiaTheme="minorEastAsia"/>
          <w:szCs w:val="24"/>
        </w:rPr>
        <w:pPrChange w:id="1439" w:author="Gurdeep Bhullar" w:date="2026-04-24T11:25:00Z" w16du:dateUtc="2026-04-24T10:25:00Z">
          <w:pPr>
            <w:pStyle w:val="BodyText"/>
            <w:autoSpaceDE w:val="0"/>
            <w:autoSpaceDN w:val="0"/>
            <w:adjustRightInd w:val="0"/>
          </w:pPr>
        </w:pPrChange>
      </w:pPr>
      <w:del w:id="1440" w:author="Gurdeep Bhullar" w:date="2026-04-24T11:25:00Z" w16du:dateUtc="2026-04-24T10:25:00Z">
        <w:r w:rsidRPr="002C1FD0" w:rsidDel="00CE065A">
          <w:rPr>
            <w:rFonts w:eastAsiaTheme="minorEastAsia"/>
            <w:szCs w:val="24"/>
          </w:rPr>
          <w:delText xml:space="preserve">The version 2.0 of conformance software incorporates the functions to run unit tests. The unit tests are run on valid glTF files with corresponding MPEG extensions. The unit tests check the validation report of a glTF file and checks the expected value(s) of the various properties described in a glTF file. The version 2.0 of the conformance software provides unit testing for the following extensions as specified in </w:delText>
        </w:r>
        <w:r w:rsidRPr="002C1FD0" w:rsidDel="00CE065A">
          <w:rPr>
            <w:rStyle w:val="stdpublisher"/>
            <w:szCs w:val="24"/>
            <w:shd w:val="clear" w:color="auto" w:fill="auto"/>
          </w:rPr>
          <w:delText>ISO/IEC</w:delText>
        </w:r>
        <w:r w:rsidRPr="002C1FD0" w:rsidDel="00CE065A">
          <w:rPr>
            <w:rFonts w:eastAsiaTheme="minorEastAsia"/>
            <w:szCs w:val="24"/>
          </w:rPr>
          <w:delText xml:space="preserve"> </w:delText>
        </w:r>
        <w:r w:rsidRPr="002C1FD0" w:rsidDel="00CE065A">
          <w:rPr>
            <w:rStyle w:val="stddocNumber"/>
            <w:rFonts w:eastAsiaTheme="minorEastAsia"/>
            <w:szCs w:val="24"/>
            <w:shd w:val="clear" w:color="auto" w:fill="auto"/>
          </w:rPr>
          <w:delText>23090</w:delText>
        </w:r>
        <w:r w:rsidRPr="002C1FD0" w:rsidDel="00CE065A">
          <w:rPr>
            <w:rFonts w:eastAsiaTheme="minorEastAsia"/>
            <w:szCs w:val="24"/>
          </w:rPr>
          <w:delText>-</w:delText>
        </w:r>
        <w:r w:rsidRPr="002C1FD0" w:rsidDel="00CE065A">
          <w:rPr>
            <w:rStyle w:val="stddocPartNumber"/>
            <w:rFonts w:eastAsiaTheme="minorEastAsia"/>
            <w:szCs w:val="24"/>
            <w:shd w:val="clear" w:color="auto" w:fill="auto"/>
          </w:rPr>
          <w:delText>14</w:delText>
        </w:r>
        <w:r w:rsidRPr="002C1FD0" w:rsidDel="00CE065A">
          <w:rPr>
            <w:rFonts w:eastAsiaTheme="minorEastAsia"/>
            <w:szCs w:val="24"/>
          </w:rPr>
          <w:delText>:2025/2</w:delText>
        </w:r>
        <w:r w:rsidRPr="002C1FD0" w:rsidDel="00CE065A">
          <w:rPr>
            <w:rFonts w:eastAsiaTheme="minorEastAsia"/>
            <w:szCs w:val="24"/>
            <w:vertAlign w:val="superscript"/>
          </w:rPr>
          <w:delText>nd</w:delText>
        </w:r>
        <w:r w:rsidRPr="002C1FD0" w:rsidDel="00CE065A">
          <w:rPr>
            <w:rFonts w:eastAsiaTheme="minorEastAsia"/>
            <w:szCs w:val="24"/>
          </w:rPr>
          <w:delText xml:space="preserve"> edition.</w:delText>
        </w:r>
      </w:del>
    </w:p>
    <w:p w14:paraId="70A27401" w14:textId="73E8290B" w:rsidR="00871EE8" w:rsidRPr="002C1FD0" w:rsidDel="00CE065A" w:rsidRDefault="00871EE8" w:rsidP="00CE065A">
      <w:pPr>
        <w:pStyle w:val="BodyText"/>
        <w:autoSpaceDE w:val="0"/>
        <w:autoSpaceDN w:val="0"/>
        <w:adjustRightInd w:val="0"/>
        <w:outlineLvl w:val="0"/>
        <w:rPr>
          <w:del w:id="1441" w:author="Gurdeep Bhullar" w:date="2026-04-24T11:25:00Z" w16du:dateUtc="2026-04-24T10:25:00Z"/>
          <w:rFonts w:eastAsiaTheme="minorEastAsia"/>
          <w:szCs w:val="24"/>
        </w:rPr>
        <w:pPrChange w:id="1442"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443"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delText>MPEG_media extension</w:delText>
        </w:r>
      </w:del>
    </w:p>
    <w:p w14:paraId="23494DDE" w14:textId="1F44636B" w:rsidR="00871EE8" w:rsidRPr="002C1FD0" w:rsidDel="00CE065A" w:rsidRDefault="00871EE8" w:rsidP="00CE065A">
      <w:pPr>
        <w:pStyle w:val="BodyText"/>
        <w:autoSpaceDE w:val="0"/>
        <w:autoSpaceDN w:val="0"/>
        <w:adjustRightInd w:val="0"/>
        <w:outlineLvl w:val="0"/>
        <w:rPr>
          <w:del w:id="1444" w:author="Gurdeep Bhullar" w:date="2026-04-24T11:25:00Z" w16du:dateUtc="2026-04-24T10:25:00Z"/>
          <w:rFonts w:eastAsiaTheme="minorEastAsia"/>
          <w:szCs w:val="24"/>
        </w:rPr>
        <w:pPrChange w:id="1445"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446"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delText>MPEG_sampler_YCbCr extension</w:delText>
        </w:r>
      </w:del>
    </w:p>
    <w:p w14:paraId="4E3CFFA9" w14:textId="22B646EA" w:rsidR="00871EE8" w:rsidRPr="002C1FD0" w:rsidDel="00CE065A" w:rsidRDefault="00871EE8" w:rsidP="00CE065A">
      <w:pPr>
        <w:pStyle w:val="BodyText"/>
        <w:autoSpaceDE w:val="0"/>
        <w:autoSpaceDN w:val="0"/>
        <w:adjustRightInd w:val="0"/>
        <w:outlineLvl w:val="0"/>
        <w:rPr>
          <w:del w:id="1447" w:author="Gurdeep Bhullar" w:date="2026-04-24T11:25:00Z" w16du:dateUtc="2026-04-24T10:25:00Z"/>
          <w:rFonts w:eastAsiaTheme="minorEastAsia"/>
          <w:szCs w:val="24"/>
        </w:rPr>
        <w:pPrChange w:id="1448"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449"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delText>MPEG_primitive_V3C extension</w:delText>
        </w:r>
      </w:del>
    </w:p>
    <w:p w14:paraId="1528D136" w14:textId="23506333" w:rsidR="00871EE8" w:rsidRPr="002C1FD0" w:rsidDel="00CE065A" w:rsidRDefault="00871EE8" w:rsidP="00CE065A">
      <w:pPr>
        <w:pStyle w:val="BodyText"/>
        <w:autoSpaceDE w:val="0"/>
        <w:autoSpaceDN w:val="0"/>
        <w:adjustRightInd w:val="0"/>
        <w:outlineLvl w:val="0"/>
        <w:rPr>
          <w:del w:id="1450" w:author="Gurdeep Bhullar" w:date="2026-04-24T11:25:00Z" w16du:dateUtc="2026-04-24T10:25:00Z"/>
          <w:rFonts w:eastAsiaTheme="minorEastAsia"/>
          <w:szCs w:val="24"/>
        </w:rPr>
        <w:pPrChange w:id="1451" w:author="Gurdeep Bhullar" w:date="2026-04-24T11:25:00Z" w16du:dateUtc="2026-04-24T10:25:00Z">
          <w:pPr>
            <w:pStyle w:val="BodyText"/>
            <w:autoSpaceDE w:val="0"/>
            <w:autoSpaceDN w:val="0"/>
            <w:adjustRightInd w:val="0"/>
          </w:pPr>
        </w:pPrChange>
      </w:pPr>
      <w:del w:id="1452" w:author="Gurdeep Bhullar" w:date="2026-04-24T11:25:00Z" w16du:dateUtc="2026-04-24T10:25:00Z">
        <w:r w:rsidRPr="002C1FD0" w:rsidDel="00CE065A">
          <w:rPr>
            <w:rFonts w:eastAsiaTheme="minorEastAsia"/>
            <w:szCs w:val="24"/>
          </w:rPr>
          <w:delText>========== Next change ===========</w:delText>
        </w:r>
      </w:del>
    </w:p>
    <w:p w14:paraId="6DD05F4C" w14:textId="5DFA55BF" w:rsidR="00D1252E" w:rsidDel="00CE065A" w:rsidRDefault="00D1252E" w:rsidP="00CE065A">
      <w:pPr>
        <w:pStyle w:val="BodyText"/>
        <w:autoSpaceDE w:val="0"/>
        <w:autoSpaceDN w:val="0"/>
        <w:adjustRightInd w:val="0"/>
        <w:outlineLvl w:val="0"/>
        <w:rPr>
          <w:ins w:id="1453" w:author="NAVARRIA Jessica" w:date="2025-12-19T17:19:00Z"/>
          <w:del w:id="1454" w:author="Gurdeep Bhullar" w:date="2026-04-24T11:25:00Z" w16du:dateUtc="2026-04-24T10:25:00Z"/>
          <w:rFonts w:eastAsiaTheme="minorEastAsia"/>
          <w:szCs w:val="24"/>
        </w:rPr>
        <w:pPrChange w:id="1455" w:author="Gurdeep Bhullar" w:date="2026-04-24T11:25:00Z" w16du:dateUtc="2026-04-24T10:25:00Z">
          <w:pPr>
            <w:pStyle w:val="BodyText"/>
            <w:autoSpaceDE w:val="0"/>
            <w:autoSpaceDN w:val="0"/>
            <w:adjustRightInd w:val="0"/>
          </w:pPr>
        </w:pPrChange>
      </w:pPr>
    </w:p>
    <w:p w14:paraId="6167F1FD" w14:textId="27308BD2" w:rsidR="00D1252E" w:rsidDel="00CE065A" w:rsidRDefault="00D1252E" w:rsidP="00CE065A">
      <w:pPr>
        <w:pStyle w:val="BodyText"/>
        <w:autoSpaceDE w:val="0"/>
        <w:autoSpaceDN w:val="0"/>
        <w:adjustRightInd w:val="0"/>
        <w:outlineLvl w:val="0"/>
        <w:rPr>
          <w:ins w:id="1456" w:author="NAVARRIA Jessica" w:date="2025-12-19T17:19:00Z"/>
          <w:del w:id="1457" w:author="Gurdeep Bhullar" w:date="2026-04-24T11:25:00Z" w16du:dateUtc="2026-04-24T10:25:00Z"/>
          <w:rFonts w:eastAsiaTheme="minorEastAsia"/>
          <w:szCs w:val="24"/>
        </w:rPr>
        <w:pPrChange w:id="1458" w:author="Gurdeep Bhullar" w:date="2026-04-24T11:25:00Z" w16du:dateUtc="2026-04-24T10:25:00Z">
          <w:pPr>
            <w:pStyle w:val="BodyText"/>
            <w:autoSpaceDE w:val="0"/>
            <w:autoSpaceDN w:val="0"/>
            <w:adjustRightInd w:val="0"/>
          </w:pPr>
        </w:pPrChange>
      </w:pPr>
      <w:ins w:id="1459" w:author="NAVARRIA Jessica" w:date="2025-12-19T17:19:00Z">
        <w:del w:id="1460" w:author="Gurdeep Bhullar" w:date="2026-04-24T11:25:00Z" w16du:dateUtc="2026-04-24T10:25:00Z">
          <w:r w:rsidDel="00CE065A">
            <w:rPr>
              <w:rFonts w:eastAsiaTheme="minorEastAsia"/>
              <w:szCs w:val="24"/>
            </w:rPr>
            <w:delText>7.1</w:delText>
          </w:r>
        </w:del>
      </w:ins>
    </w:p>
    <w:p w14:paraId="59EEBDC9" w14:textId="7E2C580C" w:rsidR="00871EE8" w:rsidRPr="002C1FD0" w:rsidDel="00CE065A" w:rsidRDefault="00871EE8" w:rsidP="00CE065A">
      <w:pPr>
        <w:pStyle w:val="BodyText"/>
        <w:autoSpaceDE w:val="0"/>
        <w:autoSpaceDN w:val="0"/>
        <w:adjustRightInd w:val="0"/>
        <w:outlineLvl w:val="0"/>
        <w:rPr>
          <w:del w:id="1461" w:author="Gurdeep Bhullar" w:date="2026-04-24T11:25:00Z" w16du:dateUtc="2026-04-24T10:25:00Z"/>
          <w:rFonts w:eastAsiaTheme="minorEastAsia"/>
          <w:szCs w:val="24"/>
        </w:rPr>
        <w:pPrChange w:id="1462" w:author="Gurdeep Bhullar" w:date="2026-04-24T11:25:00Z" w16du:dateUtc="2026-04-24T10:25:00Z">
          <w:pPr>
            <w:pStyle w:val="BodyText"/>
            <w:autoSpaceDE w:val="0"/>
            <w:autoSpaceDN w:val="0"/>
            <w:adjustRightInd w:val="0"/>
          </w:pPr>
        </w:pPrChange>
      </w:pPr>
      <w:commentRangeStart w:id="1463"/>
      <w:commentRangeStart w:id="1464"/>
      <w:del w:id="1465" w:author="Gurdeep Bhullar" w:date="2026-04-24T11:25:00Z" w16du:dateUtc="2026-04-24T10:25:00Z">
        <w:r w:rsidRPr="002C1FD0" w:rsidDel="00CE065A">
          <w:rPr>
            <w:rFonts w:eastAsiaTheme="minorEastAsia"/>
            <w:i/>
            <w:szCs w:val="24"/>
          </w:rPr>
          <w:delText xml:space="preserve">Add the following paragraph </w:delText>
        </w:r>
      </w:del>
      <w:del w:id="1466" w:author="Gurdeep Bhullar" w:date="2026-04-03T17:40:00Z" w16du:dateUtc="2026-04-03T16:40:00Z">
        <w:r w:rsidRPr="002C1FD0" w:rsidDel="00042D44">
          <w:rPr>
            <w:rFonts w:eastAsiaTheme="minorEastAsia"/>
            <w:i/>
            <w:szCs w:val="24"/>
          </w:rPr>
          <w:delText xml:space="preserve">in </w:delText>
        </w:r>
      </w:del>
      <w:del w:id="1467" w:author="Gurdeep Bhullar" w:date="2026-04-24T11:25:00Z" w16du:dateUtc="2026-04-24T10:25:00Z">
        <w:r w:rsidRPr="002C1FD0" w:rsidDel="00CE065A">
          <w:rPr>
            <w:rFonts w:eastAsiaTheme="minorEastAsia"/>
            <w:i/>
            <w:szCs w:val="24"/>
          </w:rPr>
          <w:delText>sub-clause</w:delText>
        </w:r>
        <w:r w:rsidR="009C5BF3" w:rsidRPr="002C1FD0" w:rsidDel="00CE065A">
          <w:rPr>
            <w:rFonts w:eastAsiaTheme="minorEastAsia"/>
            <w:i/>
            <w:szCs w:val="24"/>
          </w:rPr>
          <w:delText> </w:delText>
        </w:r>
        <w:r w:rsidRPr="002C1FD0" w:rsidDel="00CE065A">
          <w:rPr>
            <w:rFonts w:eastAsiaTheme="minorEastAsia"/>
            <w:i/>
            <w:szCs w:val="24"/>
          </w:rPr>
          <w:delText>7.1</w:delText>
        </w:r>
        <w:commentRangeEnd w:id="1463"/>
        <w:r w:rsidR="00D1252E" w:rsidDel="00CE065A">
          <w:rPr>
            <w:rStyle w:val="CommentReference"/>
            <w:rFonts w:eastAsia="MS Mincho"/>
            <w:lang w:eastAsia="ja-JP"/>
          </w:rPr>
          <w:commentReference w:id="1463"/>
        </w:r>
        <w:commentRangeEnd w:id="1464"/>
        <w:r w:rsidR="003D302F" w:rsidDel="00CE065A">
          <w:rPr>
            <w:rStyle w:val="CommentReference"/>
            <w:rFonts w:eastAsia="MS Mincho"/>
            <w:lang w:eastAsia="ja-JP"/>
          </w:rPr>
          <w:commentReference w:id="1464"/>
        </w:r>
      </w:del>
    </w:p>
    <w:p w14:paraId="36F3B890" w14:textId="483CFEDE" w:rsidR="00871EE8" w:rsidRPr="002C1FD0" w:rsidDel="00CE065A" w:rsidRDefault="00871EE8" w:rsidP="00CE065A">
      <w:pPr>
        <w:pStyle w:val="BodyText"/>
        <w:autoSpaceDE w:val="0"/>
        <w:autoSpaceDN w:val="0"/>
        <w:adjustRightInd w:val="0"/>
        <w:outlineLvl w:val="0"/>
        <w:rPr>
          <w:del w:id="1468" w:author="Gurdeep Bhullar" w:date="2026-04-24T11:25:00Z" w16du:dateUtc="2026-04-24T10:25:00Z"/>
          <w:rFonts w:eastAsiaTheme="minorEastAsia"/>
          <w:szCs w:val="24"/>
        </w:rPr>
        <w:pPrChange w:id="1469" w:author="Gurdeep Bhullar" w:date="2026-04-24T11:25:00Z" w16du:dateUtc="2026-04-24T10:25:00Z">
          <w:pPr>
            <w:pStyle w:val="BodyText"/>
            <w:autoSpaceDE w:val="0"/>
            <w:autoSpaceDN w:val="0"/>
            <w:adjustRightInd w:val="0"/>
          </w:pPr>
        </w:pPrChange>
      </w:pPr>
      <w:del w:id="1470" w:author="Gurdeep Bhullar" w:date="2026-04-24T11:25:00Z" w16du:dateUtc="2026-04-24T10:25:00Z">
        <w:r w:rsidRPr="002C1FD0" w:rsidDel="00CE065A">
          <w:rPr>
            <w:rFonts w:eastAsiaTheme="minorEastAsia"/>
            <w:szCs w:val="24"/>
          </w:rPr>
          <w:delText xml:space="preserve">The test assets with advanced extensions as specified in </w:delText>
        </w:r>
        <w:r w:rsidRPr="002C1FD0" w:rsidDel="00CE065A">
          <w:rPr>
            <w:rStyle w:val="stdpublisher"/>
            <w:szCs w:val="24"/>
            <w:shd w:val="clear" w:color="auto" w:fill="auto"/>
          </w:rPr>
          <w:delText>ISO/IEC</w:delText>
        </w:r>
        <w:r w:rsidRPr="002C1FD0" w:rsidDel="00CE065A">
          <w:rPr>
            <w:rFonts w:eastAsiaTheme="minorEastAsia"/>
            <w:szCs w:val="24"/>
          </w:rPr>
          <w:delText xml:space="preserve"> </w:delText>
        </w:r>
        <w:r w:rsidRPr="002C1FD0" w:rsidDel="00CE065A">
          <w:rPr>
            <w:rStyle w:val="stddocNumber"/>
            <w:rFonts w:eastAsiaTheme="minorEastAsia"/>
            <w:szCs w:val="24"/>
            <w:shd w:val="clear" w:color="auto" w:fill="auto"/>
          </w:rPr>
          <w:delText>23090</w:delText>
        </w:r>
        <w:r w:rsidRPr="002C1FD0" w:rsidDel="00CE065A">
          <w:rPr>
            <w:rFonts w:eastAsiaTheme="minorEastAsia"/>
            <w:szCs w:val="24"/>
          </w:rPr>
          <w:delText>-</w:delText>
        </w:r>
        <w:r w:rsidRPr="002C1FD0" w:rsidDel="00CE065A">
          <w:rPr>
            <w:rStyle w:val="stddocPartNumber"/>
            <w:rFonts w:eastAsiaTheme="minorEastAsia"/>
            <w:szCs w:val="24"/>
            <w:shd w:val="clear" w:color="auto" w:fill="auto"/>
          </w:rPr>
          <w:delText>14</w:delText>
        </w:r>
        <w:r w:rsidRPr="002C1FD0" w:rsidDel="00CE065A">
          <w:rPr>
            <w:rFonts w:eastAsiaTheme="minorEastAsia"/>
            <w:szCs w:val="24"/>
          </w:rPr>
          <w:delText>:2025/2</w:delText>
        </w:r>
        <w:r w:rsidRPr="002C1FD0" w:rsidDel="00CE065A">
          <w:rPr>
            <w:rFonts w:eastAsiaTheme="minorEastAsia"/>
            <w:szCs w:val="24"/>
            <w:vertAlign w:val="superscript"/>
          </w:rPr>
          <w:delText>nd</w:delText>
        </w:r>
        <w:r w:rsidRPr="002C1FD0" w:rsidDel="00CE065A">
          <w:rPr>
            <w:rFonts w:eastAsiaTheme="minorEastAsia"/>
            <w:szCs w:val="24"/>
          </w:rPr>
          <w:delText xml:space="preserve"> edition are available in asset file available at </w:delText>
        </w:r>
        <w:r w:rsidDel="00CE065A">
          <w:fldChar w:fldCharType="begin"/>
        </w:r>
        <w:r w:rsidDel="00CE065A">
          <w:delInstrText>HYPERLINK "https://standards.iso.org/iso-iec/23090/-24/ed-1/en/amd/1/."</w:delInstrText>
        </w:r>
        <w:r w:rsidDel="00CE065A">
          <w:fldChar w:fldCharType="separate"/>
        </w:r>
        <w:r w:rsidRPr="002C1FD0" w:rsidDel="00CE065A">
          <w:rPr>
            <w:rStyle w:val="Hyperlink"/>
            <w:rFonts w:eastAsiaTheme="minorEastAsia"/>
            <w:szCs w:val="24"/>
          </w:rPr>
          <w:delText>https://standards.iso.org/iso-iec/23090/-24/ed-1/en/amd/1/.</w:delText>
        </w:r>
        <w:r w:rsidDel="00CE065A">
          <w:fldChar w:fldCharType="end"/>
        </w:r>
        <w:r w:rsidRPr="002C1FD0" w:rsidDel="00CE065A">
          <w:rPr>
            <w:rFonts w:eastAsiaTheme="minorEastAsia"/>
            <w:szCs w:val="24"/>
          </w:rPr>
          <w:delText xml:space="preserve"> The test asset file includes files with MPEG extensions such as MPEG_anchor, MPEG_interactivity, etc.</w:delText>
        </w:r>
      </w:del>
    </w:p>
    <w:p w14:paraId="2C77FFEC" w14:textId="1516FD13" w:rsidR="00B229FB" w:rsidRPr="002C1FD0" w:rsidDel="00CE065A" w:rsidRDefault="00B229FB" w:rsidP="00CE065A">
      <w:pPr>
        <w:pStyle w:val="BodyText"/>
        <w:autoSpaceDE w:val="0"/>
        <w:autoSpaceDN w:val="0"/>
        <w:adjustRightInd w:val="0"/>
        <w:outlineLvl w:val="0"/>
        <w:rPr>
          <w:del w:id="1471" w:author="Gurdeep Bhullar" w:date="2026-04-24T11:25:00Z" w16du:dateUtc="2026-04-24T10:25:00Z"/>
          <w:rFonts w:eastAsiaTheme="minorEastAsia"/>
          <w:szCs w:val="24"/>
        </w:rPr>
        <w:pPrChange w:id="1472" w:author="Gurdeep Bhullar" w:date="2026-04-24T11:25:00Z" w16du:dateUtc="2026-04-24T10:25:00Z">
          <w:pPr>
            <w:pStyle w:val="BodyText"/>
            <w:autoSpaceDE w:val="0"/>
            <w:autoSpaceDN w:val="0"/>
            <w:adjustRightInd w:val="0"/>
          </w:pPr>
        </w:pPrChange>
      </w:pPr>
      <w:del w:id="1473" w:author="Gurdeep Bhullar" w:date="2026-04-24T11:25:00Z" w16du:dateUtc="2026-04-24T10:25:00Z">
        <w:r w:rsidRPr="002C1FD0" w:rsidDel="00CE065A">
          <w:rPr>
            <w:rFonts w:eastAsiaTheme="minorEastAsia"/>
            <w:szCs w:val="24"/>
          </w:rPr>
          <w:delText> </w:delText>
        </w:r>
      </w:del>
    </w:p>
    <w:p w14:paraId="3EFC3F69" w14:textId="0D279055" w:rsidR="00871EE8" w:rsidRPr="002C1FD0" w:rsidDel="00CE065A" w:rsidRDefault="00871EE8" w:rsidP="00CE065A">
      <w:pPr>
        <w:pStyle w:val="BodyText"/>
        <w:autoSpaceDE w:val="0"/>
        <w:autoSpaceDN w:val="0"/>
        <w:adjustRightInd w:val="0"/>
        <w:outlineLvl w:val="0"/>
        <w:rPr>
          <w:del w:id="1474" w:author="Gurdeep Bhullar" w:date="2026-04-24T11:25:00Z" w16du:dateUtc="2026-04-24T10:25:00Z"/>
          <w:rFonts w:eastAsiaTheme="minorEastAsia"/>
          <w:szCs w:val="24"/>
        </w:rPr>
        <w:pPrChange w:id="1475" w:author="Gurdeep Bhullar" w:date="2026-04-24T11:25:00Z" w16du:dateUtc="2026-04-24T10:25:00Z">
          <w:pPr>
            <w:pStyle w:val="BodyText"/>
            <w:autoSpaceDE w:val="0"/>
            <w:autoSpaceDN w:val="0"/>
            <w:adjustRightInd w:val="0"/>
          </w:pPr>
        </w:pPrChange>
      </w:pPr>
      <w:del w:id="1476" w:author="Gurdeep Bhullar" w:date="2026-04-24T11:25:00Z" w16du:dateUtc="2026-04-24T10:25:00Z">
        <w:r w:rsidRPr="002C1FD0" w:rsidDel="00CE065A">
          <w:rPr>
            <w:rFonts w:eastAsiaTheme="minorEastAsia"/>
            <w:szCs w:val="24"/>
          </w:rPr>
          <w:delText>========== Next change ===========</w:delText>
        </w:r>
      </w:del>
    </w:p>
    <w:p w14:paraId="6E19637A" w14:textId="5D32EF46" w:rsidR="00871EE8" w:rsidRPr="002C1FD0" w:rsidDel="00CE065A" w:rsidRDefault="00871EE8" w:rsidP="00CE065A">
      <w:pPr>
        <w:pStyle w:val="BodyText"/>
        <w:autoSpaceDE w:val="0"/>
        <w:autoSpaceDN w:val="0"/>
        <w:adjustRightInd w:val="0"/>
        <w:outlineLvl w:val="0"/>
        <w:rPr>
          <w:del w:id="1477" w:author="Gurdeep Bhullar" w:date="2026-04-24T11:25:00Z" w16du:dateUtc="2026-04-24T10:25:00Z"/>
          <w:rFonts w:eastAsiaTheme="minorEastAsia"/>
          <w:szCs w:val="24"/>
        </w:rPr>
        <w:pPrChange w:id="1478" w:author="Gurdeep Bhullar" w:date="2026-04-24T11:25:00Z" w16du:dateUtc="2026-04-24T10:25:00Z">
          <w:pPr>
            <w:pStyle w:val="BodyText"/>
            <w:autoSpaceDE w:val="0"/>
            <w:autoSpaceDN w:val="0"/>
            <w:adjustRightInd w:val="0"/>
          </w:pPr>
        </w:pPrChange>
      </w:pPr>
      <w:commentRangeStart w:id="1479"/>
      <w:del w:id="1480" w:author="Gurdeep Bhullar" w:date="2026-04-24T11:25:00Z" w16du:dateUtc="2026-04-24T10:25:00Z">
        <w:r w:rsidRPr="002C1FD0" w:rsidDel="00CE065A">
          <w:rPr>
            <w:rFonts w:eastAsiaTheme="minorEastAsia"/>
            <w:i/>
            <w:szCs w:val="24"/>
          </w:rPr>
          <w:delText>Add a new Annex</w:delText>
        </w:r>
      </w:del>
      <w:ins w:id="1481" w:author="NAVARRIA Jessica" w:date="2025-12-19T17:19:00Z">
        <w:del w:id="1482" w:author="Gurdeep Bhullar" w:date="2026-04-24T11:25:00Z" w16du:dateUtc="2026-04-24T10:25:00Z">
          <w:r w:rsidR="00D1252E" w:rsidDel="00CE065A">
            <w:rPr>
              <w:rFonts w:eastAsiaTheme="minorEastAsia"/>
              <w:i/>
              <w:szCs w:val="24"/>
            </w:rPr>
            <w:delText xml:space="preserve"> A</w:delText>
          </w:r>
          <w:commentRangeEnd w:id="1479"/>
          <w:r w:rsidR="00D1252E" w:rsidDel="00CE065A">
            <w:rPr>
              <w:rStyle w:val="CommentReference"/>
              <w:rFonts w:eastAsia="MS Mincho"/>
              <w:lang w:eastAsia="ja-JP"/>
            </w:rPr>
            <w:commentReference w:id="1479"/>
          </w:r>
        </w:del>
      </w:ins>
    </w:p>
    <w:p w14:paraId="5F0A3255" w14:textId="0DBD3971" w:rsidR="00871EE8" w:rsidRPr="002C1FD0" w:rsidDel="00CE065A" w:rsidRDefault="00871EE8" w:rsidP="00CE065A">
      <w:pPr>
        <w:pStyle w:val="BodyText"/>
        <w:autoSpaceDE w:val="0"/>
        <w:autoSpaceDN w:val="0"/>
        <w:adjustRightInd w:val="0"/>
        <w:outlineLvl w:val="0"/>
        <w:rPr>
          <w:del w:id="1483" w:author="Gurdeep Bhullar" w:date="2026-04-24T11:25:00Z" w16du:dateUtc="2026-04-24T10:25:00Z"/>
          <w:rFonts w:eastAsiaTheme="minorEastAsia"/>
          <w:szCs w:val="24"/>
        </w:rPr>
        <w:pPrChange w:id="1484" w:author="Gurdeep Bhullar" w:date="2026-04-24T11:25:00Z" w16du:dateUtc="2026-04-24T10:25:00Z">
          <w:pPr>
            <w:pStyle w:val="ANNEX"/>
            <w:autoSpaceDE w:val="0"/>
            <w:autoSpaceDN w:val="0"/>
            <w:adjustRightInd w:val="0"/>
          </w:pPr>
        </w:pPrChange>
      </w:pPr>
      <w:del w:id="1485" w:author="Gurdeep Bhullar" w:date="2026-04-24T11:25:00Z" w16du:dateUtc="2026-04-24T10:25:00Z">
        <w:r w:rsidRPr="002C1FD0" w:rsidDel="00CE065A">
          <w:rPr>
            <w:rFonts w:eastAsiaTheme="minorEastAsia"/>
            <w:szCs w:val="24"/>
          </w:rPr>
          <w:br/>
          <w:delText>(informative)</w:delText>
        </w:r>
        <w:r w:rsidRPr="002C1FD0" w:rsidDel="00CE065A">
          <w:rPr>
            <w:rFonts w:eastAsiaTheme="minorEastAsia"/>
            <w:szCs w:val="24"/>
          </w:rPr>
          <w:br/>
        </w:r>
        <w:r w:rsidRPr="002C1FD0" w:rsidDel="00CE065A">
          <w:rPr>
            <w:rFonts w:eastAsiaTheme="minorEastAsia"/>
            <w:szCs w:val="24"/>
          </w:rPr>
          <w:br/>
          <w:delText>Implementation of MPEG-I Scene description in 5G-Media Action Group</w:delText>
        </w:r>
        <w:r w:rsidRPr="002C1FD0" w:rsidDel="00CE065A">
          <w:rPr>
            <w:rStyle w:val="FootnoteReference"/>
            <w:rFonts w:eastAsiaTheme="minorEastAsia"/>
            <w:szCs w:val="24"/>
          </w:rPr>
          <w:footnoteReference w:id="2"/>
        </w:r>
      </w:del>
    </w:p>
    <w:p w14:paraId="2539E031" w14:textId="618BA5B3" w:rsidR="00871EE8" w:rsidRPr="002C1FD0" w:rsidDel="00CE065A" w:rsidRDefault="00871EE8" w:rsidP="00CE065A">
      <w:pPr>
        <w:pStyle w:val="BodyText"/>
        <w:autoSpaceDE w:val="0"/>
        <w:autoSpaceDN w:val="0"/>
        <w:adjustRightInd w:val="0"/>
        <w:outlineLvl w:val="0"/>
        <w:rPr>
          <w:del w:id="1488" w:author="Gurdeep Bhullar" w:date="2026-04-24T11:25:00Z" w16du:dateUtc="2026-04-24T10:25:00Z"/>
          <w:rFonts w:eastAsiaTheme="minorEastAsia"/>
          <w:szCs w:val="24"/>
        </w:rPr>
        <w:pPrChange w:id="1489" w:author="Gurdeep Bhullar" w:date="2026-04-24T11:25:00Z" w16du:dateUtc="2026-04-24T10:25:00Z">
          <w:pPr>
            <w:pStyle w:val="a2"/>
            <w:tabs>
              <w:tab w:val="left" w:pos="360"/>
            </w:tabs>
            <w:autoSpaceDE w:val="0"/>
            <w:autoSpaceDN w:val="0"/>
            <w:adjustRightInd w:val="0"/>
          </w:pPr>
        </w:pPrChange>
      </w:pPr>
      <w:del w:id="1490" w:author="Gurdeep Bhullar" w:date="2026-04-24T11:25:00Z" w16du:dateUtc="2026-04-24T10:25:00Z">
        <w:r w:rsidRPr="002C1FD0" w:rsidDel="00CE065A">
          <w:rPr>
            <w:rFonts w:eastAsiaTheme="minorEastAsia"/>
            <w:szCs w:val="24"/>
          </w:rPr>
          <w:delText>Overview</w:delText>
        </w:r>
      </w:del>
    </w:p>
    <w:p w14:paraId="385A6E33" w14:textId="71168D3F" w:rsidR="00871EE8" w:rsidRPr="002C1FD0" w:rsidDel="00CE065A" w:rsidRDefault="00871EE8" w:rsidP="00CE065A">
      <w:pPr>
        <w:pStyle w:val="BodyText"/>
        <w:autoSpaceDE w:val="0"/>
        <w:autoSpaceDN w:val="0"/>
        <w:adjustRightInd w:val="0"/>
        <w:outlineLvl w:val="0"/>
        <w:rPr>
          <w:del w:id="1491" w:author="Gurdeep Bhullar" w:date="2026-04-24T11:25:00Z" w16du:dateUtc="2026-04-24T10:25:00Z"/>
          <w:rFonts w:eastAsiaTheme="minorEastAsia"/>
          <w:szCs w:val="24"/>
        </w:rPr>
        <w:pPrChange w:id="1492" w:author="Gurdeep Bhullar" w:date="2026-04-24T11:25:00Z" w16du:dateUtc="2026-04-24T10:25:00Z">
          <w:pPr>
            <w:pStyle w:val="BodyText"/>
            <w:autoSpaceDE w:val="0"/>
            <w:autoSpaceDN w:val="0"/>
            <w:adjustRightInd w:val="0"/>
          </w:pPr>
        </w:pPrChange>
      </w:pPr>
      <w:del w:id="1493" w:author="Gurdeep Bhullar" w:date="2026-04-24T11:25:00Z" w16du:dateUtc="2026-04-24T10:25:00Z">
        <w:r w:rsidRPr="002C1FD0" w:rsidDel="00CE065A">
          <w:rPr>
            <w:rFonts w:eastAsiaTheme="minorEastAsia"/>
            <w:szCs w:val="24"/>
          </w:rPr>
          <w:delText xml:space="preserve">This annex outlines the status and development of XR (Extended Reality) Media integration into 5G networks, focusing on open-source tools, standards, and reference implementations developed by </w:delText>
        </w:r>
        <w:commentRangeStart w:id="1494"/>
        <w:r w:rsidRPr="002C1FD0" w:rsidDel="00CE065A">
          <w:rPr>
            <w:rFonts w:eastAsiaTheme="minorEastAsia"/>
            <w:szCs w:val="24"/>
          </w:rPr>
          <w:delText>5G-MAG</w:delText>
        </w:r>
        <w:r w:rsidRPr="002C1FD0" w:rsidDel="00CE065A">
          <w:rPr>
            <w:rFonts w:eastAsiaTheme="minorEastAsia"/>
            <w:szCs w:val="24"/>
            <w:vertAlign w:val="superscript"/>
          </w:rPr>
          <w:delText>1)</w:delText>
        </w:r>
        <w:r w:rsidRPr="002C1FD0" w:rsidDel="00CE065A">
          <w:rPr>
            <w:rFonts w:eastAsiaTheme="minorEastAsia"/>
            <w:szCs w:val="24"/>
          </w:rPr>
          <w:delText xml:space="preserve">. </w:delText>
        </w:r>
        <w:commentRangeEnd w:id="1494"/>
        <w:r w:rsidR="00D1252E" w:rsidDel="00CE065A">
          <w:rPr>
            <w:rStyle w:val="CommentReference"/>
            <w:rFonts w:eastAsia="MS Mincho"/>
            <w:lang w:eastAsia="ja-JP"/>
          </w:rPr>
          <w:commentReference w:id="1494"/>
        </w:r>
        <w:r w:rsidRPr="002C1FD0" w:rsidDel="00CE065A">
          <w:rPr>
            <w:rFonts w:eastAsiaTheme="minorEastAsia"/>
            <w:szCs w:val="24"/>
          </w:rPr>
          <w:delText>5G-MAG</w:delText>
        </w:r>
        <w:r w:rsidRPr="002C1FD0" w:rsidDel="00CE065A">
          <w:rPr>
            <w:rFonts w:eastAsiaTheme="minorEastAsia"/>
            <w:szCs w:val="24"/>
            <w:vertAlign w:val="superscript"/>
          </w:rPr>
          <w:delText>1)</w:delText>
        </w:r>
        <w:r w:rsidRPr="002C1FD0" w:rsidDel="00CE065A">
          <w:rPr>
            <w:rFonts w:eastAsiaTheme="minorEastAsia"/>
            <w:szCs w:val="24"/>
          </w:rPr>
          <w:delText xml:space="preserve"> in their project have tested with some of the core extensions and features specified in </w:delText>
        </w:r>
      </w:del>
      <w:del w:id="1496" w:author="Gurdeep Bhullar" w:date="2026-04-13T14:09:00Z" w16du:dateUtc="2026-04-13T13:09:00Z">
        <w:r w:rsidRPr="002C1FD0" w:rsidDel="00757CC5">
          <w:rPr>
            <w:rStyle w:val="stdpublisher"/>
            <w:szCs w:val="24"/>
            <w:shd w:val="clear" w:color="auto" w:fill="auto"/>
          </w:rPr>
          <w:delText>ISO/IEC</w:delText>
        </w:r>
        <w:r w:rsidRPr="002C1FD0" w:rsidDel="00757CC5">
          <w:rPr>
            <w:rFonts w:eastAsiaTheme="minorEastAsia"/>
            <w:szCs w:val="24"/>
          </w:rPr>
          <w:delText xml:space="preserve"> </w:delText>
        </w:r>
        <w:r w:rsidRPr="002C1FD0" w:rsidDel="00757CC5">
          <w:rPr>
            <w:rStyle w:val="stddocNumber"/>
            <w:rFonts w:eastAsiaTheme="minorEastAsia"/>
            <w:szCs w:val="24"/>
            <w:shd w:val="clear" w:color="auto" w:fill="auto"/>
          </w:rPr>
          <w:delText>23090</w:delText>
        </w:r>
        <w:r w:rsidRPr="002C1FD0" w:rsidDel="00757CC5">
          <w:rPr>
            <w:rFonts w:eastAsiaTheme="minorEastAsia"/>
            <w:szCs w:val="24"/>
          </w:rPr>
          <w:delText>-</w:delText>
        </w:r>
        <w:r w:rsidRPr="002C1FD0" w:rsidDel="00757CC5">
          <w:rPr>
            <w:rStyle w:val="stddocPartNumber"/>
            <w:rFonts w:eastAsiaTheme="minorEastAsia"/>
            <w:szCs w:val="24"/>
            <w:shd w:val="clear" w:color="auto" w:fill="auto"/>
          </w:rPr>
          <w:delText>14</w:delText>
        </w:r>
      </w:del>
      <w:del w:id="1497" w:author="Gurdeep Bhullar" w:date="2026-04-24T11:25:00Z" w16du:dateUtc="2026-04-24T10:25:00Z">
        <w:r w:rsidRPr="002C1FD0" w:rsidDel="00CE065A">
          <w:rPr>
            <w:rFonts w:eastAsiaTheme="minorEastAsia"/>
            <w:szCs w:val="24"/>
          </w:rPr>
          <w:delText>.</w:delText>
        </w:r>
      </w:del>
    </w:p>
    <w:p w14:paraId="00426F6D" w14:textId="68C2BD95" w:rsidR="00871EE8" w:rsidRPr="002C1FD0" w:rsidDel="00CE065A" w:rsidRDefault="00871EE8" w:rsidP="00CE065A">
      <w:pPr>
        <w:pStyle w:val="BodyText"/>
        <w:autoSpaceDE w:val="0"/>
        <w:autoSpaceDN w:val="0"/>
        <w:adjustRightInd w:val="0"/>
        <w:outlineLvl w:val="0"/>
        <w:rPr>
          <w:del w:id="1498" w:author="Gurdeep Bhullar" w:date="2026-04-24T11:25:00Z" w16du:dateUtc="2026-04-24T10:25:00Z"/>
          <w:rFonts w:eastAsiaTheme="minorEastAsia"/>
          <w:szCs w:val="24"/>
        </w:rPr>
        <w:pPrChange w:id="1499" w:author="Gurdeep Bhullar" w:date="2026-04-24T11:25:00Z" w16du:dateUtc="2026-04-24T10:25:00Z">
          <w:pPr>
            <w:pStyle w:val="a2"/>
            <w:tabs>
              <w:tab w:val="left" w:pos="360"/>
            </w:tabs>
            <w:autoSpaceDE w:val="0"/>
            <w:autoSpaceDN w:val="0"/>
            <w:adjustRightInd w:val="0"/>
          </w:pPr>
        </w:pPrChange>
      </w:pPr>
      <w:del w:id="1500" w:author="Gurdeep Bhullar" w:date="2026-04-24T11:25:00Z" w16du:dateUtc="2026-04-24T10:25:00Z">
        <w:r w:rsidRPr="002C1FD0" w:rsidDel="00CE065A">
          <w:rPr>
            <w:rFonts w:eastAsiaTheme="minorEastAsia"/>
            <w:szCs w:val="24"/>
          </w:rPr>
          <w:delText>Resources</w:delText>
        </w:r>
      </w:del>
    </w:p>
    <w:p w14:paraId="0FB9545C" w14:textId="5FDF4373" w:rsidR="00871EE8" w:rsidRPr="002C1FD0" w:rsidDel="00CE065A" w:rsidRDefault="00871EE8" w:rsidP="00CE065A">
      <w:pPr>
        <w:pStyle w:val="BodyText"/>
        <w:autoSpaceDE w:val="0"/>
        <w:autoSpaceDN w:val="0"/>
        <w:adjustRightInd w:val="0"/>
        <w:outlineLvl w:val="0"/>
        <w:rPr>
          <w:del w:id="1501" w:author="Gurdeep Bhullar" w:date="2026-04-24T11:25:00Z" w16du:dateUtc="2026-04-24T10:25:00Z"/>
          <w:rFonts w:eastAsiaTheme="minorEastAsia"/>
          <w:szCs w:val="24"/>
        </w:rPr>
        <w:pPrChange w:id="1502" w:author="Gurdeep Bhullar" w:date="2026-04-24T11:25:00Z" w16du:dateUtc="2026-04-24T10:25:00Z">
          <w:pPr>
            <w:pStyle w:val="BodyText"/>
            <w:autoSpaceDE w:val="0"/>
            <w:autoSpaceDN w:val="0"/>
            <w:adjustRightInd w:val="0"/>
          </w:pPr>
        </w:pPrChange>
      </w:pPr>
      <w:del w:id="1503" w:author="Gurdeep Bhullar" w:date="2026-04-24T11:25:00Z" w16du:dateUtc="2026-04-24T10:25:00Z">
        <w:r w:rsidRPr="002C1FD0" w:rsidDel="00CE065A">
          <w:rPr>
            <w:rFonts w:eastAsiaTheme="minorEastAsia"/>
            <w:szCs w:val="24"/>
          </w:rPr>
          <w:delText>5G-MAG</w:delText>
        </w:r>
        <w:r w:rsidRPr="002C1FD0" w:rsidDel="00CE065A">
          <w:rPr>
            <w:rFonts w:eastAsiaTheme="minorEastAsia"/>
            <w:szCs w:val="24"/>
            <w:vertAlign w:val="superscript"/>
          </w:rPr>
          <w:delText>1)</w:delText>
        </w:r>
        <w:r w:rsidRPr="002C1FD0" w:rsidDel="00CE065A">
          <w:rPr>
            <w:rFonts w:eastAsiaTheme="minorEastAsia"/>
            <w:szCs w:val="24"/>
          </w:rPr>
          <w:delText xml:space="preserve"> has implemented a set of tools based on 3GPP and ISO/IEC (notably </w:delText>
        </w:r>
      </w:del>
      <w:del w:id="1504" w:author="Gurdeep Bhullar" w:date="2026-04-13T14:07:00Z" w16du:dateUtc="2026-04-13T13:07:00Z">
        <w:r w:rsidRPr="002C1FD0" w:rsidDel="00BB3DB7">
          <w:rPr>
            <w:rStyle w:val="stdpublisher"/>
            <w:szCs w:val="24"/>
            <w:shd w:val="clear" w:color="auto" w:fill="auto"/>
          </w:rPr>
          <w:delText>ISO/IEC</w:delText>
        </w:r>
        <w:r w:rsidRPr="002C1FD0" w:rsidDel="00BB3DB7">
          <w:rPr>
            <w:rFonts w:eastAsiaTheme="minorEastAsia"/>
            <w:szCs w:val="24"/>
          </w:rPr>
          <w:delText xml:space="preserve"> </w:delText>
        </w:r>
        <w:r w:rsidRPr="002C1FD0" w:rsidDel="00BB3DB7">
          <w:rPr>
            <w:rStyle w:val="stddocNumber"/>
            <w:rFonts w:eastAsiaTheme="minorEastAsia"/>
            <w:szCs w:val="24"/>
            <w:shd w:val="clear" w:color="auto" w:fill="auto"/>
          </w:rPr>
          <w:delText>23090</w:delText>
        </w:r>
        <w:r w:rsidRPr="002C1FD0" w:rsidDel="00BB3DB7">
          <w:rPr>
            <w:rFonts w:eastAsiaTheme="minorEastAsia"/>
            <w:szCs w:val="24"/>
          </w:rPr>
          <w:delText>-</w:delText>
        </w:r>
        <w:r w:rsidRPr="002C1FD0" w:rsidDel="00BB3DB7">
          <w:rPr>
            <w:rStyle w:val="stddocPartNumber"/>
            <w:rFonts w:eastAsiaTheme="minorEastAsia"/>
            <w:szCs w:val="24"/>
            <w:shd w:val="clear" w:color="auto" w:fill="auto"/>
          </w:rPr>
          <w:delText>14</w:delText>
        </w:r>
      </w:del>
      <w:del w:id="1505" w:author="Gurdeep Bhullar" w:date="2026-04-24T11:25:00Z" w16du:dateUtc="2026-04-24T10:25:00Z">
        <w:r w:rsidRPr="002C1FD0" w:rsidDel="00CE065A">
          <w:rPr>
            <w:rFonts w:eastAsiaTheme="minorEastAsia"/>
            <w:szCs w:val="24"/>
          </w:rPr>
          <w:delText>:2025/2</w:delText>
        </w:r>
        <w:r w:rsidRPr="002C1FD0" w:rsidDel="00CE065A">
          <w:rPr>
            <w:rFonts w:eastAsiaTheme="minorEastAsia"/>
            <w:szCs w:val="24"/>
            <w:vertAlign w:val="superscript"/>
          </w:rPr>
          <w:delText>nd</w:delText>
        </w:r>
        <w:r w:rsidRPr="002C1FD0" w:rsidDel="00CE065A">
          <w:rPr>
            <w:rFonts w:eastAsiaTheme="minorEastAsia"/>
            <w:szCs w:val="24"/>
          </w:rPr>
          <w:delText xml:space="preserve"> edition for MPEG-I Scene Description). The reference implementation includes:</w:delText>
        </w:r>
      </w:del>
    </w:p>
    <w:p w14:paraId="53E603E5" w14:textId="69EB4C39" w:rsidR="00871EE8" w:rsidRPr="002C1FD0" w:rsidDel="00CE065A" w:rsidRDefault="00871EE8" w:rsidP="00CE065A">
      <w:pPr>
        <w:pStyle w:val="BodyText"/>
        <w:autoSpaceDE w:val="0"/>
        <w:autoSpaceDN w:val="0"/>
        <w:adjustRightInd w:val="0"/>
        <w:outlineLvl w:val="0"/>
        <w:rPr>
          <w:del w:id="1506" w:author="Gurdeep Bhullar" w:date="2026-04-24T11:25:00Z" w16du:dateUtc="2026-04-24T10:25:00Z"/>
          <w:rFonts w:eastAsiaTheme="minorEastAsia"/>
          <w:szCs w:val="24"/>
        </w:rPr>
        <w:pPrChange w:id="1507"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508"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delText>A Unity</w:delText>
        </w:r>
        <w:r w:rsidRPr="002C1FD0" w:rsidDel="00CE065A">
          <w:rPr>
            <w:rStyle w:val="FootnoteReference"/>
            <w:rFonts w:eastAsiaTheme="minorEastAsia"/>
            <w:szCs w:val="24"/>
          </w:rPr>
          <w:footnoteReference w:id="3"/>
        </w:r>
        <w:r w:rsidRPr="002C1FD0" w:rsidDel="00CE065A">
          <w:rPr>
            <w:rFonts w:eastAsiaTheme="minorEastAsia"/>
            <w:szCs w:val="24"/>
          </w:rPr>
          <w:delText xml:space="preserve">-based XR player loads and render MPEG-I scenes in real time. The Unity-based XR player is available at </w:delText>
        </w:r>
        <w:commentRangeStart w:id="1511"/>
        <w:r w:rsidR="00D1252E" w:rsidDel="00CE065A">
          <w:fldChar w:fldCharType="begin"/>
        </w:r>
        <w:r w:rsidR="00D1252E" w:rsidDel="00CE065A">
          <w:delInstrText xml:space="preserve"> HYPERLINK "https://github.com/5G-MAG/rt-xr-unity-player" </w:delInstrText>
        </w:r>
        <w:r w:rsidR="00D1252E" w:rsidDel="00CE065A">
          <w:fldChar w:fldCharType="separate"/>
        </w:r>
        <w:r w:rsidRPr="002C1FD0" w:rsidDel="00CE065A">
          <w:rPr>
            <w:rStyle w:val="Hyperlink"/>
            <w:rFonts w:cs="Segoe UI"/>
            <w:szCs w:val="24"/>
          </w:rPr>
          <w:delText>https://github.com/5G-MAG/rt-xr-unity-player</w:delText>
        </w:r>
        <w:r w:rsidR="00D1252E" w:rsidDel="00CE065A">
          <w:rPr>
            <w:rStyle w:val="Hyperlink"/>
            <w:rFonts w:cs="Segoe UI"/>
            <w:szCs w:val="24"/>
          </w:rPr>
          <w:fldChar w:fldCharType="end"/>
        </w:r>
        <w:r w:rsidRPr="002C1FD0" w:rsidDel="00CE065A">
          <w:rPr>
            <w:rFonts w:eastAsiaTheme="minorEastAsia"/>
            <w:szCs w:val="24"/>
          </w:rPr>
          <w:delText>.</w:delText>
        </w:r>
        <w:commentRangeEnd w:id="1511"/>
        <w:r w:rsidR="00D1252E" w:rsidDel="00CE065A">
          <w:rPr>
            <w:rStyle w:val="CommentReference"/>
            <w:rFonts w:eastAsia="MS Mincho"/>
            <w:lang w:eastAsia="ja-JP"/>
          </w:rPr>
          <w:commentReference w:id="1511"/>
        </w:r>
      </w:del>
    </w:p>
    <w:p w14:paraId="3A30526C" w14:textId="7E3C5E4D" w:rsidR="00871EE8" w:rsidRPr="002C1FD0" w:rsidDel="00CE065A" w:rsidRDefault="00871EE8" w:rsidP="00CE065A">
      <w:pPr>
        <w:pStyle w:val="BodyText"/>
        <w:autoSpaceDE w:val="0"/>
        <w:autoSpaceDN w:val="0"/>
        <w:adjustRightInd w:val="0"/>
        <w:outlineLvl w:val="0"/>
        <w:rPr>
          <w:del w:id="1512" w:author="Gurdeep Bhullar" w:date="2026-04-24T11:25:00Z" w16du:dateUtc="2026-04-24T10:25:00Z"/>
          <w:rFonts w:eastAsiaTheme="minorEastAsia"/>
          <w:szCs w:val="24"/>
        </w:rPr>
        <w:pPrChange w:id="1513"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514"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delText xml:space="preserve">MAF media pipeline plugin for the Unity-based XR Player's media player implementation of Media Access Functions API (MAF) as defined in </w:delText>
        </w:r>
        <w:r w:rsidRPr="002C1FD0" w:rsidDel="00CE065A">
          <w:rPr>
            <w:rStyle w:val="stdpublisher"/>
            <w:szCs w:val="24"/>
            <w:shd w:val="clear" w:color="auto" w:fill="auto"/>
          </w:rPr>
          <w:delText>ISO/IEC</w:delText>
        </w:r>
        <w:r w:rsidRPr="002C1FD0" w:rsidDel="00CE065A">
          <w:rPr>
            <w:rFonts w:eastAsiaTheme="minorEastAsia"/>
            <w:szCs w:val="24"/>
          </w:rPr>
          <w:delText xml:space="preserve"> </w:delText>
        </w:r>
        <w:r w:rsidRPr="002C1FD0" w:rsidDel="00CE065A">
          <w:rPr>
            <w:rStyle w:val="stddocNumber"/>
            <w:rFonts w:eastAsiaTheme="minorEastAsia"/>
            <w:szCs w:val="24"/>
            <w:shd w:val="clear" w:color="auto" w:fill="auto"/>
          </w:rPr>
          <w:delText>23090</w:delText>
        </w:r>
        <w:r w:rsidRPr="002C1FD0" w:rsidDel="00CE065A">
          <w:rPr>
            <w:rFonts w:eastAsiaTheme="minorEastAsia"/>
            <w:szCs w:val="24"/>
          </w:rPr>
          <w:delText>-</w:delText>
        </w:r>
        <w:r w:rsidRPr="002C1FD0" w:rsidDel="00CE065A">
          <w:rPr>
            <w:rStyle w:val="stddocPartNumber"/>
            <w:rFonts w:eastAsiaTheme="minorEastAsia"/>
            <w:szCs w:val="24"/>
            <w:shd w:val="clear" w:color="auto" w:fill="auto"/>
          </w:rPr>
          <w:delText>14</w:delText>
        </w:r>
        <w:r w:rsidRPr="002C1FD0" w:rsidDel="00CE065A">
          <w:rPr>
            <w:rFonts w:eastAsiaTheme="minorEastAsia"/>
            <w:szCs w:val="24"/>
          </w:rPr>
          <w:delText>:2025/2</w:delText>
        </w:r>
        <w:r w:rsidRPr="002C1FD0" w:rsidDel="00CE065A">
          <w:rPr>
            <w:rFonts w:eastAsiaTheme="minorEastAsia"/>
            <w:szCs w:val="24"/>
            <w:vertAlign w:val="superscript"/>
          </w:rPr>
          <w:delText>nd</w:delText>
        </w:r>
        <w:r w:rsidRPr="002C1FD0" w:rsidDel="00CE065A">
          <w:rPr>
            <w:rFonts w:eastAsiaTheme="minorEastAsia"/>
            <w:szCs w:val="24"/>
          </w:rPr>
          <w:delText xml:space="preserve"> edition. The MAF plugin is available at </w:delText>
        </w:r>
        <w:r w:rsidDel="00CE065A">
          <w:fldChar w:fldCharType="begin"/>
        </w:r>
        <w:r w:rsidDel="00CE065A">
          <w:delInstrText>HYPERLINK "https://github.com/5G-MAG/rt-xr-maf-native"</w:delInstrText>
        </w:r>
        <w:r w:rsidDel="00CE065A">
          <w:fldChar w:fldCharType="separate"/>
        </w:r>
        <w:r w:rsidRPr="002C1FD0" w:rsidDel="00CE065A">
          <w:rPr>
            <w:rStyle w:val="Hyperlink"/>
            <w:rFonts w:cs="Segoe UI"/>
            <w:szCs w:val="24"/>
          </w:rPr>
          <w:delText>https://github.com/5G-MAG/rt-xr-maf-native</w:delText>
        </w:r>
        <w:r w:rsidDel="00CE065A">
          <w:fldChar w:fldCharType="end"/>
        </w:r>
        <w:r w:rsidRPr="002C1FD0" w:rsidDel="00CE065A">
          <w:rPr>
            <w:rFonts w:eastAsiaTheme="minorEastAsia"/>
            <w:szCs w:val="24"/>
          </w:rPr>
          <w:delText>.</w:delText>
        </w:r>
      </w:del>
    </w:p>
    <w:p w14:paraId="6AD6CA4E" w14:textId="060A992C" w:rsidR="00871EE8" w:rsidRPr="002C1FD0" w:rsidDel="00CE065A" w:rsidRDefault="00871EE8" w:rsidP="00CE065A">
      <w:pPr>
        <w:pStyle w:val="BodyText"/>
        <w:autoSpaceDE w:val="0"/>
        <w:autoSpaceDN w:val="0"/>
        <w:adjustRightInd w:val="0"/>
        <w:outlineLvl w:val="0"/>
        <w:rPr>
          <w:del w:id="1515" w:author="Gurdeep Bhullar" w:date="2026-04-24T11:25:00Z" w16du:dateUtc="2026-04-24T10:25:00Z"/>
          <w:rFonts w:eastAsiaTheme="minorEastAsia"/>
          <w:szCs w:val="24"/>
        </w:rPr>
        <w:pPrChange w:id="1516"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517"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delText>An exporter for 3D content based on Blender</w:delText>
        </w:r>
        <w:r w:rsidRPr="002C1FD0" w:rsidDel="00CE065A">
          <w:rPr>
            <w:rStyle w:val="FootnoteReference"/>
            <w:rFonts w:eastAsiaTheme="minorEastAsia"/>
            <w:szCs w:val="24"/>
          </w:rPr>
          <w:footnoteReference w:id="4"/>
        </w:r>
        <w:r w:rsidRPr="002C1FD0" w:rsidDel="00CE065A">
          <w:rPr>
            <w:rFonts w:eastAsiaTheme="minorEastAsia"/>
            <w:szCs w:val="24"/>
          </w:rPr>
          <w:delText xml:space="preserve"> tool which exports 3D scenes with extensions and features defined in </w:delText>
        </w:r>
        <w:r w:rsidRPr="002C1FD0" w:rsidDel="00CE065A">
          <w:rPr>
            <w:rStyle w:val="stdpublisher"/>
            <w:szCs w:val="24"/>
            <w:shd w:val="clear" w:color="auto" w:fill="auto"/>
          </w:rPr>
          <w:delText>ISO/IEC</w:delText>
        </w:r>
        <w:r w:rsidRPr="002C1FD0" w:rsidDel="00CE065A">
          <w:rPr>
            <w:rFonts w:eastAsiaTheme="minorEastAsia"/>
            <w:szCs w:val="24"/>
          </w:rPr>
          <w:delText xml:space="preserve"> </w:delText>
        </w:r>
        <w:r w:rsidRPr="002C1FD0" w:rsidDel="00CE065A">
          <w:rPr>
            <w:rStyle w:val="stddocNumber"/>
            <w:rFonts w:eastAsiaTheme="minorEastAsia"/>
            <w:szCs w:val="24"/>
            <w:shd w:val="clear" w:color="auto" w:fill="auto"/>
          </w:rPr>
          <w:delText>23090</w:delText>
        </w:r>
        <w:r w:rsidRPr="002C1FD0" w:rsidDel="00CE065A">
          <w:rPr>
            <w:rFonts w:eastAsiaTheme="minorEastAsia"/>
            <w:szCs w:val="24"/>
          </w:rPr>
          <w:delText>-</w:delText>
        </w:r>
        <w:r w:rsidRPr="002C1FD0" w:rsidDel="00CE065A">
          <w:rPr>
            <w:rStyle w:val="stddocPartNumber"/>
            <w:rFonts w:eastAsiaTheme="minorEastAsia"/>
            <w:szCs w:val="24"/>
            <w:shd w:val="clear" w:color="auto" w:fill="auto"/>
          </w:rPr>
          <w:delText>14</w:delText>
        </w:r>
        <w:r w:rsidRPr="002C1FD0" w:rsidDel="00CE065A">
          <w:rPr>
            <w:rFonts w:eastAsiaTheme="minorEastAsia"/>
            <w:szCs w:val="24"/>
          </w:rPr>
          <w:delText>:2025/2</w:delText>
        </w:r>
        <w:r w:rsidRPr="002C1FD0" w:rsidDel="00CE065A">
          <w:rPr>
            <w:rFonts w:eastAsiaTheme="minorEastAsia"/>
            <w:szCs w:val="24"/>
            <w:vertAlign w:val="superscript"/>
          </w:rPr>
          <w:delText>nd</w:delText>
        </w:r>
        <w:r w:rsidRPr="002C1FD0" w:rsidDel="00CE065A">
          <w:rPr>
            <w:rFonts w:eastAsiaTheme="minorEastAsia"/>
            <w:szCs w:val="24"/>
          </w:rPr>
          <w:delText xml:space="preserve"> edition such as audio/video textures and XR anchors. The exporter is available at </w:delText>
        </w:r>
        <w:r w:rsidDel="00CE065A">
          <w:fldChar w:fldCharType="begin"/>
        </w:r>
        <w:r w:rsidDel="00CE065A">
          <w:delInstrText>HYPERLINK "https://github.com/5G-MAG/rt-xr-blender-exporter"</w:delInstrText>
        </w:r>
        <w:r w:rsidDel="00CE065A">
          <w:fldChar w:fldCharType="separate"/>
        </w:r>
        <w:r w:rsidRPr="002C1FD0" w:rsidDel="00CE065A">
          <w:rPr>
            <w:rStyle w:val="Hyperlink"/>
            <w:rFonts w:cs="Segoe UI"/>
            <w:szCs w:val="24"/>
          </w:rPr>
          <w:delText>https://github.com/5G-MAG/rt-xr-blender-exporter</w:delText>
        </w:r>
        <w:r w:rsidDel="00CE065A">
          <w:fldChar w:fldCharType="end"/>
        </w:r>
        <w:r w:rsidRPr="002C1FD0" w:rsidDel="00CE065A">
          <w:rPr>
            <w:rFonts w:eastAsiaTheme="minorEastAsia"/>
            <w:szCs w:val="24"/>
          </w:rPr>
          <w:delText>.</w:delText>
        </w:r>
      </w:del>
    </w:p>
    <w:p w14:paraId="4D1C00B4" w14:textId="25D1BEC3" w:rsidR="00871EE8" w:rsidRPr="002C1FD0" w:rsidDel="00CE065A" w:rsidRDefault="00871EE8" w:rsidP="00CE065A">
      <w:pPr>
        <w:pStyle w:val="BodyText"/>
        <w:autoSpaceDE w:val="0"/>
        <w:autoSpaceDN w:val="0"/>
        <w:adjustRightInd w:val="0"/>
        <w:outlineLvl w:val="0"/>
        <w:rPr>
          <w:del w:id="1520" w:author="Gurdeep Bhullar" w:date="2026-04-24T11:25:00Z" w16du:dateUtc="2026-04-24T10:25:00Z"/>
          <w:rFonts w:eastAsiaTheme="minorEastAsia"/>
          <w:szCs w:val="24"/>
        </w:rPr>
        <w:pPrChange w:id="1521"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522"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delText xml:space="preserve">A collection of scene description assets supporting functions such as timed media, interactivity, haptics, and anchoring is available at </w:delText>
        </w:r>
        <w:r w:rsidDel="00CE065A">
          <w:fldChar w:fldCharType="begin"/>
        </w:r>
        <w:r w:rsidDel="00CE065A">
          <w:delInstrText>HYPERLINK "https://github.com/5G-MAG/rt-xr-content"</w:delInstrText>
        </w:r>
        <w:r w:rsidDel="00CE065A">
          <w:fldChar w:fldCharType="separate"/>
        </w:r>
        <w:r w:rsidRPr="002C1FD0" w:rsidDel="00CE065A">
          <w:rPr>
            <w:rStyle w:val="Hyperlink"/>
            <w:rFonts w:cs="Segoe UI"/>
            <w:szCs w:val="24"/>
          </w:rPr>
          <w:delText>https://github.com/5G-MAG/rt-xr-content</w:delText>
        </w:r>
        <w:r w:rsidDel="00CE065A">
          <w:fldChar w:fldCharType="end"/>
        </w:r>
        <w:r w:rsidRPr="002C1FD0" w:rsidDel="00CE065A">
          <w:rPr>
            <w:rFonts w:eastAsiaTheme="minorEastAsia"/>
            <w:szCs w:val="24"/>
          </w:rPr>
          <w:delText>.</w:delText>
        </w:r>
      </w:del>
    </w:p>
    <w:p w14:paraId="4653E8A9" w14:textId="1C5C5722" w:rsidR="00871EE8" w:rsidRPr="002C1FD0" w:rsidDel="00CE065A" w:rsidRDefault="00871EE8" w:rsidP="00CE065A">
      <w:pPr>
        <w:pStyle w:val="BodyText"/>
        <w:autoSpaceDE w:val="0"/>
        <w:autoSpaceDN w:val="0"/>
        <w:adjustRightInd w:val="0"/>
        <w:outlineLvl w:val="0"/>
        <w:rPr>
          <w:del w:id="1523" w:author="Gurdeep Bhullar" w:date="2026-04-24T11:25:00Z" w16du:dateUtc="2026-04-24T10:25:00Z"/>
          <w:rFonts w:eastAsiaTheme="minorEastAsia"/>
          <w:szCs w:val="24"/>
        </w:rPr>
        <w:pPrChange w:id="1524" w:author="Gurdeep Bhullar" w:date="2026-04-24T11:25:00Z" w16du:dateUtc="2026-04-24T10:25:00Z">
          <w:pPr>
            <w:pStyle w:val="BodyText"/>
            <w:autoSpaceDE w:val="0"/>
            <w:autoSpaceDN w:val="0"/>
            <w:adjustRightInd w:val="0"/>
          </w:pPr>
        </w:pPrChange>
      </w:pPr>
      <w:del w:id="1525" w:author="Gurdeep Bhullar" w:date="2026-04-24T11:25:00Z" w16du:dateUtc="2026-04-24T10:25:00Z">
        <w:r w:rsidRPr="002C1FD0" w:rsidDel="00CE065A">
          <w:rPr>
            <w:rFonts w:eastAsiaTheme="minorEastAsia"/>
            <w:szCs w:val="24"/>
          </w:rPr>
          <w:delText xml:space="preserve">A tutorial on using 5G-MAG reference tools is available at </w:delText>
        </w:r>
        <w:r w:rsidDel="00CE065A">
          <w:fldChar w:fldCharType="begin"/>
        </w:r>
        <w:r w:rsidDel="00CE065A">
          <w:delInstrText>HYPERLINK "https://5g-mag.github.io/Getting-Started/pages/xr-media-integration-in-5g/tutorials/blender_exporter_unity_player.html"</w:delInstrText>
        </w:r>
        <w:r w:rsidDel="00CE065A">
          <w:fldChar w:fldCharType="separate"/>
        </w:r>
        <w:r w:rsidRPr="002C1FD0" w:rsidDel="00CE065A">
          <w:rPr>
            <w:rFonts w:eastAsiaTheme="minorEastAsia"/>
            <w:color w:val="0000FF"/>
            <w:szCs w:val="24"/>
            <w:u w:val="single"/>
          </w:rPr>
          <w:delText>https://5g-mag.github.io/Getting-Started/pages/xr-media-integration-in-5g/tutorials/blender_exporter_unity_player.html</w:delText>
        </w:r>
        <w:r w:rsidDel="00CE065A">
          <w:fldChar w:fldCharType="end"/>
        </w:r>
        <w:r w:rsidRPr="002C1FD0" w:rsidDel="00CE065A">
          <w:rPr>
            <w:rFonts w:eastAsiaTheme="minorEastAsia"/>
            <w:szCs w:val="24"/>
          </w:rPr>
          <w:delText xml:space="preserve">. A comprehensive guide to create test asset is available at </w:delText>
        </w:r>
        <w:r w:rsidDel="00CE065A">
          <w:fldChar w:fldCharType="begin"/>
        </w:r>
        <w:r w:rsidDel="00CE065A">
          <w:delInstrText>HYPERLINK "https://5g-mag.github.io/Getting-Started/pages/xr-media-integration-in-5g/tutorials/creating_test_assets.html"</w:delInstrText>
        </w:r>
        <w:r w:rsidDel="00CE065A">
          <w:fldChar w:fldCharType="separate"/>
        </w:r>
        <w:r w:rsidRPr="002C1FD0" w:rsidDel="00CE065A">
          <w:rPr>
            <w:rStyle w:val="Hyperlink"/>
            <w:rFonts w:cs="Segoe UI"/>
            <w:szCs w:val="24"/>
          </w:rPr>
          <w:delText>https://5g-mag.github.io/Getting-Started/pages/xr-media-integration-in-5g/tutorials/creating_test_assets.html</w:delText>
        </w:r>
        <w:r w:rsidDel="00CE065A">
          <w:fldChar w:fldCharType="end"/>
        </w:r>
        <w:r w:rsidRPr="002C1FD0" w:rsidDel="00CE065A">
          <w:rPr>
            <w:rFonts w:eastAsiaTheme="minorEastAsia"/>
            <w:szCs w:val="24"/>
          </w:rPr>
          <w:delText>.</w:delText>
        </w:r>
      </w:del>
    </w:p>
    <w:p w14:paraId="1C116B1F" w14:textId="7197211F" w:rsidR="00871EE8" w:rsidRPr="002C1FD0" w:rsidDel="00CE065A" w:rsidRDefault="00871EE8" w:rsidP="00CE065A">
      <w:pPr>
        <w:pStyle w:val="BodyText"/>
        <w:autoSpaceDE w:val="0"/>
        <w:autoSpaceDN w:val="0"/>
        <w:adjustRightInd w:val="0"/>
        <w:outlineLvl w:val="0"/>
        <w:rPr>
          <w:del w:id="1526" w:author="Gurdeep Bhullar" w:date="2026-04-24T11:25:00Z" w16du:dateUtc="2026-04-24T10:25:00Z"/>
          <w:rFonts w:eastAsiaTheme="minorEastAsia"/>
          <w:szCs w:val="24"/>
        </w:rPr>
        <w:pPrChange w:id="1527" w:author="Gurdeep Bhullar" w:date="2026-04-24T11:25:00Z" w16du:dateUtc="2026-04-24T10:25:00Z">
          <w:pPr>
            <w:pStyle w:val="a2"/>
            <w:tabs>
              <w:tab w:val="left" w:pos="360"/>
            </w:tabs>
            <w:autoSpaceDE w:val="0"/>
            <w:autoSpaceDN w:val="0"/>
            <w:adjustRightInd w:val="0"/>
          </w:pPr>
        </w:pPrChange>
      </w:pPr>
      <w:del w:id="1528" w:author="Gurdeep Bhullar" w:date="2026-04-24T11:25:00Z" w16du:dateUtc="2026-04-24T10:25:00Z">
        <w:r w:rsidRPr="002C1FD0" w:rsidDel="00CE065A">
          <w:rPr>
            <w:rFonts w:eastAsiaTheme="minorEastAsia"/>
            <w:szCs w:val="24"/>
          </w:rPr>
          <w:delText>Test Assets</w:delText>
        </w:r>
      </w:del>
    </w:p>
    <w:p w14:paraId="634741ED" w14:textId="678FE81C" w:rsidR="00871EE8" w:rsidRPr="002C1FD0" w:rsidDel="00CE065A" w:rsidRDefault="00871EE8" w:rsidP="00CE065A">
      <w:pPr>
        <w:pStyle w:val="BodyText"/>
        <w:autoSpaceDE w:val="0"/>
        <w:autoSpaceDN w:val="0"/>
        <w:adjustRightInd w:val="0"/>
        <w:outlineLvl w:val="0"/>
        <w:rPr>
          <w:del w:id="1529" w:author="Gurdeep Bhullar" w:date="2026-04-24T11:25:00Z" w16du:dateUtc="2026-04-24T10:25:00Z"/>
          <w:rFonts w:eastAsiaTheme="minorEastAsia"/>
          <w:szCs w:val="24"/>
        </w:rPr>
        <w:pPrChange w:id="1530" w:author="Gurdeep Bhullar" w:date="2026-04-24T11:25:00Z" w16du:dateUtc="2026-04-24T10:25:00Z">
          <w:pPr>
            <w:pStyle w:val="BodyText"/>
            <w:autoSpaceDE w:val="0"/>
            <w:autoSpaceDN w:val="0"/>
            <w:adjustRightInd w:val="0"/>
          </w:pPr>
        </w:pPrChange>
      </w:pPr>
      <w:del w:id="1531" w:author="Gurdeep Bhullar" w:date="2026-04-24T11:25:00Z" w16du:dateUtc="2026-04-24T10:25:00Z">
        <w:r w:rsidRPr="002C1FD0" w:rsidDel="00CE065A">
          <w:rPr>
            <w:rFonts w:eastAsiaTheme="minorEastAsia"/>
            <w:szCs w:val="24"/>
          </w:rPr>
          <w:delText xml:space="preserve">5G-MAG collects sample test assets in a repository which is available at </w:delText>
        </w:r>
        <w:r w:rsidDel="00CE065A">
          <w:fldChar w:fldCharType="begin"/>
        </w:r>
        <w:r w:rsidDel="00CE065A">
          <w:delInstrText>HYPERLINK "https://github.com/5G-MAG/rt-xr-content"</w:delInstrText>
        </w:r>
        <w:r w:rsidDel="00CE065A">
          <w:fldChar w:fldCharType="separate"/>
        </w:r>
        <w:r w:rsidRPr="002C1FD0" w:rsidDel="00CE065A">
          <w:rPr>
            <w:rFonts w:eastAsiaTheme="minorEastAsia"/>
            <w:color w:val="0000FF"/>
            <w:szCs w:val="24"/>
            <w:u w:val="single"/>
          </w:rPr>
          <w:delText>https://github.com/5G-MAG/rt-xr-content</w:delText>
        </w:r>
        <w:r w:rsidDel="00CE065A">
          <w:fldChar w:fldCharType="end"/>
        </w:r>
        <w:r w:rsidRPr="002C1FD0" w:rsidDel="00CE065A">
          <w:rPr>
            <w:rFonts w:eastAsiaTheme="minorEastAsia"/>
            <w:szCs w:val="24"/>
          </w:rPr>
          <w:delText xml:space="preserve">. Following are the links to the sample test assets that make use of the </w:delText>
        </w:r>
        <w:r w:rsidRPr="002C1FD0" w:rsidDel="00CE065A">
          <w:rPr>
            <w:rStyle w:val="ISOCode"/>
            <w:szCs w:val="24"/>
          </w:rPr>
          <w:delText>MPEG_media, MPEG_buffer_circular, MPEG_accessor_timed, MPEG_texture_videos and MPEG_audio_spatia</w:delText>
        </w:r>
        <w:r w:rsidRPr="002C1FD0" w:rsidDel="00CE065A">
          <w:rPr>
            <w:rFonts w:eastAsiaTheme="minorEastAsia"/>
            <w:szCs w:val="24"/>
          </w:rPr>
          <w:delText>l extensions.</w:delText>
        </w:r>
      </w:del>
    </w:p>
    <w:p w14:paraId="3FB90DBE" w14:textId="2B35B5F3" w:rsidR="00871EE8" w:rsidRPr="002C1FD0" w:rsidDel="00CE065A" w:rsidRDefault="00871EE8" w:rsidP="00CE065A">
      <w:pPr>
        <w:pStyle w:val="BodyText"/>
        <w:autoSpaceDE w:val="0"/>
        <w:autoSpaceDN w:val="0"/>
        <w:adjustRightInd w:val="0"/>
        <w:outlineLvl w:val="0"/>
        <w:rPr>
          <w:del w:id="1532" w:author="Gurdeep Bhullar" w:date="2026-04-24T11:25:00Z" w16du:dateUtc="2026-04-24T10:25:00Z"/>
          <w:rFonts w:eastAsiaTheme="minorEastAsia"/>
          <w:szCs w:val="24"/>
        </w:rPr>
        <w:pPrChange w:id="1533"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534"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r>
        <w:r w:rsidDel="00CE065A">
          <w:fldChar w:fldCharType="begin"/>
        </w:r>
        <w:r w:rsidDel="00CE065A">
          <w:delInstrText>HYPERLINK "https://github.com/5G-MAG/rt-xr-content/tree/main/studio_apartment"</w:delInstrText>
        </w:r>
        <w:r w:rsidDel="00CE065A">
          <w:fldChar w:fldCharType="separate"/>
        </w:r>
        <w:r w:rsidRPr="002C1FD0" w:rsidDel="00CE065A">
          <w:rPr>
            <w:rStyle w:val="Hyperlink"/>
            <w:rFonts w:eastAsiaTheme="minorEastAsia"/>
            <w:szCs w:val="24"/>
          </w:rPr>
          <w:delText>https://github.com/5G-MAG/rt-xr-content/tree/main/studio_apartment</w:delText>
        </w:r>
        <w:r w:rsidDel="00CE065A">
          <w:fldChar w:fldCharType="end"/>
        </w:r>
      </w:del>
    </w:p>
    <w:p w14:paraId="39511A66" w14:textId="5C92D5EE" w:rsidR="00871EE8" w:rsidRPr="002C1FD0" w:rsidDel="00CE065A" w:rsidRDefault="00871EE8" w:rsidP="00CE065A">
      <w:pPr>
        <w:pStyle w:val="BodyText"/>
        <w:autoSpaceDE w:val="0"/>
        <w:autoSpaceDN w:val="0"/>
        <w:adjustRightInd w:val="0"/>
        <w:outlineLvl w:val="0"/>
        <w:rPr>
          <w:del w:id="1535" w:author="Gurdeep Bhullar" w:date="2026-04-24T11:25:00Z" w16du:dateUtc="2026-04-24T10:25:00Z"/>
          <w:rFonts w:eastAsiaTheme="minorEastAsia"/>
          <w:szCs w:val="24"/>
        </w:rPr>
        <w:pPrChange w:id="1536"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537"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r>
        <w:r w:rsidDel="00CE065A">
          <w:fldChar w:fldCharType="begin"/>
        </w:r>
        <w:r w:rsidDel="00CE065A">
          <w:delInstrText>HYPERLINK "https://github.com/5G-MAG/rt-xr-content/tree/main/TV"</w:delInstrText>
        </w:r>
        <w:r w:rsidDel="00CE065A">
          <w:fldChar w:fldCharType="separate"/>
        </w:r>
        <w:r w:rsidRPr="002C1FD0" w:rsidDel="00CE065A">
          <w:rPr>
            <w:rStyle w:val="Hyperlink"/>
            <w:rFonts w:eastAsiaTheme="minorEastAsia"/>
            <w:szCs w:val="24"/>
          </w:rPr>
          <w:delText>https://github.com/5G-MAG/rt-xr-content/tree/main/TV</w:delText>
        </w:r>
        <w:r w:rsidDel="00CE065A">
          <w:fldChar w:fldCharType="end"/>
        </w:r>
      </w:del>
    </w:p>
    <w:p w14:paraId="776E95DD" w14:textId="43B4E82F" w:rsidR="00871EE8" w:rsidRPr="002C1FD0" w:rsidDel="00CE065A" w:rsidRDefault="00871EE8" w:rsidP="00CE065A">
      <w:pPr>
        <w:pStyle w:val="BodyText"/>
        <w:autoSpaceDE w:val="0"/>
        <w:autoSpaceDN w:val="0"/>
        <w:adjustRightInd w:val="0"/>
        <w:outlineLvl w:val="0"/>
        <w:rPr>
          <w:del w:id="1538" w:author="Gurdeep Bhullar" w:date="2026-04-24T11:25:00Z" w16du:dateUtc="2026-04-24T10:25:00Z"/>
          <w:rFonts w:eastAsiaTheme="minorEastAsia"/>
          <w:szCs w:val="24"/>
        </w:rPr>
        <w:pPrChange w:id="1539"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540"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r>
        <w:r w:rsidDel="00CE065A">
          <w:fldChar w:fldCharType="begin"/>
        </w:r>
        <w:r w:rsidDel="00CE065A">
          <w:delInstrText>HYPERLINK "https://github.com/5G-MAG/rt-xr-content/tree/main/ar-video-plane"</w:delInstrText>
        </w:r>
        <w:r w:rsidDel="00CE065A">
          <w:fldChar w:fldCharType="separate"/>
        </w:r>
        <w:r w:rsidRPr="002C1FD0" w:rsidDel="00CE065A">
          <w:rPr>
            <w:rStyle w:val="Hyperlink"/>
            <w:rFonts w:eastAsiaTheme="minorEastAsia"/>
            <w:szCs w:val="24"/>
          </w:rPr>
          <w:delText>https://github.com/5G-MAG/rt-xr-content/tree/main/ar-video-plane</w:delText>
        </w:r>
        <w:r w:rsidDel="00CE065A">
          <w:fldChar w:fldCharType="end"/>
        </w:r>
      </w:del>
    </w:p>
    <w:p w14:paraId="6878452E" w14:textId="21498BD7" w:rsidR="00871EE8" w:rsidRPr="002C1FD0" w:rsidDel="00CE065A" w:rsidRDefault="00871EE8" w:rsidP="00CE065A">
      <w:pPr>
        <w:pStyle w:val="BodyText"/>
        <w:autoSpaceDE w:val="0"/>
        <w:autoSpaceDN w:val="0"/>
        <w:adjustRightInd w:val="0"/>
        <w:outlineLvl w:val="0"/>
        <w:rPr>
          <w:del w:id="1541" w:author="Gurdeep Bhullar" w:date="2026-04-24T11:25:00Z" w16du:dateUtc="2026-04-24T10:25:00Z"/>
          <w:rFonts w:eastAsiaTheme="minorEastAsia"/>
          <w:szCs w:val="24"/>
        </w:rPr>
        <w:pPrChange w:id="1542"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543"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r>
        <w:r w:rsidDel="00CE065A">
          <w:fldChar w:fldCharType="begin"/>
        </w:r>
        <w:r w:rsidDel="00CE065A">
          <w:delInstrText>HYPERLINK "https://github.com/5G-MAG/rt-xr-content/tree/main/video"</w:delInstrText>
        </w:r>
        <w:r w:rsidDel="00CE065A">
          <w:fldChar w:fldCharType="separate"/>
        </w:r>
        <w:r w:rsidRPr="002C1FD0" w:rsidDel="00CE065A">
          <w:rPr>
            <w:rStyle w:val="Hyperlink"/>
            <w:rFonts w:asciiTheme="majorHAnsi" w:eastAsiaTheme="minorEastAsia" w:hAnsiTheme="majorHAnsi" w:cs="Segoe UI"/>
            <w:szCs w:val="24"/>
          </w:rPr>
          <w:delText>https://github.com/5G-MAG/rt-xr-content/tree/main/video</w:delText>
        </w:r>
        <w:r w:rsidDel="00CE065A">
          <w:fldChar w:fldCharType="end"/>
        </w:r>
      </w:del>
    </w:p>
    <w:p w14:paraId="6902E653" w14:textId="3BFCFD8A" w:rsidR="00871EE8" w:rsidRPr="002C1FD0" w:rsidDel="00CE065A" w:rsidRDefault="00871EE8" w:rsidP="00CE065A">
      <w:pPr>
        <w:pStyle w:val="BodyText"/>
        <w:autoSpaceDE w:val="0"/>
        <w:autoSpaceDN w:val="0"/>
        <w:adjustRightInd w:val="0"/>
        <w:outlineLvl w:val="0"/>
        <w:rPr>
          <w:del w:id="1544" w:author="Gurdeep Bhullar" w:date="2026-04-24T11:25:00Z" w16du:dateUtc="2026-04-24T10:25:00Z"/>
          <w:rFonts w:eastAsiaTheme="minorEastAsia"/>
          <w:szCs w:val="24"/>
        </w:rPr>
        <w:pPrChange w:id="1545" w:author="Gurdeep Bhullar" w:date="2026-04-24T11:25:00Z" w16du:dateUtc="2026-04-24T10:25:00Z">
          <w:pPr>
            <w:pStyle w:val="BodyText"/>
            <w:autoSpaceDE w:val="0"/>
            <w:autoSpaceDN w:val="0"/>
            <w:adjustRightInd w:val="0"/>
          </w:pPr>
        </w:pPrChange>
      </w:pPr>
      <w:del w:id="1546" w:author="Gurdeep Bhullar" w:date="2026-04-24T11:25:00Z" w16du:dateUtc="2026-04-24T10:25:00Z">
        <w:r w:rsidRPr="002C1FD0" w:rsidDel="00CE065A">
          <w:rPr>
            <w:rFonts w:eastAsiaTheme="minorEastAsia"/>
            <w:szCs w:val="24"/>
          </w:rPr>
          <w:delText xml:space="preserve">The above-mentioned sample test assets were generated using the Blender add-on as described in sub-clause A.2. The copyright and license are described for each test sample asset. For example, the license for the “studio-apartment” test asset is available at </w:delText>
        </w:r>
        <w:r w:rsidDel="00CE065A">
          <w:fldChar w:fldCharType="begin"/>
        </w:r>
        <w:r w:rsidDel="00CE065A">
          <w:delInstrText>HYPERLINK "https://github.com/5G-MAG/rt-xr-content/tree/main/studio_apartment" \l "legal)"</w:delInstrText>
        </w:r>
        <w:r w:rsidDel="00CE065A">
          <w:fldChar w:fldCharType="separate"/>
        </w:r>
        <w:r w:rsidRPr="002C1FD0" w:rsidDel="00CE065A">
          <w:rPr>
            <w:rStyle w:val="Hyperlink"/>
            <w:rFonts w:eastAsiaTheme="minorEastAsia"/>
            <w:szCs w:val="24"/>
          </w:rPr>
          <w:delText>https://github.com/5G-MAG/rt-xr-content/tree/main/studio_apartment#legal)</w:delText>
        </w:r>
        <w:r w:rsidDel="00CE065A">
          <w:fldChar w:fldCharType="end"/>
        </w:r>
        <w:r w:rsidRPr="002C1FD0" w:rsidDel="00CE065A">
          <w:rPr>
            <w:rFonts w:eastAsiaTheme="minorEastAsia"/>
            <w:szCs w:val="24"/>
          </w:rPr>
          <w:delText>.</w:delText>
        </w:r>
      </w:del>
    </w:p>
    <w:p w14:paraId="2F4AFE95" w14:textId="26C46C04" w:rsidR="00871EE8" w:rsidRPr="002C1FD0" w:rsidDel="00CE065A" w:rsidRDefault="00871EE8" w:rsidP="00CE065A">
      <w:pPr>
        <w:pStyle w:val="BodyText"/>
        <w:autoSpaceDE w:val="0"/>
        <w:autoSpaceDN w:val="0"/>
        <w:adjustRightInd w:val="0"/>
        <w:outlineLvl w:val="0"/>
        <w:rPr>
          <w:del w:id="1547" w:author="Gurdeep Bhullar" w:date="2026-04-24T11:25:00Z" w16du:dateUtc="2026-04-24T10:25:00Z"/>
          <w:rFonts w:eastAsiaTheme="minorEastAsia"/>
          <w:szCs w:val="24"/>
        </w:rPr>
        <w:pPrChange w:id="1548" w:author="Gurdeep Bhullar" w:date="2026-04-24T11:25:00Z" w16du:dateUtc="2026-04-24T10:25:00Z">
          <w:pPr>
            <w:pStyle w:val="Note"/>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commentRangeStart w:id="1549"/>
      <w:del w:id="1550" w:author="Gurdeep Bhullar" w:date="2026-04-24T11:25:00Z" w16du:dateUtc="2026-04-24T10:25:00Z">
        <w:r w:rsidRPr="002C1FD0" w:rsidDel="00CE065A">
          <w:rPr>
            <w:rFonts w:eastAsiaTheme="minorEastAsia"/>
            <w:szCs w:val="24"/>
          </w:rPr>
          <w:delText>Note: 5G-MAG is also working on additional sample test assets that makes use of MPEG-DASH streams. These should be available in the future.</w:delText>
        </w:r>
        <w:commentRangeEnd w:id="1549"/>
        <w:r w:rsidR="00E34C33" w:rsidDel="00CE065A">
          <w:rPr>
            <w:rStyle w:val="CommentReference"/>
            <w:rFonts w:eastAsia="MS Mincho"/>
            <w:lang w:eastAsia="ja-JP"/>
          </w:rPr>
          <w:commentReference w:id="1549"/>
        </w:r>
      </w:del>
    </w:p>
    <w:p w14:paraId="6B155A57" w14:textId="7477D3A2" w:rsidR="00871EE8" w:rsidRPr="002C1FD0" w:rsidDel="00CE065A" w:rsidRDefault="00871EE8" w:rsidP="00CE065A">
      <w:pPr>
        <w:pStyle w:val="BodyText"/>
        <w:autoSpaceDE w:val="0"/>
        <w:autoSpaceDN w:val="0"/>
        <w:adjustRightInd w:val="0"/>
        <w:outlineLvl w:val="0"/>
        <w:rPr>
          <w:del w:id="1551" w:author="Gurdeep Bhullar" w:date="2026-04-24T11:25:00Z" w16du:dateUtc="2026-04-24T10:25:00Z"/>
          <w:rFonts w:eastAsiaTheme="minorEastAsia"/>
          <w:szCs w:val="24"/>
        </w:rPr>
        <w:pPrChange w:id="1552" w:author="Gurdeep Bhullar" w:date="2026-04-24T11:25:00Z" w16du:dateUtc="2026-04-24T10:25:00Z">
          <w:pPr>
            <w:pStyle w:val="a2"/>
            <w:tabs>
              <w:tab w:val="left" w:pos="360"/>
            </w:tabs>
            <w:autoSpaceDE w:val="0"/>
            <w:autoSpaceDN w:val="0"/>
            <w:adjustRightInd w:val="0"/>
          </w:pPr>
        </w:pPrChange>
      </w:pPr>
      <w:del w:id="1553" w:author="Gurdeep Bhullar" w:date="2026-04-24T11:25:00Z" w16du:dateUtc="2026-04-24T10:25:00Z">
        <w:r w:rsidRPr="002C1FD0" w:rsidDel="00CE065A">
          <w:rPr>
            <w:rFonts w:eastAsiaTheme="minorEastAsia"/>
            <w:szCs w:val="24"/>
          </w:rPr>
          <w:delText>Features</w:delText>
        </w:r>
      </w:del>
    </w:p>
    <w:p w14:paraId="2D37AEFF" w14:textId="2B6545BA" w:rsidR="00871EE8" w:rsidRPr="002C1FD0" w:rsidDel="00CE065A" w:rsidRDefault="00871EE8" w:rsidP="00CE065A">
      <w:pPr>
        <w:pStyle w:val="BodyText"/>
        <w:autoSpaceDE w:val="0"/>
        <w:autoSpaceDN w:val="0"/>
        <w:adjustRightInd w:val="0"/>
        <w:outlineLvl w:val="0"/>
        <w:rPr>
          <w:del w:id="1554" w:author="Gurdeep Bhullar" w:date="2026-04-24T11:25:00Z" w16du:dateUtc="2026-04-24T10:25:00Z"/>
          <w:rFonts w:eastAsiaTheme="minorEastAsia"/>
          <w:szCs w:val="24"/>
        </w:rPr>
        <w:pPrChange w:id="1555" w:author="Gurdeep Bhullar" w:date="2026-04-24T11:25:00Z" w16du:dateUtc="2026-04-24T10:25:00Z">
          <w:pPr>
            <w:pStyle w:val="BodyText"/>
            <w:autoSpaceDE w:val="0"/>
            <w:autoSpaceDN w:val="0"/>
            <w:adjustRightInd w:val="0"/>
          </w:pPr>
        </w:pPrChange>
      </w:pPr>
      <w:del w:id="1556" w:author="Gurdeep Bhullar" w:date="2026-04-24T11:25:00Z" w16du:dateUtc="2026-04-24T10:25:00Z">
        <w:r w:rsidRPr="002C1FD0" w:rsidDel="00CE065A">
          <w:rPr>
            <w:rFonts w:eastAsiaTheme="minorEastAsia"/>
            <w:szCs w:val="24"/>
          </w:rPr>
          <w:delText xml:space="preserve">Some of the key features from </w:delText>
        </w:r>
        <w:r w:rsidRPr="002C1FD0" w:rsidDel="00CE065A">
          <w:rPr>
            <w:rStyle w:val="stdpublisher"/>
            <w:szCs w:val="24"/>
            <w:shd w:val="clear" w:color="auto" w:fill="auto"/>
          </w:rPr>
          <w:delText>ISO/IEC</w:delText>
        </w:r>
        <w:r w:rsidRPr="002C1FD0" w:rsidDel="00CE065A">
          <w:rPr>
            <w:rFonts w:eastAsiaTheme="minorEastAsia"/>
            <w:szCs w:val="24"/>
          </w:rPr>
          <w:delText xml:space="preserve"> </w:delText>
        </w:r>
        <w:r w:rsidRPr="002C1FD0" w:rsidDel="00CE065A">
          <w:rPr>
            <w:rStyle w:val="stddocNumber"/>
            <w:rFonts w:eastAsiaTheme="minorEastAsia"/>
            <w:szCs w:val="24"/>
            <w:shd w:val="clear" w:color="auto" w:fill="auto"/>
          </w:rPr>
          <w:delText>23090</w:delText>
        </w:r>
        <w:r w:rsidRPr="002C1FD0" w:rsidDel="00CE065A">
          <w:rPr>
            <w:rFonts w:eastAsiaTheme="minorEastAsia"/>
            <w:szCs w:val="24"/>
          </w:rPr>
          <w:delText>-</w:delText>
        </w:r>
        <w:r w:rsidRPr="002C1FD0" w:rsidDel="00CE065A">
          <w:rPr>
            <w:rStyle w:val="stddocPartNumber"/>
            <w:rFonts w:eastAsiaTheme="minorEastAsia"/>
            <w:szCs w:val="24"/>
            <w:shd w:val="clear" w:color="auto" w:fill="auto"/>
          </w:rPr>
          <w:delText>14</w:delText>
        </w:r>
        <w:r w:rsidRPr="002C1FD0" w:rsidDel="00CE065A">
          <w:rPr>
            <w:rFonts w:eastAsiaTheme="minorEastAsia"/>
            <w:szCs w:val="24"/>
          </w:rPr>
          <w:delText>:2025/2</w:delText>
        </w:r>
        <w:r w:rsidRPr="002C1FD0" w:rsidDel="00CE065A">
          <w:rPr>
            <w:rFonts w:eastAsiaTheme="minorEastAsia"/>
            <w:szCs w:val="24"/>
            <w:vertAlign w:val="superscript"/>
          </w:rPr>
          <w:delText>nd</w:delText>
        </w:r>
        <w:r w:rsidRPr="002C1FD0" w:rsidDel="00CE065A">
          <w:rPr>
            <w:rFonts w:eastAsiaTheme="minorEastAsia"/>
            <w:szCs w:val="24"/>
          </w:rPr>
          <w:delText xml:space="preserve"> edition implemented by 5G-MAG in their suite of toolsets:</w:delText>
        </w:r>
      </w:del>
    </w:p>
    <w:p w14:paraId="4C413BFC" w14:textId="6FDE8362" w:rsidR="00871EE8" w:rsidRPr="002C1FD0" w:rsidDel="00CE065A" w:rsidRDefault="00871EE8" w:rsidP="00CE065A">
      <w:pPr>
        <w:pStyle w:val="BodyText"/>
        <w:autoSpaceDE w:val="0"/>
        <w:autoSpaceDN w:val="0"/>
        <w:adjustRightInd w:val="0"/>
        <w:outlineLvl w:val="0"/>
        <w:rPr>
          <w:del w:id="1557" w:author="Gurdeep Bhullar" w:date="2026-04-24T11:25:00Z" w16du:dateUtc="2026-04-24T10:25:00Z"/>
          <w:rFonts w:eastAsiaTheme="minorEastAsia"/>
          <w:szCs w:val="24"/>
        </w:rPr>
        <w:pPrChange w:id="1558" w:author="Gurdeep Bhullar" w:date="2026-04-24T11:25:00Z" w16du:dateUtc="2026-04-24T10:25:00Z">
          <w:pPr>
            <w:pStyle w:val="ListNumber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commentRangeStart w:id="1559"/>
      <w:del w:id="1560" w:author="Gurdeep Bhullar" w:date="2026-04-24T11:25:00Z" w16du:dateUtc="2026-04-24T10:25:00Z">
        <w:r w:rsidRPr="002C1FD0" w:rsidDel="00CE065A">
          <w:rPr>
            <w:rFonts w:eastAsiaTheme="minorEastAsia"/>
            <w:szCs w:val="24"/>
          </w:rPr>
          <w:delText>1.</w:delText>
        </w:r>
        <w:r w:rsidRPr="002C1FD0" w:rsidDel="00CE065A">
          <w:rPr>
            <w:rFonts w:eastAsiaTheme="minorEastAsia"/>
            <w:szCs w:val="24"/>
          </w:rPr>
          <w:tab/>
        </w:r>
        <w:r w:rsidRPr="002C1FD0" w:rsidDel="00CE065A">
          <w:rPr>
            <w:rFonts w:eastAsiaTheme="minorEastAsia"/>
            <w:b/>
            <w:szCs w:val="24"/>
          </w:rPr>
          <w:delText xml:space="preserve">MPEG </w:delText>
        </w:r>
      </w:del>
      <w:del w:id="1561" w:author="Gurdeep Bhullar" w:date="2026-04-13T12:45:00Z" w16du:dateUtc="2026-04-13T11:45:00Z">
        <w:r w:rsidRPr="002C1FD0" w:rsidDel="00D53CF4">
          <w:rPr>
            <w:rFonts w:eastAsiaTheme="minorEastAsia"/>
            <w:b/>
            <w:szCs w:val="24"/>
          </w:rPr>
          <w:delText>E</w:delText>
        </w:r>
      </w:del>
      <w:del w:id="1562" w:author="Gurdeep Bhullar" w:date="2026-04-24T11:25:00Z" w16du:dateUtc="2026-04-24T10:25:00Z">
        <w:r w:rsidRPr="002C1FD0" w:rsidDel="00CE065A">
          <w:rPr>
            <w:rFonts w:eastAsiaTheme="minorEastAsia"/>
            <w:b/>
            <w:szCs w:val="24"/>
          </w:rPr>
          <w:delText>xtensions</w:delText>
        </w:r>
        <w:r w:rsidRPr="002C1FD0" w:rsidDel="00CE065A">
          <w:rPr>
            <w:rFonts w:eastAsiaTheme="minorEastAsia"/>
            <w:szCs w:val="24"/>
          </w:rPr>
          <w:delText>:</w:delText>
        </w:r>
      </w:del>
    </w:p>
    <w:p w14:paraId="7DA71A18" w14:textId="0602EA61" w:rsidR="00871EE8" w:rsidRPr="002C1FD0" w:rsidDel="00CE065A" w:rsidRDefault="00871EE8" w:rsidP="00CE065A">
      <w:pPr>
        <w:pStyle w:val="BodyText"/>
        <w:autoSpaceDE w:val="0"/>
        <w:autoSpaceDN w:val="0"/>
        <w:adjustRightInd w:val="0"/>
        <w:outlineLvl w:val="0"/>
        <w:rPr>
          <w:del w:id="1563" w:author="Gurdeep Bhullar" w:date="2026-04-24T11:25:00Z" w16du:dateUtc="2026-04-24T10:25:00Z"/>
          <w:rFonts w:eastAsiaTheme="minorEastAsia"/>
          <w:szCs w:val="24"/>
        </w:rPr>
        <w:pPrChange w:id="1564" w:author="Gurdeep Bhullar" w:date="2026-04-24T11:25:00Z" w16du:dateUtc="2026-04-24T10:25:00Z">
          <w:pPr>
            <w:pStyle w:val="ListContinue2"/>
            <w:tabs>
              <w:tab w:val="left" w:pos="397"/>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565"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delText>MPEG_media, MPEG_texture_video and MPEG_audio_spatial extensions</w:delText>
        </w:r>
      </w:del>
    </w:p>
    <w:p w14:paraId="0EA10BF9" w14:textId="78F0F3B3" w:rsidR="00871EE8" w:rsidRPr="002C1FD0" w:rsidDel="00CE065A" w:rsidRDefault="00871EE8" w:rsidP="00CE065A">
      <w:pPr>
        <w:pStyle w:val="BodyText"/>
        <w:autoSpaceDE w:val="0"/>
        <w:autoSpaceDN w:val="0"/>
        <w:adjustRightInd w:val="0"/>
        <w:outlineLvl w:val="0"/>
        <w:rPr>
          <w:del w:id="1566" w:author="Gurdeep Bhullar" w:date="2026-04-24T11:25:00Z" w16du:dateUtc="2026-04-24T10:25:00Z"/>
          <w:rFonts w:eastAsiaTheme="minorEastAsia"/>
          <w:szCs w:val="24"/>
        </w:rPr>
        <w:pPrChange w:id="1567" w:author="Gurdeep Bhullar" w:date="2026-04-24T11:25:00Z" w16du:dateUtc="2026-04-24T10:25:00Z">
          <w:pPr>
            <w:pStyle w:val="ListContinue2"/>
            <w:tabs>
              <w:tab w:val="left" w:pos="397"/>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568"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delText>MPEG_scene_interactivity, MPEG_anchor, and MPEG_node_avatar extensions</w:delText>
        </w:r>
      </w:del>
    </w:p>
    <w:p w14:paraId="53550FAB" w14:textId="2E245A42" w:rsidR="00871EE8" w:rsidRPr="002C1FD0" w:rsidDel="00CE065A" w:rsidRDefault="00871EE8" w:rsidP="00CE065A">
      <w:pPr>
        <w:pStyle w:val="BodyText"/>
        <w:autoSpaceDE w:val="0"/>
        <w:autoSpaceDN w:val="0"/>
        <w:adjustRightInd w:val="0"/>
        <w:outlineLvl w:val="0"/>
        <w:rPr>
          <w:del w:id="1569" w:author="Gurdeep Bhullar" w:date="2026-04-24T11:25:00Z" w16du:dateUtc="2026-04-24T10:25:00Z"/>
          <w:rFonts w:eastAsiaTheme="minorEastAsia"/>
          <w:szCs w:val="24"/>
        </w:rPr>
        <w:pPrChange w:id="1570" w:author="Gurdeep Bhullar" w:date="2026-04-24T11:25:00Z" w16du:dateUtc="2026-04-24T10:25:00Z">
          <w:pPr>
            <w:pStyle w:val="ListNumber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571" w:author="Gurdeep Bhullar" w:date="2026-04-24T11:25:00Z" w16du:dateUtc="2026-04-24T10:25:00Z">
        <w:r w:rsidRPr="002C1FD0" w:rsidDel="00CE065A">
          <w:rPr>
            <w:rFonts w:eastAsiaTheme="minorEastAsia"/>
            <w:szCs w:val="24"/>
          </w:rPr>
          <w:delText>2.</w:delText>
        </w:r>
        <w:r w:rsidRPr="002C1FD0" w:rsidDel="00CE065A">
          <w:rPr>
            <w:rFonts w:eastAsiaTheme="minorEastAsia"/>
            <w:szCs w:val="24"/>
          </w:rPr>
          <w:tab/>
        </w:r>
        <w:r w:rsidRPr="002C1FD0" w:rsidDel="00CE065A">
          <w:rPr>
            <w:rFonts w:eastAsiaTheme="minorEastAsia"/>
            <w:b/>
            <w:szCs w:val="24"/>
          </w:rPr>
          <w:delText>Interactivity</w:delText>
        </w:r>
        <w:r w:rsidRPr="002C1FD0" w:rsidDel="00CE065A">
          <w:rPr>
            <w:rFonts w:eastAsiaTheme="minorEastAsia"/>
            <w:szCs w:val="24"/>
          </w:rPr>
          <w:delText>: Trigger-action model using OpenXR inputs, collisions, proximity, etc.</w:delText>
        </w:r>
      </w:del>
    </w:p>
    <w:p w14:paraId="01470684" w14:textId="6AD8D776" w:rsidR="00871EE8" w:rsidRPr="002C1FD0" w:rsidDel="00CE065A" w:rsidRDefault="00871EE8" w:rsidP="00CE065A">
      <w:pPr>
        <w:pStyle w:val="BodyText"/>
        <w:autoSpaceDE w:val="0"/>
        <w:autoSpaceDN w:val="0"/>
        <w:adjustRightInd w:val="0"/>
        <w:outlineLvl w:val="0"/>
        <w:rPr>
          <w:del w:id="1572" w:author="Gurdeep Bhullar" w:date="2026-04-24T11:25:00Z" w16du:dateUtc="2026-04-24T10:25:00Z"/>
          <w:rFonts w:eastAsiaTheme="minorEastAsia"/>
          <w:szCs w:val="24"/>
        </w:rPr>
        <w:pPrChange w:id="1573" w:author="Gurdeep Bhullar" w:date="2026-04-24T11:25:00Z" w16du:dateUtc="2026-04-24T10:25:00Z">
          <w:pPr>
            <w:pStyle w:val="ListNumber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574" w:author="Gurdeep Bhullar" w:date="2026-04-24T11:25:00Z" w16du:dateUtc="2026-04-24T10:25:00Z">
        <w:r w:rsidRPr="002C1FD0" w:rsidDel="00CE065A">
          <w:rPr>
            <w:rFonts w:eastAsiaTheme="minorEastAsia"/>
            <w:szCs w:val="24"/>
          </w:rPr>
          <w:delText>3.</w:delText>
        </w:r>
        <w:r w:rsidRPr="002C1FD0" w:rsidDel="00CE065A">
          <w:rPr>
            <w:rFonts w:eastAsiaTheme="minorEastAsia"/>
            <w:szCs w:val="24"/>
          </w:rPr>
          <w:tab/>
        </w:r>
        <w:r w:rsidRPr="002C1FD0" w:rsidDel="00CE065A">
          <w:rPr>
            <w:rFonts w:eastAsiaTheme="minorEastAsia"/>
            <w:b/>
            <w:szCs w:val="24"/>
          </w:rPr>
          <w:delText>Anchoring</w:delText>
        </w:r>
        <w:r w:rsidRPr="002C1FD0" w:rsidDel="00CE065A">
          <w:rPr>
            <w:rFonts w:eastAsiaTheme="minorEastAsia"/>
            <w:szCs w:val="24"/>
          </w:rPr>
          <w:delText>: Real-world feature anchoring including features to anchor assets based on planes, markers, geospatial coordinates, and etc.</w:delText>
        </w:r>
        <w:commentRangeEnd w:id="1559"/>
        <w:r w:rsidR="00D1252E" w:rsidDel="00CE065A">
          <w:rPr>
            <w:rStyle w:val="CommentReference"/>
            <w:rFonts w:eastAsia="MS Mincho"/>
            <w:lang w:eastAsia="ja-JP"/>
          </w:rPr>
          <w:commentReference w:id="1559"/>
        </w:r>
      </w:del>
    </w:p>
    <w:p w14:paraId="1CD19EF1" w14:textId="6650701D" w:rsidR="00871EE8" w:rsidRPr="002C1FD0" w:rsidDel="00CE065A" w:rsidRDefault="00871EE8" w:rsidP="00CE065A">
      <w:pPr>
        <w:pStyle w:val="BodyText"/>
        <w:autoSpaceDE w:val="0"/>
        <w:autoSpaceDN w:val="0"/>
        <w:adjustRightInd w:val="0"/>
        <w:outlineLvl w:val="0"/>
        <w:rPr>
          <w:del w:id="1575" w:author="Gurdeep Bhullar" w:date="2026-04-24T11:25:00Z" w16du:dateUtc="2026-04-24T10:25:00Z"/>
          <w:rFonts w:eastAsiaTheme="minorEastAsia"/>
          <w:szCs w:val="24"/>
        </w:rPr>
        <w:pPrChange w:id="1576" w:author="Gurdeep Bhullar" w:date="2026-04-24T11:25:00Z" w16du:dateUtc="2026-04-24T10:25:00Z">
          <w:pPr>
            <w:pStyle w:val="BodyText"/>
            <w:autoSpaceDE w:val="0"/>
            <w:autoSpaceDN w:val="0"/>
            <w:adjustRightInd w:val="0"/>
          </w:pPr>
        </w:pPrChange>
      </w:pPr>
      <w:del w:id="1577" w:author="Gurdeep Bhullar" w:date="2026-04-24T11:25:00Z" w16du:dateUtc="2026-04-24T10:25:00Z">
        <w:r w:rsidRPr="002C1FD0" w:rsidDel="00CE065A">
          <w:rPr>
            <w:rFonts w:eastAsiaTheme="minorEastAsia"/>
            <w:szCs w:val="24"/>
          </w:rPr>
          <w:delText>In the upcoming release from 5G-MAG, some advanced features will be added to the suite of their toolsets. This includes the support for:</w:delText>
        </w:r>
      </w:del>
    </w:p>
    <w:p w14:paraId="30CB44BE" w14:textId="3B76C101" w:rsidR="00871EE8" w:rsidRPr="002C1FD0" w:rsidDel="00CE065A" w:rsidRDefault="00871EE8" w:rsidP="00CE065A">
      <w:pPr>
        <w:pStyle w:val="BodyText"/>
        <w:autoSpaceDE w:val="0"/>
        <w:autoSpaceDN w:val="0"/>
        <w:adjustRightInd w:val="0"/>
        <w:outlineLvl w:val="0"/>
        <w:rPr>
          <w:del w:id="1578" w:author="Gurdeep Bhullar" w:date="2026-04-24T11:25:00Z" w16du:dateUtc="2026-04-24T10:25:00Z"/>
          <w:rFonts w:eastAsiaTheme="minorEastAsia"/>
          <w:szCs w:val="24"/>
        </w:rPr>
        <w:pPrChange w:id="1579"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580"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delText xml:space="preserve">Playback on Android </w:delText>
        </w:r>
      </w:del>
      <w:del w:id="1581" w:author="Gurdeep Bhullar" w:date="2026-04-13T12:45:00Z" w16du:dateUtc="2026-04-13T11:45:00Z">
        <w:r w:rsidRPr="002C1FD0" w:rsidDel="00D53CF4">
          <w:rPr>
            <w:rFonts w:eastAsiaTheme="minorEastAsia"/>
            <w:szCs w:val="24"/>
          </w:rPr>
          <w:delText>H</w:delText>
        </w:r>
      </w:del>
      <w:del w:id="1582" w:author="Gurdeep Bhullar" w:date="2026-04-24T11:25:00Z" w16du:dateUtc="2026-04-24T10:25:00Z">
        <w:r w:rsidRPr="002C1FD0" w:rsidDel="00CE065A">
          <w:rPr>
            <w:rFonts w:eastAsiaTheme="minorEastAsia"/>
            <w:szCs w:val="24"/>
          </w:rPr>
          <w:delText xml:space="preserve">ead </w:delText>
        </w:r>
      </w:del>
      <w:del w:id="1583" w:author="Gurdeep Bhullar" w:date="2026-04-13T12:45:00Z" w16du:dateUtc="2026-04-13T11:45:00Z">
        <w:r w:rsidRPr="002C1FD0" w:rsidDel="00D53CF4">
          <w:rPr>
            <w:rFonts w:eastAsiaTheme="minorEastAsia"/>
            <w:szCs w:val="24"/>
          </w:rPr>
          <w:delText>M</w:delText>
        </w:r>
      </w:del>
      <w:del w:id="1584" w:author="Gurdeep Bhullar" w:date="2026-04-24T11:25:00Z" w16du:dateUtc="2026-04-24T10:25:00Z">
        <w:r w:rsidRPr="002C1FD0" w:rsidDel="00CE065A">
          <w:rPr>
            <w:rFonts w:eastAsiaTheme="minorEastAsia"/>
            <w:szCs w:val="24"/>
          </w:rPr>
          <w:delText xml:space="preserve">ounted </w:delText>
        </w:r>
      </w:del>
      <w:del w:id="1585" w:author="Gurdeep Bhullar" w:date="2026-04-13T12:45:00Z" w16du:dateUtc="2026-04-13T11:45:00Z">
        <w:r w:rsidRPr="002C1FD0" w:rsidDel="00D53CF4">
          <w:rPr>
            <w:rFonts w:eastAsiaTheme="minorEastAsia"/>
            <w:szCs w:val="24"/>
          </w:rPr>
          <w:delText>D</w:delText>
        </w:r>
      </w:del>
      <w:del w:id="1586" w:author="Gurdeep Bhullar" w:date="2026-04-24T11:25:00Z" w16du:dateUtc="2026-04-24T10:25:00Z">
        <w:r w:rsidRPr="002C1FD0" w:rsidDel="00CE065A">
          <w:rPr>
            <w:rFonts w:eastAsiaTheme="minorEastAsia"/>
            <w:szCs w:val="24"/>
          </w:rPr>
          <w:delText>isplays (e.g., Meta Quest 3)</w:delText>
        </w:r>
      </w:del>
    </w:p>
    <w:p w14:paraId="0118ED0E" w14:textId="235F8FA2" w:rsidR="00871EE8" w:rsidRPr="002C1FD0" w:rsidDel="00CE065A" w:rsidRDefault="00871EE8" w:rsidP="00CE065A">
      <w:pPr>
        <w:pStyle w:val="BodyText"/>
        <w:autoSpaceDE w:val="0"/>
        <w:autoSpaceDN w:val="0"/>
        <w:adjustRightInd w:val="0"/>
        <w:outlineLvl w:val="0"/>
        <w:rPr>
          <w:del w:id="1587" w:author="Gurdeep Bhullar" w:date="2026-04-24T11:25:00Z" w16du:dateUtc="2026-04-24T10:25:00Z"/>
          <w:rFonts w:eastAsiaTheme="minorEastAsia"/>
          <w:szCs w:val="24"/>
        </w:rPr>
        <w:pPrChange w:id="1588"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589"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delText>Real-time avatar communication</w:delText>
        </w:r>
      </w:del>
    </w:p>
    <w:p w14:paraId="344ADA83" w14:textId="7AF34204" w:rsidR="00871EE8" w:rsidRPr="002C1FD0" w:rsidDel="00CE065A" w:rsidRDefault="00871EE8" w:rsidP="00CE065A">
      <w:pPr>
        <w:pStyle w:val="BodyText"/>
        <w:autoSpaceDE w:val="0"/>
        <w:autoSpaceDN w:val="0"/>
        <w:adjustRightInd w:val="0"/>
        <w:outlineLvl w:val="0"/>
        <w:rPr>
          <w:del w:id="1590" w:author="Gurdeep Bhullar" w:date="2026-04-24T11:25:00Z" w16du:dateUtc="2026-04-24T10:25:00Z"/>
          <w:rFonts w:eastAsiaTheme="minorEastAsia"/>
          <w:szCs w:val="24"/>
        </w:rPr>
        <w:pPrChange w:id="1591"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592"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delText>Spatial audio codecs</w:delText>
        </w:r>
      </w:del>
    </w:p>
    <w:p w14:paraId="36AD9A10" w14:textId="5317FF42" w:rsidR="00871EE8" w:rsidRPr="002C1FD0" w:rsidDel="00CE065A" w:rsidRDefault="00871EE8" w:rsidP="00CE065A">
      <w:pPr>
        <w:pStyle w:val="BodyText"/>
        <w:autoSpaceDE w:val="0"/>
        <w:autoSpaceDN w:val="0"/>
        <w:adjustRightInd w:val="0"/>
        <w:outlineLvl w:val="0"/>
        <w:rPr>
          <w:del w:id="1593" w:author="Gurdeep Bhullar" w:date="2026-04-24T11:25:00Z" w16du:dateUtc="2026-04-24T10:25:00Z"/>
          <w:rFonts w:eastAsiaTheme="minorEastAsia"/>
          <w:szCs w:val="24"/>
        </w:rPr>
        <w:pPrChange w:id="1594" w:author="Gurdeep Bhullar" w:date="2026-04-24T11:25:00Z" w16du:dateUtc="2026-04-24T10:25: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del w:id="1595" w:author="Gurdeep Bhullar" w:date="2026-04-24T11:25:00Z" w16du:dateUtc="2026-04-24T10:25:00Z">
        <w:r w:rsidRPr="002C1FD0" w:rsidDel="00CE065A">
          <w:rPr>
            <w:rFonts w:eastAsiaTheme="minorEastAsia"/>
            <w:szCs w:val="24"/>
          </w:rPr>
          <w:delText>—</w:delText>
        </w:r>
        <w:r w:rsidRPr="002C1FD0" w:rsidDel="00CE065A">
          <w:rPr>
            <w:rFonts w:eastAsiaTheme="minorEastAsia"/>
            <w:szCs w:val="24"/>
          </w:rPr>
          <w:tab/>
          <w:delText>Integration with other 5G-MAG tools</w:delText>
        </w:r>
      </w:del>
    </w:p>
    <w:p w14:paraId="3CFC2391" w14:textId="2490FB15" w:rsidR="00871EE8" w:rsidRPr="002C1FD0" w:rsidDel="00CE065A" w:rsidRDefault="00871EE8" w:rsidP="00CE065A">
      <w:pPr>
        <w:pStyle w:val="BodyText"/>
        <w:autoSpaceDE w:val="0"/>
        <w:autoSpaceDN w:val="0"/>
        <w:adjustRightInd w:val="0"/>
        <w:outlineLvl w:val="0"/>
        <w:rPr>
          <w:del w:id="1596" w:author="Gurdeep Bhullar" w:date="2026-04-24T11:25:00Z" w16du:dateUtc="2026-04-24T10:25:00Z"/>
          <w:rFonts w:eastAsiaTheme="minorEastAsia"/>
          <w:szCs w:val="24"/>
        </w:rPr>
        <w:pPrChange w:id="1597" w:author="Gurdeep Bhullar" w:date="2026-04-24T11:25:00Z" w16du:dateUtc="2026-04-24T10:25:00Z">
          <w:pPr>
            <w:pStyle w:val="a2"/>
            <w:tabs>
              <w:tab w:val="left" w:pos="360"/>
            </w:tabs>
            <w:autoSpaceDE w:val="0"/>
            <w:autoSpaceDN w:val="0"/>
            <w:adjustRightInd w:val="0"/>
          </w:pPr>
        </w:pPrChange>
      </w:pPr>
      <w:del w:id="1598" w:author="Gurdeep Bhullar" w:date="2026-04-24T11:25:00Z" w16du:dateUtc="2026-04-24T10:25:00Z">
        <w:r w:rsidRPr="002C1FD0" w:rsidDel="00CE065A">
          <w:rPr>
            <w:rFonts w:eastAsiaTheme="minorEastAsia"/>
            <w:szCs w:val="24"/>
          </w:rPr>
          <w:delText xml:space="preserve">Learning &amp; </w:delText>
        </w:r>
      </w:del>
      <w:del w:id="1599" w:author="Gurdeep Bhullar" w:date="2026-04-13T12:32:00Z" w16du:dateUtc="2026-04-13T11:32:00Z">
        <w:r w:rsidRPr="002C1FD0" w:rsidDel="00E1786F">
          <w:rPr>
            <w:rFonts w:eastAsiaTheme="minorEastAsia"/>
            <w:szCs w:val="24"/>
          </w:rPr>
          <w:delText>D</w:delText>
        </w:r>
        <w:r w:rsidRPr="002C1FD0" w:rsidDel="007F5811">
          <w:rPr>
            <w:rFonts w:eastAsiaTheme="minorEastAsia"/>
            <w:szCs w:val="24"/>
          </w:rPr>
          <w:delText>emos</w:delText>
        </w:r>
      </w:del>
    </w:p>
    <w:p w14:paraId="2FED3DA8" w14:textId="299B73A2" w:rsidR="00871EE8" w:rsidRPr="002C1FD0" w:rsidDel="00CE065A" w:rsidRDefault="00871EE8" w:rsidP="00CE065A">
      <w:pPr>
        <w:pStyle w:val="BodyText"/>
        <w:autoSpaceDE w:val="0"/>
        <w:autoSpaceDN w:val="0"/>
        <w:adjustRightInd w:val="0"/>
        <w:outlineLvl w:val="0"/>
        <w:rPr>
          <w:del w:id="1600" w:author="Gurdeep Bhullar" w:date="2026-04-24T11:25:00Z" w16du:dateUtc="2026-04-24T10:25:00Z"/>
          <w:rStyle w:val="Hyperlink"/>
          <w:rFonts w:eastAsiaTheme="minorEastAsia"/>
          <w:szCs w:val="24"/>
        </w:rPr>
        <w:pPrChange w:id="1601" w:author="Gurdeep Bhullar" w:date="2026-04-24T11:25:00Z" w16du:dateUtc="2026-04-24T10:25:00Z">
          <w:pPr>
            <w:pStyle w:val="BodyText"/>
            <w:autoSpaceDE w:val="0"/>
            <w:autoSpaceDN w:val="0"/>
            <w:adjustRightInd w:val="0"/>
          </w:pPr>
        </w:pPrChange>
      </w:pPr>
      <w:del w:id="1602" w:author="Gurdeep Bhullar" w:date="2026-04-24T11:25:00Z" w16du:dateUtc="2026-04-24T10:25:00Z">
        <w:r w:rsidRPr="002C1FD0" w:rsidDel="00CE065A">
          <w:rPr>
            <w:rFonts w:eastAsiaTheme="minorEastAsia"/>
            <w:szCs w:val="24"/>
          </w:rPr>
          <w:delText xml:space="preserve">5G-MAG publishes tutorials on the usage of tools and other resources on their website at </w:delText>
        </w:r>
        <w:r w:rsidDel="00CE065A">
          <w:fldChar w:fldCharType="begin"/>
        </w:r>
        <w:r w:rsidDel="00CE065A">
          <w:delInstrText>HYPERLINK "https://www.5g-mag.com/tutorials"</w:delInstrText>
        </w:r>
        <w:r w:rsidDel="00CE065A">
          <w:fldChar w:fldCharType="separate"/>
        </w:r>
        <w:r w:rsidRPr="002C1FD0" w:rsidDel="00CE065A">
          <w:rPr>
            <w:rStyle w:val="Hyperlink"/>
            <w:rFonts w:eastAsiaTheme="minorEastAsia"/>
            <w:szCs w:val="24"/>
          </w:rPr>
          <w:delText>https://www.5g-mag.com/tutorials</w:delText>
        </w:r>
        <w:r w:rsidDel="00CE065A">
          <w:fldChar w:fldCharType="end"/>
        </w:r>
      </w:del>
      <w:del w:id="1603" w:author="Gurdeep Bhullar" w:date="2026-04-13T12:01:00Z" w16du:dateUtc="2026-04-13T11:01:00Z">
        <w:r w:rsidRPr="002C1FD0" w:rsidDel="002E2A8B">
          <w:rPr>
            <w:rFonts w:eastAsiaTheme="minorEastAsia"/>
            <w:szCs w:val="24"/>
          </w:rPr>
          <w:delText>.</w:delText>
        </w:r>
        <w:r w:rsidRPr="002C1FD0" w:rsidDel="00A5798B">
          <w:rPr>
            <w:rFonts w:eastAsiaTheme="minorEastAsia"/>
            <w:szCs w:val="24"/>
          </w:rPr>
          <w:delText xml:space="preserve"> </w:delText>
        </w:r>
      </w:del>
      <w:commentRangeStart w:id="1604"/>
      <w:del w:id="1605" w:author="Gurdeep Bhullar" w:date="2026-04-24T11:25:00Z" w16du:dateUtc="2026-04-24T10:25:00Z">
        <w:r w:rsidRPr="002C1FD0" w:rsidDel="00CE065A">
          <w:rPr>
            <w:rFonts w:eastAsiaTheme="minorEastAsia"/>
            <w:szCs w:val="24"/>
          </w:rPr>
          <w:delText xml:space="preserve">A video library describes the use of 5G-MAG tools for </w:delText>
        </w:r>
        <w:r w:rsidRPr="002C1FD0" w:rsidDel="00CE065A">
          <w:rPr>
            <w:rStyle w:val="stdpublisher"/>
            <w:szCs w:val="24"/>
            <w:shd w:val="clear" w:color="auto" w:fill="auto"/>
          </w:rPr>
          <w:delText>ISO/IEC</w:delText>
        </w:r>
        <w:r w:rsidRPr="002C1FD0" w:rsidDel="00CE065A">
          <w:rPr>
            <w:rFonts w:eastAsiaTheme="minorEastAsia"/>
            <w:szCs w:val="24"/>
          </w:rPr>
          <w:delText xml:space="preserve"> </w:delText>
        </w:r>
        <w:r w:rsidRPr="002C1FD0" w:rsidDel="00CE065A">
          <w:rPr>
            <w:rStyle w:val="stddocNumber"/>
            <w:rFonts w:eastAsiaTheme="minorEastAsia"/>
            <w:szCs w:val="24"/>
            <w:shd w:val="clear" w:color="auto" w:fill="auto"/>
          </w:rPr>
          <w:delText>23090</w:delText>
        </w:r>
        <w:r w:rsidRPr="002C1FD0" w:rsidDel="00CE065A">
          <w:rPr>
            <w:rFonts w:eastAsiaTheme="minorEastAsia"/>
            <w:szCs w:val="24"/>
          </w:rPr>
          <w:delText>-</w:delText>
        </w:r>
        <w:r w:rsidRPr="002C1FD0" w:rsidDel="00CE065A">
          <w:rPr>
            <w:rStyle w:val="stddocPartNumber"/>
            <w:rFonts w:eastAsiaTheme="minorEastAsia"/>
            <w:szCs w:val="24"/>
            <w:shd w:val="clear" w:color="auto" w:fill="auto"/>
          </w:rPr>
          <w:delText>14</w:delText>
        </w:r>
        <w:r w:rsidRPr="002C1FD0" w:rsidDel="00CE065A">
          <w:rPr>
            <w:rFonts w:eastAsiaTheme="minorEastAsia"/>
            <w:szCs w:val="24"/>
          </w:rPr>
          <w:delText>:2025/2</w:delText>
        </w:r>
        <w:r w:rsidRPr="002C1FD0" w:rsidDel="00CE065A">
          <w:rPr>
            <w:rFonts w:eastAsiaTheme="minorEastAsia"/>
            <w:szCs w:val="24"/>
            <w:vertAlign w:val="superscript"/>
          </w:rPr>
          <w:delText>nd</w:delText>
        </w:r>
        <w:r w:rsidRPr="002C1FD0" w:rsidDel="00CE065A">
          <w:rPr>
            <w:rFonts w:eastAsiaTheme="minorEastAsia"/>
            <w:szCs w:val="24"/>
          </w:rPr>
          <w:delText xml:space="preserve"> edition is available at </w:delText>
        </w:r>
        <w:r w:rsidR="00D1252E" w:rsidDel="00CE065A">
          <w:fldChar w:fldCharType="begin"/>
        </w:r>
        <w:r w:rsidR="00D1252E" w:rsidDel="00CE065A">
          <w:delInstrText xml:space="preserve"> HYPERLINK "https://www.youtube.com/watch?v=CVpTbiN-tmc&amp;list=PLFqKJZ78_IWVk0_h1oeizy9IZ0DmOUXkA" </w:delInstrText>
        </w:r>
        <w:r w:rsidR="00D1252E" w:rsidDel="00CE065A">
          <w:fldChar w:fldCharType="separate"/>
        </w:r>
        <w:r w:rsidRPr="002C1FD0" w:rsidDel="00CE065A">
          <w:rPr>
            <w:rStyle w:val="Hyperlink"/>
            <w:rFonts w:eastAsiaTheme="minorEastAsia"/>
            <w:szCs w:val="24"/>
          </w:rPr>
          <w:delText>https://www.youtube.com/watch?v=CVpTbiN-tmc&amp;list=PLFqKJZ78_IWVk0_h1oeizy9IZ0DmOUXkA</w:delText>
        </w:r>
        <w:r w:rsidR="00D1252E" w:rsidDel="00CE065A">
          <w:rPr>
            <w:rStyle w:val="Hyperlink"/>
            <w:rFonts w:eastAsiaTheme="minorEastAsia"/>
            <w:szCs w:val="24"/>
          </w:rPr>
          <w:fldChar w:fldCharType="end"/>
        </w:r>
        <w:r w:rsidRPr="002C1FD0" w:rsidDel="00CE065A">
          <w:rPr>
            <w:rFonts w:eastAsiaTheme="minorEastAsia"/>
            <w:szCs w:val="24"/>
          </w:rPr>
          <w:delText xml:space="preserve"> . </w:delText>
        </w:r>
        <w:commentRangeEnd w:id="1604"/>
        <w:r w:rsidR="00D1252E" w:rsidDel="00CE065A">
          <w:rPr>
            <w:rStyle w:val="CommentReference"/>
            <w:rFonts w:eastAsia="MS Mincho"/>
            <w:lang w:eastAsia="ja-JP"/>
          </w:rPr>
          <w:commentReference w:id="1604"/>
        </w:r>
        <w:r w:rsidRPr="002C1FD0" w:rsidDel="00CE065A">
          <w:rPr>
            <w:rFonts w:eastAsiaTheme="minorEastAsia"/>
            <w:szCs w:val="24"/>
          </w:rPr>
          <w:delText xml:space="preserve">5G-MAG publishes information on the trial, demos and project which are being carried out to understand the production and distribution of media content and services. This information is available at </w:delText>
        </w:r>
        <w:r w:rsidDel="00CE065A">
          <w:fldChar w:fldCharType="begin"/>
        </w:r>
        <w:r w:rsidDel="00CE065A">
          <w:delInstrText>HYPERLINK "https://www.5g-mag.com/trials"</w:delInstrText>
        </w:r>
        <w:r w:rsidDel="00CE065A">
          <w:fldChar w:fldCharType="separate"/>
        </w:r>
        <w:r w:rsidRPr="002C1FD0" w:rsidDel="00CE065A">
          <w:rPr>
            <w:rStyle w:val="Hyperlink"/>
            <w:szCs w:val="24"/>
          </w:rPr>
          <w:delText>https://www.5g-mag.com/trials</w:delText>
        </w:r>
        <w:r w:rsidDel="00CE065A">
          <w:fldChar w:fldCharType="end"/>
        </w:r>
        <w:r w:rsidRPr="002C1FD0" w:rsidDel="00CE065A">
          <w:rPr>
            <w:rStyle w:val="Hyperlink"/>
            <w:rFonts w:eastAsiaTheme="minorEastAsia"/>
            <w:szCs w:val="24"/>
          </w:rPr>
          <w:delText>.</w:delText>
        </w:r>
      </w:del>
    </w:p>
    <w:p w14:paraId="3F619C1F" w14:textId="77777777" w:rsidR="003B6146" w:rsidRPr="002C1FD0" w:rsidRDefault="003B6146" w:rsidP="00CE065A">
      <w:pPr>
        <w:pStyle w:val="BodyText"/>
        <w:autoSpaceDE w:val="0"/>
        <w:autoSpaceDN w:val="0"/>
        <w:adjustRightInd w:val="0"/>
        <w:outlineLvl w:val="0"/>
        <w:rPr>
          <w:rFonts w:eastAsiaTheme="minorEastAsia"/>
          <w:szCs w:val="24"/>
        </w:rPr>
        <w:pPrChange w:id="1606" w:author="Gurdeep Bhullar" w:date="2026-04-24T11:25:00Z" w16du:dateUtc="2026-04-24T10:25:00Z">
          <w:pPr>
            <w:pStyle w:val="BodyText"/>
          </w:pPr>
        </w:pPrChange>
      </w:pPr>
    </w:p>
    <w:sectPr w:rsidR="003B6146" w:rsidRPr="002C1FD0" w:rsidSect="00F17F90">
      <w:headerReference w:type="default" r:id="rId29"/>
      <w:footerReference w:type="default" r:id="rId30"/>
      <w:headerReference w:type="first" r:id="rId31"/>
      <w:footerReference w:type="first" r:id="rId32"/>
      <w:pgSz w:w="11900" w:h="16840"/>
      <w:pgMar w:top="1701" w:right="1440" w:bottom="1440" w:left="1440" w:header="720" w:footer="720" w:gutter="0"/>
      <w:pgNumType w:start="1"/>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5" w:author="NAVARRIA Jessica" w:date="2025-12-19T12:53:00Z" w:initials="NJ">
    <w:p w14:paraId="26509D9E" w14:textId="5F624394" w:rsidR="00AA1B6C" w:rsidRDefault="00AA1B6C">
      <w:pPr>
        <w:pStyle w:val="CommentText"/>
      </w:pPr>
      <w:r>
        <w:rPr>
          <w:rStyle w:val="CommentReference"/>
        </w:rPr>
        <w:annotationRef/>
      </w:r>
      <w:r>
        <w:t>Please delete throughout</w:t>
      </w:r>
    </w:p>
  </w:comment>
  <w:comment w:id="77" w:author="NAVARRIA Jessica" w:date="2025-12-19T12:57:00Z" w:initials="NJ">
    <w:p w14:paraId="61AC5F99" w14:textId="0B7BA406" w:rsidR="007546E0" w:rsidRDefault="007546E0">
      <w:pPr>
        <w:pStyle w:val="CommentText"/>
      </w:pPr>
      <w:r>
        <w:rPr>
          <w:rStyle w:val="CommentReference"/>
        </w:rPr>
        <w:annotationRef/>
      </w:r>
      <w:r>
        <w:t>This is not a definition, but an abbreviated term so cannot be in Clause 3 in this way. Please delete</w:t>
      </w:r>
    </w:p>
  </w:comment>
  <w:comment w:id="101" w:author="NAVARRIA Jessica" w:date="2025-12-19T12:53:00Z" w:initials="NJ">
    <w:p w14:paraId="25683F66" w14:textId="28E40A94" w:rsidR="00AA1B6C" w:rsidRDefault="00AA1B6C">
      <w:pPr>
        <w:pStyle w:val="CommentText"/>
      </w:pPr>
      <w:r>
        <w:rPr>
          <w:rStyle w:val="CommentReference"/>
        </w:rPr>
        <w:annotationRef/>
      </w:r>
      <w:r>
        <w:t>Please indicate where this paragraph has to be added (i.e. at the end of the subclause? before Figure 1? before the existing text or replace "</w:t>
      </w:r>
      <w:r w:rsidRPr="00AA1B6C">
        <w:t>The reference software is available at: https://standards.iso.org/iso-iec/23090/-24/ed-1/en/.</w:t>
      </w:r>
      <w:r>
        <w:t>"?</w:t>
      </w:r>
    </w:p>
  </w:comment>
  <w:comment w:id="193" w:author="NAVARRIA Jessica" w:date="2025-12-19T17:07:00Z" w:initials="NJ">
    <w:p w14:paraId="45E03CEC" w14:textId="099061E7" w:rsidR="00D1252E" w:rsidRDefault="00D1252E">
      <w:pPr>
        <w:pStyle w:val="CommentText"/>
      </w:pPr>
      <w:r>
        <w:rPr>
          <w:rStyle w:val="CommentReference"/>
        </w:rPr>
        <w:annotationRef/>
      </w:r>
      <w:r>
        <w:t>It would be better for the user to replace Table 1 entirely</w:t>
      </w:r>
    </w:p>
  </w:comment>
  <w:comment w:id="194" w:author="Gurdeep Bhullar" w:date="2026-04-03T17:22:00Z" w:initials="GB">
    <w:p w14:paraId="65356AB6" w14:textId="77777777" w:rsidR="00E827AC" w:rsidRDefault="00171D01" w:rsidP="00E827AC">
      <w:pPr>
        <w:pStyle w:val="CommentText"/>
        <w:jc w:val="left"/>
      </w:pPr>
      <w:r>
        <w:rPr>
          <w:rStyle w:val="CommentReference"/>
        </w:rPr>
        <w:annotationRef/>
      </w:r>
      <w:r w:rsidR="00E827AC">
        <w:t>**-014</w:t>
      </w:r>
      <w:r w:rsidR="00E827AC">
        <w:br/>
        <w:t>This comment is accepted.</w:t>
      </w:r>
    </w:p>
  </w:comment>
  <w:comment w:id="526" w:author="NAVARRIA Jessica" w:date="2025-12-19T17:09:00Z" w:initials="NJ">
    <w:p w14:paraId="707495EE" w14:textId="74B5AC42" w:rsidR="00D1252E" w:rsidRDefault="00D1252E" w:rsidP="00D1252E">
      <w:pPr>
        <w:pStyle w:val="ISOChange"/>
        <w:spacing w:before="60" w:after="60" w:line="240" w:lineRule="auto"/>
      </w:pPr>
      <w:r>
        <w:rPr>
          <w:rStyle w:val="CommentReference"/>
        </w:rPr>
        <w:annotationRef/>
      </w:r>
      <w:hyperlink r:id="rId1" w:anchor="_idTextAnchor344" w:history="1">
        <w:r w:rsidRPr="006C57E9">
          <w:rPr>
            <w:rStyle w:val="Hyperlink"/>
            <w:b/>
            <w:bCs/>
          </w:rPr>
          <w:t>ISO/IEC Directives Part 2, 24.5</w:t>
        </w:r>
      </w:hyperlink>
      <w:r w:rsidRPr="001C5159">
        <w:rPr>
          <w:b/>
          <w:bCs/>
        </w:rPr>
        <w:t>:</w:t>
      </w:r>
      <w:r>
        <w:rPr>
          <w:b/>
          <w:bCs/>
        </w:rPr>
        <w:t xml:space="preserve"> ‘</w:t>
      </w:r>
      <w:r>
        <w:t>Notes shall not contain requirements (e.g. use of “shall”, see Table 3) or any information considered indispensable for the use of the document, for example instructions (imperative mood), recommendations (e.g. use of “should”, see Table 4) or permission (e.g. use of “may”, see Table 5).’</w:t>
      </w:r>
    </w:p>
  </w:comment>
  <w:comment w:id="546" w:author="NAVARRIA Jessica" w:date="2025-12-19T17:11:00Z" w:initials="NJ">
    <w:p w14:paraId="47326855" w14:textId="77777777" w:rsidR="00D1252E" w:rsidRDefault="00D1252E" w:rsidP="00D1252E">
      <w:pPr>
        <w:pStyle w:val="CommentText"/>
      </w:pPr>
      <w:r>
        <w:rPr>
          <w:rStyle w:val="CommentReference"/>
        </w:rPr>
        <w:annotationRef/>
      </w:r>
      <w:r>
        <w:t>Do you intend to replace "4.8   Issues</w:t>
      </w:r>
    </w:p>
    <w:p w14:paraId="4D1A2C90" w14:textId="52E0573D" w:rsidR="00D1252E" w:rsidRDefault="00D1252E" w:rsidP="00D1252E">
      <w:pPr>
        <w:pStyle w:val="CommentText"/>
      </w:pPr>
      <w:r>
        <w:t>Issues related to the reference software are tracked[4] or can be raised to the MPEG Group.[5]"?</w:t>
      </w:r>
    </w:p>
  </w:comment>
  <w:comment w:id="547" w:author="Gurdeep Bhullar" w:date="2026-04-03T17:35:00Z" w:initials="GB">
    <w:p w14:paraId="74EDEA79" w14:textId="77777777" w:rsidR="00323885" w:rsidRDefault="00323885" w:rsidP="00323885">
      <w:pPr>
        <w:pStyle w:val="CommentText"/>
        <w:jc w:val="left"/>
      </w:pPr>
      <w:r>
        <w:rPr>
          <w:rStyle w:val="CommentReference"/>
        </w:rPr>
        <w:annotationRef/>
      </w:r>
      <w:r>
        <w:t>Add this is as a new sub-clause</w:t>
      </w:r>
    </w:p>
  </w:comment>
  <w:comment w:id="954" w:author="NAVARRIA Jessica" w:date="2025-12-19T17:12:00Z" w:initials="NJ">
    <w:p w14:paraId="037FA418" w14:textId="299B6DB7" w:rsidR="00D1252E" w:rsidRDefault="00D1252E">
      <w:pPr>
        <w:pStyle w:val="CommentText"/>
      </w:pPr>
      <w:r>
        <w:rPr>
          <w:rStyle w:val="CommentReference"/>
        </w:rPr>
        <w:annotationRef/>
      </w:r>
      <w:r>
        <w:t>please number notes within the same subclause</w:t>
      </w:r>
    </w:p>
  </w:comment>
  <w:comment w:id="1023" w:author="NAVARRIA Jessica" w:date="2025-12-19T17:13:00Z" w:initials="NJ">
    <w:p w14:paraId="506DD4A2" w14:textId="77777777" w:rsidR="00D1252E" w:rsidRDefault="00D1252E" w:rsidP="00D1252E">
      <w:pPr>
        <w:pStyle w:val="CommentText"/>
      </w:pPr>
      <w:r>
        <w:rPr>
          <w:rStyle w:val="CommentReference"/>
        </w:rPr>
        <w:annotationRef/>
      </w:r>
      <w:r>
        <w:t>Do you intend to replace: "4.9   License</w:t>
      </w:r>
    </w:p>
    <w:p w14:paraId="44C3895F" w14:textId="4E9ADDF0" w:rsidR="00D1252E" w:rsidRDefault="00D1252E" w:rsidP="00D1252E">
      <w:pPr>
        <w:pStyle w:val="CommentText"/>
      </w:pPr>
      <w:r>
        <w:t>The copyright in this software is being made available under the BSD License, included below. This software may be subject to other third party and contributor rights, including patent rights, and no such rights are granted under this license..."?</w:t>
      </w:r>
    </w:p>
  </w:comment>
  <w:comment w:id="1024" w:author="Gurdeep Bhullar" w:date="2026-04-03T17:36:00Z" w:initials="GB">
    <w:p w14:paraId="59C5910E" w14:textId="77777777" w:rsidR="00120298" w:rsidRDefault="00120298" w:rsidP="00120298">
      <w:pPr>
        <w:pStyle w:val="CommentText"/>
        <w:jc w:val="left"/>
      </w:pPr>
      <w:r>
        <w:rPr>
          <w:rStyle w:val="CommentReference"/>
        </w:rPr>
        <w:annotationRef/>
      </w:r>
      <w:r>
        <w:t>Add this as a new-clause.</w:t>
      </w:r>
    </w:p>
  </w:comment>
  <w:comment w:id="1298" w:author="NAVARRIA Jessica" w:date="2025-12-19T17:14:00Z" w:initials="NJ">
    <w:p w14:paraId="0F42CD6B" w14:textId="76A5CFCC" w:rsidR="00D1252E" w:rsidRDefault="00D1252E">
      <w:pPr>
        <w:pStyle w:val="CommentText"/>
      </w:pPr>
      <w:r>
        <w:rPr>
          <w:rStyle w:val="CommentReference"/>
        </w:rPr>
        <w:annotationRef/>
      </w:r>
      <w:r>
        <w:t>This will be very confusing for users. It would be better to renumber the new additional subclauses in this amendment instead. Therefore,</w:t>
      </w:r>
    </w:p>
    <w:p w14:paraId="7BF2FE53" w14:textId="71BC8695" w:rsidR="00D1252E" w:rsidRPr="00D1252E" w:rsidRDefault="00D1252E" w:rsidP="00D1252E">
      <w:pPr>
        <w:pStyle w:val="BodyText"/>
        <w:autoSpaceDE w:val="0"/>
        <w:autoSpaceDN w:val="0"/>
        <w:adjustRightInd w:val="0"/>
        <w:rPr>
          <w:rFonts w:eastAsiaTheme="minorEastAsia"/>
          <w:szCs w:val="24"/>
        </w:rPr>
      </w:pPr>
      <w:r>
        <w:rPr>
          <w:rFonts w:eastAsiaTheme="minorEastAsia"/>
          <w:b/>
          <w:szCs w:val="24"/>
        </w:rPr>
        <w:t>4.10</w:t>
      </w:r>
      <w:r w:rsidRPr="002C1FD0">
        <w:rPr>
          <w:rFonts w:eastAsiaTheme="minorEastAsia"/>
          <w:b/>
          <w:szCs w:val="24"/>
        </w:rPr>
        <w:t>   MPEG_anchor extension testing</w:t>
      </w:r>
    </w:p>
    <w:p w14:paraId="3413A4AC" w14:textId="7AB650EC" w:rsidR="00D1252E" w:rsidRPr="002C1FD0" w:rsidRDefault="00D1252E" w:rsidP="00D1252E">
      <w:pPr>
        <w:pStyle w:val="BodyText"/>
        <w:autoSpaceDE w:val="0"/>
        <w:autoSpaceDN w:val="0"/>
        <w:adjustRightInd w:val="0"/>
        <w:rPr>
          <w:rFonts w:eastAsiaTheme="minorEastAsia"/>
          <w:szCs w:val="24"/>
        </w:rPr>
      </w:pPr>
      <w:r>
        <w:rPr>
          <w:rFonts w:eastAsiaTheme="minorEastAsia"/>
          <w:b/>
          <w:szCs w:val="24"/>
        </w:rPr>
        <w:t>4.11</w:t>
      </w:r>
      <w:r w:rsidRPr="002C1FD0">
        <w:rPr>
          <w:rFonts w:eastAsiaTheme="minorEastAsia"/>
          <w:b/>
          <w:szCs w:val="24"/>
        </w:rPr>
        <w:t>   MPEG_interactivity testing</w:t>
      </w:r>
    </w:p>
    <w:p w14:paraId="107A62A9" w14:textId="77777777" w:rsidR="00D1252E" w:rsidRDefault="00D1252E">
      <w:pPr>
        <w:pStyle w:val="CommentText"/>
      </w:pPr>
      <w:r>
        <w:t xml:space="preserve">Renumber the figures in this amendment starting from Figure 8. </w:t>
      </w:r>
    </w:p>
    <w:p w14:paraId="1E3335E9" w14:textId="34985E97" w:rsidR="00D1252E" w:rsidRDefault="00D1252E">
      <w:pPr>
        <w:pStyle w:val="CommentText"/>
      </w:pPr>
      <w:r>
        <w:t>Ideally, we suggest doing a full revision instead.</w:t>
      </w:r>
    </w:p>
  </w:comment>
  <w:comment w:id="1299" w:author="Gurdeep Bhullar" w:date="2026-04-03T17:37:00Z" w:initials="GB">
    <w:p w14:paraId="11E69D05" w14:textId="77777777" w:rsidR="002D74F1" w:rsidRDefault="002D74F1" w:rsidP="002D74F1">
      <w:pPr>
        <w:pStyle w:val="CommentText"/>
        <w:jc w:val="left"/>
      </w:pPr>
      <w:r>
        <w:rPr>
          <w:rStyle w:val="CommentReference"/>
        </w:rPr>
        <w:annotationRef/>
      </w:r>
      <w:r>
        <w:t>New sub-clauses 4.10 and 4.11 are added</w:t>
      </w:r>
    </w:p>
  </w:comment>
  <w:comment w:id="1346" w:author="NAVARRIA Jessica" w:date="2025-12-19T17:17:00Z" w:initials="NJ">
    <w:p w14:paraId="14DAF901" w14:textId="4FFF2786" w:rsidR="00D1252E" w:rsidRDefault="00D1252E">
      <w:pPr>
        <w:pStyle w:val="CommentText"/>
      </w:pPr>
      <w:r>
        <w:rPr>
          <w:rStyle w:val="CommentReference"/>
        </w:rPr>
        <w:annotationRef/>
      </w:r>
      <w:r>
        <w:t>Do you intend to replace the content: "</w:t>
      </w:r>
      <w:r w:rsidRPr="00D1252E">
        <w:t>The MPEG glTF-validator is available at: https://standards.iso</w:t>
      </w:r>
      <w:r>
        <w:t>.org/iso-iec/23090/-24/ed-1/en/"?</w:t>
      </w:r>
    </w:p>
  </w:comment>
  <w:comment w:id="1347" w:author="Gurdeep Bhullar" w:date="2026-04-03T17:38:00Z" w:initials="GB">
    <w:p w14:paraId="2908A5BF" w14:textId="77777777" w:rsidR="008768C4" w:rsidRDefault="008768C4" w:rsidP="008768C4">
      <w:pPr>
        <w:pStyle w:val="CommentText"/>
        <w:jc w:val="left"/>
      </w:pPr>
      <w:r>
        <w:rPr>
          <w:rStyle w:val="CommentReference"/>
        </w:rPr>
        <w:annotationRef/>
      </w:r>
      <w:r>
        <w:t>The text is in addition to the content in 6.2.2.</w:t>
      </w:r>
    </w:p>
  </w:comment>
  <w:comment w:id="1463" w:author="NAVARRIA Jessica" w:date="2025-12-19T17:19:00Z" w:initials="NJ">
    <w:p w14:paraId="6BBB5BB0" w14:textId="7A8CEBF3" w:rsidR="00D1252E" w:rsidRDefault="00D1252E">
      <w:pPr>
        <w:pStyle w:val="CommentText"/>
      </w:pPr>
      <w:r>
        <w:rPr>
          <w:rStyle w:val="CommentReference"/>
        </w:rPr>
        <w:annotationRef/>
      </w:r>
      <w:r>
        <w:t>Do you intend to replace: "</w:t>
      </w:r>
      <w:r w:rsidRPr="00D1252E">
        <w:t xml:space="preserve"> The test vectors for ISO/IEC 23090–14 is available at https://standards.iso</w:t>
      </w:r>
      <w:r>
        <w:t>.org/iso-iec/23090/-24/ed-1/en/"?</w:t>
      </w:r>
    </w:p>
  </w:comment>
  <w:comment w:id="1464" w:author="Gurdeep Bhullar" w:date="2026-04-03T17:40:00Z" w:initials="GB">
    <w:p w14:paraId="387BCC9B" w14:textId="77777777" w:rsidR="003D302F" w:rsidRDefault="003D302F" w:rsidP="003D302F">
      <w:pPr>
        <w:pStyle w:val="CommentText"/>
        <w:jc w:val="left"/>
      </w:pPr>
      <w:r>
        <w:rPr>
          <w:rStyle w:val="CommentReference"/>
        </w:rPr>
        <w:annotationRef/>
      </w:r>
      <w:r>
        <w:t>This is to be added at the end of sub-clause 7.1.</w:t>
      </w:r>
    </w:p>
  </w:comment>
  <w:comment w:id="1479" w:author="NAVARRIA Jessica" w:date="2025-12-19T17:19:00Z" w:initials="NJ">
    <w:p w14:paraId="785C17CA" w14:textId="32407298" w:rsidR="00D1252E" w:rsidRDefault="00D1252E">
      <w:pPr>
        <w:pStyle w:val="CommentText"/>
      </w:pPr>
      <w:r>
        <w:rPr>
          <w:rStyle w:val="CommentReference"/>
        </w:rPr>
        <w:annotationRef/>
      </w:r>
      <w:r>
        <w:t xml:space="preserve">Please include a reference to this annex in the text in accordance with </w:t>
      </w:r>
      <w:hyperlink r:id="rId2" w:anchor="_idTextAnchor292" w:history="1">
        <w:r>
          <w:rPr>
            <w:rStyle w:val="Hyperlink"/>
            <w:rFonts w:cs="Arial"/>
            <w:b/>
            <w:szCs w:val="18"/>
          </w:rPr>
          <w:t>ISO/IEC Directives, Part 2, 20.5</w:t>
        </w:r>
      </w:hyperlink>
      <w:r>
        <w:rPr>
          <w:rFonts w:cs="Arial"/>
          <w:b/>
          <w:szCs w:val="18"/>
        </w:rPr>
        <w:t>: “</w:t>
      </w:r>
      <w:r w:rsidRPr="007545B8">
        <w:rPr>
          <w:rFonts w:cs="Arial"/>
          <w:szCs w:val="18"/>
        </w:rPr>
        <w:t xml:space="preserve">Each </w:t>
      </w:r>
      <w:r>
        <w:rPr>
          <w:rFonts w:cs="Arial"/>
          <w:szCs w:val="18"/>
        </w:rPr>
        <w:t>annex</w:t>
      </w:r>
      <w:r w:rsidRPr="007545B8">
        <w:rPr>
          <w:rFonts w:cs="Arial"/>
          <w:szCs w:val="18"/>
        </w:rPr>
        <w:t xml:space="preserve"> shall be explicitly referred to within the text.</w:t>
      </w:r>
      <w:r>
        <w:t>”</w:t>
      </w:r>
    </w:p>
  </w:comment>
  <w:comment w:id="1494" w:author="NAVARRIA Jessica" w:date="2025-12-19T17:20:00Z" w:initials="NJ">
    <w:p w14:paraId="0277DB77" w14:textId="77777777" w:rsidR="00D1252E" w:rsidRDefault="00D1252E" w:rsidP="00D1252E">
      <w:pPr>
        <w:pStyle w:val="ISOChange"/>
        <w:spacing w:before="60" w:after="60"/>
      </w:pPr>
      <w:r>
        <w:rPr>
          <w:rStyle w:val="CommentReference"/>
        </w:rPr>
        <w:annotationRef/>
      </w:r>
      <w:bookmarkStart w:id="1495" w:name="_Hlk148098351"/>
      <w:r>
        <w:fldChar w:fldCharType="begin"/>
      </w:r>
      <w:r>
        <w:instrText>HYPERLINK "https://www.iso.org/sites/directives/current/part2/index.xhtml" \l "_idTextAnchor446"</w:instrText>
      </w:r>
      <w:r>
        <w:fldChar w:fldCharType="separate"/>
      </w:r>
      <w:r>
        <w:rPr>
          <w:rStyle w:val="Hyperlink"/>
          <w:rFonts w:cs="Arial"/>
          <w:b/>
          <w:szCs w:val="18"/>
        </w:rPr>
        <w:t>ISO/IEC Directives, Part 2, Clause 31</w:t>
      </w:r>
      <w:r>
        <w:fldChar w:fldCharType="end"/>
      </w:r>
      <w:bookmarkEnd w:id="1495"/>
      <w:r>
        <w:rPr>
          <w:rFonts w:cs="Arial"/>
          <w:b/>
          <w:szCs w:val="18"/>
        </w:rPr>
        <w:t>: ‘</w:t>
      </w:r>
      <w:r>
        <w:t>A correct designation or description of a product shall be given rather than a trade name or trademark.</w:t>
      </w:r>
    </w:p>
    <w:p w14:paraId="4B2B1456" w14:textId="77777777" w:rsidR="00D1252E" w:rsidRPr="007545B8" w:rsidRDefault="00D1252E" w:rsidP="00D1252E">
      <w:pPr>
        <w:pStyle w:val="ISOChange"/>
        <w:spacing w:before="60" w:after="60" w:line="240" w:lineRule="auto"/>
        <w:rPr>
          <w:rFonts w:cs="Arial"/>
        </w:rPr>
      </w:pPr>
      <w:r>
        <w:t>Proprietary trade names or trademarks for a particular product should as far as possible be avoided, even if they are in common use.’</w:t>
      </w:r>
    </w:p>
    <w:p w14:paraId="198ABC57" w14:textId="4EB7F23F" w:rsidR="00D1252E" w:rsidRDefault="00D1252E" w:rsidP="00D1252E">
      <w:pPr>
        <w:pStyle w:val="CommentText"/>
      </w:pPr>
      <w:r w:rsidRPr="736752BE">
        <w:rPr>
          <w:szCs w:val="18"/>
        </w:rPr>
        <w:t xml:space="preserve">Kindly amend accordingly or add the corresponding footnote as per </w:t>
      </w:r>
      <w:r>
        <w:rPr>
          <w:szCs w:val="18"/>
        </w:rPr>
        <w:t>I</w:t>
      </w:r>
      <w:hyperlink r:id="rId3" w:anchor="_idTextAnchor446">
        <w:r w:rsidRPr="736752BE">
          <w:rPr>
            <w:rStyle w:val="Hyperlink"/>
            <w:rFonts w:cs="Arial"/>
            <w:b/>
            <w:bCs/>
          </w:rPr>
          <w:t>SO/IEC Directives, Part 2, Clause 31</w:t>
        </w:r>
      </w:hyperlink>
      <w:r w:rsidRPr="736752BE">
        <w:rPr>
          <w:szCs w:val="18"/>
        </w:rPr>
        <w:t>.</w:t>
      </w:r>
    </w:p>
  </w:comment>
  <w:comment w:id="1511" w:author="NAVARRIA Jessica" w:date="2025-12-19T17:21:00Z" w:initials="NJ">
    <w:p w14:paraId="7637EAEC" w14:textId="560CA61B" w:rsidR="00D1252E" w:rsidRDefault="00D1252E">
      <w:pPr>
        <w:pStyle w:val="CommentText"/>
      </w:pPr>
      <w:r>
        <w:rPr>
          <w:rStyle w:val="CommentReference"/>
        </w:rPr>
        <w:annotationRef/>
      </w:r>
      <w:r>
        <w:t xml:space="preserve">Please remove links to github throughout and instead use the maintenance portal </w:t>
      </w:r>
      <w:hyperlink r:id="rId4" w:history="1">
        <w:r w:rsidRPr="00FC0FC2">
          <w:rPr>
            <w:rStyle w:val="Hyperlink"/>
          </w:rPr>
          <w:t>https://standards.iso.org/iso-iec/23090/-24/ed-1/en/amd/1/</w:t>
        </w:r>
      </w:hyperlink>
      <w:r>
        <w:t xml:space="preserve"> </w:t>
      </w:r>
    </w:p>
  </w:comment>
  <w:comment w:id="1549" w:author="Gurdeep Bhullar" w:date="2026-04-13T12:48:00Z" w:initials="GB">
    <w:p w14:paraId="05F85F4B" w14:textId="77777777" w:rsidR="00E34C33" w:rsidRDefault="00E34C33" w:rsidP="00E34C33">
      <w:pPr>
        <w:pStyle w:val="CommentText"/>
        <w:jc w:val="left"/>
      </w:pPr>
      <w:r>
        <w:rPr>
          <w:rStyle w:val="CommentReference"/>
        </w:rPr>
        <w:annotationRef/>
      </w:r>
      <w:r>
        <w:t>Propose to remove the note as it is indicative of the future release from 5G-MAG.</w:t>
      </w:r>
    </w:p>
  </w:comment>
  <w:comment w:id="1559" w:author="NAVARRIA Jessica" w:date="2025-12-19T17:21:00Z" w:initials="NJ">
    <w:p w14:paraId="6703608C" w14:textId="405E182C" w:rsidR="00D1252E" w:rsidRDefault="00D1252E">
      <w:pPr>
        <w:pStyle w:val="CommentText"/>
      </w:pPr>
      <w:r>
        <w:rPr>
          <w:rStyle w:val="CommentReference"/>
        </w:rPr>
        <w:annotationRef/>
      </w:r>
      <w:r>
        <w:t>Mixed lists cannot be used so we have corrected it accordingly</w:t>
      </w:r>
    </w:p>
  </w:comment>
  <w:comment w:id="1604" w:author="NAVARRIA Jessica" w:date="2025-12-19T17:23:00Z" w:initials="NJ">
    <w:p w14:paraId="33EC612A" w14:textId="2F1BEB6D" w:rsidR="00D1252E" w:rsidRDefault="00D1252E">
      <w:pPr>
        <w:pStyle w:val="CommentText"/>
      </w:pPr>
      <w:r>
        <w:rPr>
          <w:rStyle w:val="CommentReference"/>
        </w:rPr>
        <w:annotationRef/>
      </w:r>
      <w:r>
        <w:t>Please delete link to youtube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509D9E" w15:done="0"/>
  <w15:commentEx w15:paraId="61AC5F99" w15:done="0"/>
  <w15:commentEx w15:paraId="25683F66" w15:done="0"/>
  <w15:commentEx w15:paraId="45E03CEC" w15:done="0"/>
  <w15:commentEx w15:paraId="65356AB6" w15:paraIdParent="45E03CEC" w15:done="0"/>
  <w15:commentEx w15:paraId="707495EE" w15:done="0"/>
  <w15:commentEx w15:paraId="4D1A2C90" w15:done="0"/>
  <w15:commentEx w15:paraId="74EDEA79" w15:paraIdParent="4D1A2C90" w15:done="0"/>
  <w15:commentEx w15:paraId="037FA418" w15:done="0"/>
  <w15:commentEx w15:paraId="44C3895F" w15:done="0"/>
  <w15:commentEx w15:paraId="59C5910E" w15:paraIdParent="44C3895F" w15:done="0"/>
  <w15:commentEx w15:paraId="1E3335E9" w15:done="0"/>
  <w15:commentEx w15:paraId="11E69D05" w15:paraIdParent="1E3335E9" w15:done="0"/>
  <w15:commentEx w15:paraId="14DAF901" w15:done="0"/>
  <w15:commentEx w15:paraId="2908A5BF" w15:paraIdParent="14DAF901" w15:done="0"/>
  <w15:commentEx w15:paraId="6BBB5BB0" w15:done="0"/>
  <w15:commentEx w15:paraId="387BCC9B" w15:paraIdParent="6BBB5BB0" w15:done="0"/>
  <w15:commentEx w15:paraId="785C17CA" w15:done="0"/>
  <w15:commentEx w15:paraId="198ABC57" w15:done="0"/>
  <w15:commentEx w15:paraId="7637EAEC" w15:done="0"/>
  <w15:commentEx w15:paraId="05F85F4B" w15:done="0"/>
  <w15:commentEx w15:paraId="6703608C" w15:done="0"/>
  <w15:commentEx w15:paraId="33EC61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145C42" w16cex:dateUtc="2026-04-03T16:22:00Z"/>
  <w16cex:commentExtensible w16cex:durableId="5F83713D" w16cex:dateUtc="2026-04-03T16:35:00Z"/>
  <w16cex:commentExtensible w16cex:durableId="2CF005E0">
    <w16cex:extLst>
      <w16:ext w16:uri="{CE6994B0-6A32-4C9F-8C6B-6E91EDA988CE}">
        <cr:reactions xmlns:cr="http://schemas.microsoft.com/office/comments/2020/reactions">
          <cr:reaction reactionType="1">
            <cr:reactionInfo dateUtc="2026-04-08T13:23:20Z">
              <cr:user userId="S::gurdeep.bhullar@InterDigital.com::15646314-3576-4ef7-89ef-0ad9b7b33892" userProvider="AD" userName="Gurdeep Bhullar"/>
            </cr:reactionInfo>
          </cr:reaction>
        </cr:reactions>
      </w16:ext>
    </w16cex:extLst>
  </w16cex:commentExtensible>
  <w16cex:commentExtensible w16cex:durableId="4280FAEC" w16cex:dateUtc="2026-04-03T16:36:00Z"/>
  <w16cex:commentExtensible w16cex:durableId="1EE808C5" w16cex:dateUtc="2026-04-03T16:37:00Z"/>
  <w16cex:commentExtensible w16cex:durableId="52C96075" w16cex:dateUtc="2026-04-03T16:38:00Z"/>
  <w16cex:commentExtensible w16cex:durableId="6805BA6D" w16cex:dateUtc="2026-04-03T16:40:00Z"/>
  <w16cex:commentExtensible w16cex:durableId="553D9203" w16cex:dateUtc="2026-04-13T11:48:00Z"/>
  <w16cex:commentExtensible w16cex:durableId="2CF00814">
    <w16cex:extLst>
      <w16:ext w16:uri="{CE6994B0-6A32-4C9F-8C6B-6E91EDA988CE}">
        <cr:reactions xmlns:cr="http://schemas.microsoft.com/office/comments/2020/reactions">
          <cr:reaction reactionType="1">
            <cr:reactionInfo dateUtc="2026-04-13T11:00:55Z">
              <cr:user userId="S::gurdeep.bhullar@InterDigital.com::15646314-3576-4ef7-89ef-0ad9b7b33892" userProvider="AD" userName="Gurdeep Bhullar"/>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509D9E" w16cid:durableId="2CEFC936"/>
  <w16cid:commentId w16cid:paraId="61AC5F99" w16cid:durableId="2CEFCA57"/>
  <w16cid:commentId w16cid:paraId="25683F66" w16cid:durableId="2CEFC964"/>
  <w16cid:commentId w16cid:paraId="45E03CEC" w16cid:durableId="2CF004B6"/>
  <w16cid:commentId w16cid:paraId="65356AB6" w16cid:durableId="7F145C42"/>
  <w16cid:commentId w16cid:paraId="707495EE" w16cid:durableId="2CF00536"/>
  <w16cid:commentId w16cid:paraId="4D1A2C90" w16cid:durableId="2CF005B6"/>
  <w16cid:commentId w16cid:paraId="74EDEA79" w16cid:durableId="5F83713D"/>
  <w16cid:commentId w16cid:paraId="037FA418" w16cid:durableId="2CF005E0"/>
  <w16cid:commentId w16cid:paraId="44C3895F" w16cid:durableId="2CF00632"/>
  <w16cid:commentId w16cid:paraId="59C5910E" w16cid:durableId="4280FAEC"/>
  <w16cid:commentId w16cid:paraId="1E3335E9" w16cid:durableId="2CF00668"/>
  <w16cid:commentId w16cid:paraId="11E69D05" w16cid:durableId="1EE808C5"/>
  <w16cid:commentId w16cid:paraId="14DAF901" w16cid:durableId="2CF0070C"/>
  <w16cid:commentId w16cid:paraId="2908A5BF" w16cid:durableId="52C96075"/>
  <w16cid:commentId w16cid:paraId="6BBB5BB0" w16cid:durableId="2CF00794"/>
  <w16cid:commentId w16cid:paraId="387BCC9B" w16cid:durableId="6805BA6D"/>
  <w16cid:commentId w16cid:paraId="785C17CA" w16cid:durableId="2CF007B9"/>
  <w16cid:commentId w16cid:paraId="198ABC57" w16cid:durableId="2CF007F7"/>
  <w16cid:commentId w16cid:paraId="7637EAEC" w16cid:durableId="2CF00832"/>
  <w16cid:commentId w16cid:paraId="05F85F4B" w16cid:durableId="553D9203"/>
  <w16cid:commentId w16cid:paraId="6703608C" w16cid:durableId="2CF00814"/>
  <w16cid:commentId w16cid:paraId="33EC612A" w16cid:durableId="2CF008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85678" w14:textId="77777777" w:rsidR="00EB38E4" w:rsidRPr="005E0445" w:rsidRDefault="00EB38E4" w:rsidP="009E784A">
      <w:r w:rsidRPr="005E0445">
        <w:separator/>
      </w:r>
    </w:p>
  </w:endnote>
  <w:endnote w:type="continuationSeparator" w:id="0">
    <w:p w14:paraId="04A1C9C2" w14:textId="77777777" w:rsidR="00EB38E4" w:rsidRPr="005E0445" w:rsidRDefault="00EB38E4" w:rsidP="009E784A">
      <w:r w:rsidRPr="005E0445">
        <w:continuationSeparator/>
      </w:r>
    </w:p>
  </w:endnote>
  <w:endnote w:type="continuationNotice" w:id="1">
    <w:p w14:paraId="3A608949" w14:textId="77777777" w:rsidR="00EB38E4" w:rsidRPr="005E0445" w:rsidRDefault="00EB38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72B9C" w14:textId="77777777" w:rsidR="00397468" w:rsidRDefault="003974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B9F56" w14:textId="77777777" w:rsidR="00397468" w:rsidRDefault="003974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CF101" w14:textId="77777777" w:rsidR="00F17F90" w:rsidRDefault="00F17F90" w:rsidP="00F17F90">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D327F" w14:textId="61E145C9" w:rsidR="00F17F90" w:rsidRPr="00F17F90" w:rsidRDefault="00F17F90" w:rsidP="00F17F90">
    <w:pPr>
      <w:tabs>
        <w:tab w:val="right" w:pos="9752"/>
      </w:tabs>
      <w:spacing w:before="360" w:after="0"/>
      <w:jc w:val="center"/>
      <w:rPr>
        <w:sz w:val="18"/>
        <w:szCs w:val="18"/>
      </w:rPr>
    </w:pPr>
    <w:r>
      <w:rPr>
        <w:sz w:val="18"/>
        <w:szCs w:val="18"/>
      </w:rPr>
      <w:t>© ISO 2025</w:t>
    </w:r>
    <w:r w:rsidRPr="00F17F90">
      <w:rPr>
        <w:sz w:val="18"/>
        <w:szCs w:val="18"/>
      </w:rPr>
      <w:t> – All rights reserved</w:t>
    </w:r>
  </w:p>
  <w:p w14:paraId="3D36DC06" w14:textId="77777777" w:rsidR="00F17F90" w:rsidRPr="00F17F90" w:rsidRDefault="00F17F90" w:rsidP="00F17F90">
    <w:pPr>
      <w:tabs>
        <w:tab w:val="right" w:pos="9752"/>
      </w:tabs>
      <w:spacing w:after="480"/>
      <w:jc w:val="center"/>
    </w:pPr>
    <w:r w:rsidRPr="00F17F90">
      <w:rPr>
        <w:sz w:val="18"/>
        <w:szCs w:val="18"/>
      </w:rPr>
      <w:fldChar w:fldCharType="begin"/>
    </w:r>
    <w:r w:rsidRPr="00F17F90">
      <w:rPr>
        <w:sz w:val="18"/>
        <w:szCs w:val="18"/>
      </w:rPr>
      <w:instrText xml:space="preserve"> PAGE   \* MERGEFORMAT </w:instrText>
    </w:r>
    <w:r w:rsidRPr="00F17F90">
      <w:rPr>
        <w:sz w:val="18"/>
        <w:szCs w:val="18"/>
      </w:rPr>
      <w:fldChar w:fldCharType="separate"/>
    </w:r>
    <w:r w:rsidRPr="00F17F90">
      <w:rPr>
        <w:noProof/>
        <w:sz w:val="18"/>
        <w:szCs w:val="18"/>
      </w:rPr>
      <w:t>ii</w:t>
    </w:r>
    <w:r w:rsidRPr="00F17F90">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7A7CE" w14:textId="77777777" w:rsidR="00F17F90" w:rsidRPr="00F17F90" w:rsidRDefault="00F17F90" w:rsidP="00F17F90">
    <w:pPr>
      <w:tabs>
        <w:tab w:val="right" w:pos="9752"/>
      </w:tabs>
      <w:spacing w:before="360" w:after="0"/>
      <w:jc w:val="center"/>
      <w:rPr>
        <w:sz w:val="18"/>
        <w:szCs w:val="18"/>
      </w:rPr>
    </w:pPr>
    <w:r>
      <w:rPr>
        <w:sz w:val="18"/>
        <w:szCs w:val="18"/>
      </w:rPr>
      <w:t>© ISO 2025</w:t>
    </w:r>
    <w:r w:rsidRPr="00F17F90">
      <w:rPr>
        <w:sz w:val="18"/>
        <w:szCs w:val="18"/>
      </w:rPr>
      <w:t> – All rights reserved</w:t>
    </w:r>
  </w:p>
  <w:p w14:paraId="505D457A" w14:textId="77777777" w:rsidR="00F17F90" w:rsidRPr="00F17F90" w:rsidRDefault="00F17F90" w:rsidP="00F17F90">
    <w:pPr>
      <w:tabs>
        <w:tab w:val="right" w:pos="9752"/>
      </w:tabs>
      <w:spacing w:after="480"/>
      <w:jc w:val="center"/>
    </w:pPr>
    <w:r w:rsidRPr="00F17F90">
      <w:rPr>
        <w:sz w:val="18"/>
        <w:szCs w:val="18"/>
      </w:rPr>
      <w:fldChar w:fldCharType="begin"/>
    </w:r>
    <w:r w:rsidRPr="00F17F90">
      <w:rPr>
        <w:sz w:val="18"/>
        <w:szCs w:val="18"/>
      </w:rPr>
      <w:instrText xml:space="preserve"> PAGE   \* MERGEFORMAT </w:instrText>
    </w:r>
    <w:r w:rsidRPr="00F17F90">
      <w:rPr>
        <w:sz w:val="18"/>
        <w:szCs w:val="18"/>
      </w:rPr>
      <w:fldChar w:fldCharType="separate"/>
    </w:r>
    <w:r w:rsidRPr="00F17F90">
      <w:rPr>
        <w:noProof/>
        <w:sz w:val="18"/>
        <w:szCs w:val="18"/>
      </w:rPr>
      <w:t>ii</w:t>
    </w:r>
    <w:r w:rsidRPr="00F17F90">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7ABB4" w14:textId="5B64BE32" w:rsidR="00F17F90" w:rsidRPr="00F17F90" w:rsidRDefault="00F17F90" w:rsidP="00F17F90">
    <w:pPr>
      <w:tabs>
        <w:tab w:val="right" w:pos="9752"/>
      </w:tabs>
      <w:spacing w:before="360" w:after="0"/>
      <w:jc w:val="center"/>
      <w:rPr>
        <w:sz w:val="18"/>
        <w:szCs w:val="18"/>
      </w:rPr>
    </w:pPr>
    <w:r>
      <w:rPr>
        <w:sz w:val="18"/>
        <w:szCs w:val="18"/>
      </w:rPr>
      <w:t>© ISO 2025</w:t>
    </w:r>
    <w:r w:rsidRPr="00F17F90">
      <w:rPr>
        <w:sz w:val="18"/>
        <w:szCs w:val="18"/>
      </w:rPr>
      <w:t> – All rights reserved</w:t>
    </w:r>
  </w:p>
  <w:p w14:paraId="7B12D48E" w14:textId="77777777" w:rsidR="00F17F90" w:rsidRPr="00F17F90" w:rsidRDefault="00F17F90" w:rsidP="00F17F90">
    <w:pPr>
      <w:tabs>
        <w:tab w:val="right" w:pos="9752"/>
      </w:tabs>
      <w:spacing w:after="480"/>
      <w:jc w:val="center"/>
    </w:pPr>
    <w:r w:rsidRPr="00F17F90">
      <w:rPr>
        <w:sz w:val="18"/>
        <w:szCs w:val="18"/>
      </w:rPr>
      <w:fldChar w:fldCharType="begin"/>
    </w:r>
    <w:r w:rsidRPr="00F17F90">
      <w:rPr>
        <w:sz w:val="18"/>
        <w:szCs w:val="18"/>
      </w:rPr>
      <w:instrText xml:space="preserve"> PAGE   \* MERGEFORMAT </w:instrText>
    </w:r>
    <w:r w:rsidRPr="00F17F90">
      <w:rPr>
        <w:sz w:val="18"/>
        <w:szCs w:val="18"/>
      </w:rPr>
      <w:fldChar w:fldCharType="separate"/>
    </w:r>
    <w:r w:rsidRPr="00F17F90">
      <w:rPr>
        <w:noProof/>
        <w:sz w:val="18"/>
        <w:szCs w:val="18"/>
      </w:rPr>
      <w:t>1</w:t>
    </w:r>
    <w:r w:rsidRPr="00F17F9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80BDA" w14:textId="77777777" w:rsidR="00EB38E4" w:rsidRPr="005E0445" w:rsidRDefault="00EB38E4" w:rsidP="009E784A">
      <w:r w:rsidRPr="005E0445">
        <w:separator/>
      </w:r>
    </w:p>
  </w:footnote>
  <w:footnote w:type="continuationSeparator" w:id="0">
    <w:p w14:paraId="3DE31278" w14:textId="77777777" w:rsidR="00EB38E4" w:rsidRPr="005E0445" w:rsidRDefault="00EB38E4" w:rsidP="009E784A">
      <w:r w:rsidRPr="005E0445">
        <w:continuationSeparator/>
      </w:r>
    </w:p>
  </w:footnote>
  <w:footnote w:type="continuationNotice" w:id="1">
    <w:p w14:paraId="33B58929" w14:textId="77777777" w:rsidR="00EB38E4" w:rsidRPr="005E0445" w:rsidRDefault="00EB38E4"/>
  </w:footnote>
  <w:footnote w:id="2">
    <w:p w14:paraId="298DFA93" w14:textId="582F5D53" w:rsidR="00871EE8" w:rsidRPr="002C1FD0" w:rsidDel="00CE065A" w:rsidRDefault="00871EE8" w:rsidP="002C1FD0">
      <w:pPr>
        <w:pStyle w:val="FootnoteText"/>
        <w:autoSpaceDE w:val="0"/>
        <w:autoSpaceDN w:val="0"/>
        <w:adjustRightInd w:val="0"/>
        <w:rPr>
          <w:del w:id="1486" w:author="Gurdeep Bhullar" w:date="2026-04-24T11:25:00Z" w16du:dateUtc="2026-04-24T10:25:00Z"/>
          <w:rFonts w:eastAsiaTheme="minorEastAsia"/>
          <w:szCs w:val="24"/>
        </w:rPr>
      </w:pPr>
      <w:del w:id="1487" w:author="Gurdeep Bhullar" w:date="2026-04-24T11:25:00Z" w16du:dateUtc="2026-04-24T10:25:00Z">
        <w:r w:rsidRPr="002C1FD0" w:rsidDel="00CE065A">
          <w:rPr>
            <w:rStyle w:val="FootnoteReference"/>
          </w:rPr>
          <w:footnoteRef/>
        </w:r>
        <w:r w:rsidRPr="002C1FD0" w:rsidDel="00CE065A">
          <w:delText xml:space="preserve"> </w:delText>
        </w:r>
        <w:r w:rsidRPr="002C1FD0" w:rsidDel="00CE065A">
          <w:rPr>
            <w:rFonts w:eastAsiaTheme="minorEastAsia"/>
            <w:szCs w:val="24"/>
          </w:rPr>
          <w:delText>5G-Media Action Group develops open-source software under the 5G-MAG Public License v1.0, which is a modified version of the Apache 2.0 license. The software is free for non-commercial use (e.g., research, testing, validation), but commercial use requires adherence to the FRAND terms.</w:delText>
        </w:r>
      </w:del>
    </w:p>
  </w:footnote>
  <w:footnote w:id="3">
    <w:p w14:paraId="7D66C514" w14:textId="61CA3291" w:rsidR="00871EE8" w:rsidRPr="002C1FD0" w:rsidDel="00CE065A" w:rsidRDefault="00871EE8" w:rsidP="002C1FD0">
      <w:pPr>
        <w:pStyle w:val="FootnoteText"/>
        <w:autoSpaceDE w:val="0"/>
        <w:autoSpaceDN w:val="0"/>
        <w:adjustRightInd w:val="0"/>
        <w:rPr>
          <w:del w:id="1509" w:author="Gurdeep Bhullar" w:date="2026-04-24T11:25:00Z" w16du:dateUtc="2026-04-24T10:25:00Z"/>
          <w:rFonts w:eastAsiaTheme="minorEastAsia"/>
          <w:szCs w:val="24"/>
        </w:rPr>
      </w:pPr>
      <w:del w:id="1510" w:author="Gurdeep Bhullar" w:date="2026-04-24T11:25:00Z" w16du:dateUtc="2026-04-24T10:25:00Z">
        <w:r w:rsidRPr="002C1FD0" w:rsidDel="00CE065A">
          <w:rPr>
            <w:rStyle w:val="FootnoteReference"/>
          </w:rPr>
          <w:footnoteRef/>
        </w:r>
        <w:r w:rsidRPr="002C1FD0" w:rsidDel="00CE065A">
          <w:rPr>
            <w:rFonts w:eastAsiaTheme="minorEastAsia"/>
            <w:szCs w:val="24"/>
          </w:rPr>
          <w:delText xml:space="preserve"> Blender is a registered trademark (®) of the Blender Foundation in EU and USA.</w:delText>
        </w:r>
      </w:del>
    </w:p>
  </w:footnote>
  <w:footnote w:id="4">
    <w:p w14:paraId="6786A182" w14:textId="11BC4A48" w:rsidR="00871EE8" w:rsidRPr="002C1FD0" w:rsidDel="00CE065A" w:rsidRDefault="00871EE8" w:rsidP="002C1FD0">
      <w:pPr>
        <w:pStyle w:val="FootnoteText"/>
        <w:autoSpaceDE w:val="0"/>
        <w:autoSpaceDN w:val="0"/>
        <w:adjustRightInd w:val="0"/>
        <w:rPr>
          <w:del w:id="1518" w:author="Gurdeep Bhullar" w:date="2026-04-24T11:25:00Z" w16du:dateUtc="2026-04-24T10:25:00Z"/>
          <w:lang w:val="en-US"/>
        </w:rPr>
      </w:pPr>
      <w:del w:id="1519" w:author="Gurdeep Bhullar" w:date="2026-04-24T11:25:00Z" w16du:dateUtc="2026-04-24T10:25:00Z">
        <w:r w:rsidRPr="002C1FD0" w:rsidDel="00CE065A">
          <w:rPr>
            <w:rStyle w:val="FootnoteReference"/>
          </w:rPr>
          <w:footnoteRef/>
        </w:r>
        <w:r w:rsidRPr="002C1FD0" w:rsidDel="00CE065A">
          <w:delText xml:space="preserve"> </w:delText>
        </w:r>
        <w:r w:rsidRPr="002C1FD0" w:rsidDel="00CE065A">
          <w:rPr>
            <w:rFonts w:eastAsiaTheme="minorEastAsia"/>
            <w:szCs w:val="24"/>
          </w:rPr>
          <w:delText xml:space="preserve">Unity Trademark is a trademark or registered trademark of Unity Technologies or its affiliates in the U.S. and elsewhere. More information is available at </w:delText>
        </w:r>
        <w:r w:rsidDel="00CE065A">
          <w:fldChar w:fldCharType="begin"/>
        </w:r>
        <w:r w:rsidDel="00CE065A">
          <w:delInstrText>HYPERLINK "https://unity.com/legal/branding-trademarks"</w:delInstrText>
        </w:r>
        <w:r w:rsidDel="00CE065A">
          <w:fldChar w:fldCharType="separate"/>
        </w:r>
        <w:r w:rsidRPr="002C1FD0" w:rsidDel="00CE065A">
          <w:rPr>
            <w:rStyle w:val="Hyperlink"/>
            <w:sz w:val="18"/>
            <w:szCs w:val="18"/>
          </w:rPr>
          <w:delText>https://unity.com/legal/branding-trademarks</w:delText>
        </w:r>
        <w:r w:rsidDel="00CE065A">
          <w:fldChar w:fldCharType="end"/>
        </w:r>
        <w:r w:rsidRPr="002C1FD0" w:rsidDel="00CE065A">
          <w:rPr>
            <w:rFonts w:eastAsiaTheme="minorEastAsia"/>
            <w:szCs w:val="24"/>
          </w:rPr>
          <w:delText>.</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61E50" w14:textId="77777777" w:rsidR="00397468" w:rsidRDefault="003974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745AC" w14:textId="77777777" w:rsidR="00F17F90" w:rsidRDefault="00F17F90" w:rsidP="00F17F90">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1469" w14:textId="34C3A42F" w:rsidR="00F17F90" w:rsidRDefault="00000000" w:rsidP="00F17F90">
    <w:pPr>
      <w:pStyle w:val="Header"/>
      <w:jc w:val="center"/>
    </w:pPr>
    <w:r>
      <w:rPr>
        <w:noProof/>
      </w:rPr>
      <w:pict w14:anchorId="507E6F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284.05pt;height:16.75pt;z-index:251658240;mso-position-horizontal:center;mso-position-horizontal-relative:page;mso-position-vertical:bottom;mso-position-vertical-relative:page" fillcolor="#c45911" stroked="f">
          <v:fill opacity=".5"/>
          <v:stroke r:id="rId1" o:title=""/>
          <v:shadow color="#868686"/>
          <v:textpath style="font-family:&quot;Cambria&quot;;v-text-kern:t" trim="t" fitpath="t" string="Edited DIS - MUST BE USED FOR FINAL DRAFT"/>
          <o:lock v:ext="edit" aspectratio="t"/>
          <w10:wrap side="largest"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7B663" w14:textId="1D8FEA97" w:rsidR="00F17F90" w:rsidRDefault="00000000" w:rsidP="00F17F90">
    <w:pPr>
      <w:pStyle w:val="Header"/>
      <w:jc w:val="center"/>
    </w:pPr>
    <w:r>
      <w:rPr>
        <w:b/>
        <w:bCs/>
        <w:noProof/>
        <w:color w:val="221E1F"/>
        <w:sz w:val="23"/>
        <w:szCs w:val="23"/>
      </w:rPr>
      <w:pict w14:anchorId="35275E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0;width:284.05pt;height:16.75pt;z-index:251659264;mso-position-horizontal:center;mso-position-horizontal-relative:page;mso-position-vertical:bottom;mso-position-vertical-relative:page" fillcolor="#c45911" stroked="f">
          <v:fill opacity=".5"/>
          <v:stroke r:id="rId1" o:title=""/>
          <v:shadow color="#868686"/>
          <v:textpath style="font-family:&quot;Cambria&quot;;v-text-kern:t" trim="t" fitpath="t" string="Edited DIS - MUST BE USED FOR FINAL DRAFT"/>
          <o:lock v:ext="edit" aspectratio="t"/>
          <w10:wrap side="largest" anchorx="page" anchory="page"/>
        </v:shape>
      </w:pict>
    </w:r>
    <w:r w:rsidR="00F17F90">
      <w:rPr>
        <w:b/>
        <w:bCs/>
        <w:color w:val="221E1F"/>
        <w:sz w:val="23"/>
        <w:szCs w:val="23"/>
      </w:rPr>
      <w:t>ISO/IEC 23090-24:2025/DAM 1:2025(</w:t>
    </w:r>
    <w:proofErr w:type="spellStart"/>
    <w:r w:rsidR="00F17F90">
      <w:rPr>
        <w:b/>
        <w:bCs/>
        <w:color w:val="221E1F"/>
        <w:sz w:val="23"/>
        <w:szCs w:val="23"/>
      </w:rPr>
      <w:t>en</w:t>
    </w:r>
    <w:proofErr w:type="spellEnd"/>
    <w:r w:rsidR="00F17F90">
      <w:rPr>
        <w:b/>
        <w:bCs/>
        <w:color w:val="221E1F"/>
        <w:sz w:val="23"/>
        <w:szCs w:val="23"/>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C4103" w14:textId="424FDF3B" w:rsidR="00F17F90" w:rsidRDefault="00000000" w:rsidP="00F17F90">
    <w:pPr>
      <w:pStyle w:val="Header"/>
      <w:jc w:val="center"/>
    </w:pPr>
    <w:r>
      <w:rPr>
        <w:b/>
        <w:bCs/>
        <w:noProof/>
        <w:color w:val="221E1F"/>
        <w:sz w:val="23"/>
        <w:szCs w:val="23"/>
      </w:rPr>
      <w:pict w14:anchorId="0D33B1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284.05pt;height:16.75pt;z-index:251660288;mso-position-horizontal:center;mso-position-horizontal-relative:page;mso-position-vertical:bottom;mso-position-vertical-relative:page" fillcolor="#c45911" stroked="f">
          <v:fill opacity=".5"/>
          <v:stroke r:id="rId1" o:title=""/>
          <v:shadow color="#868686"/>
          <v:textpath style="font-family:&quot;Cambria&quot;;v-text-kern:t" trim="t" fitpath="t" string="Edited DIS - MUST BE USED FOR FINAL DRAFT"/>
          <o:lock v:ext="edit" aspectratio="t"/>
          <w10:wrap side="largest" anchorx="page" anchory="page"/>
        </v:shape>
      </w:pict>
    </w:r>
    <w:r w:rsidR="00F17F90">
      <w:rPr>
        <w:b/>
        <w:bCs/>
        <w:color w:val="221E1F"/>
        <w:sz w:val="23"/>
        <w:szCs w:val="23"/>
      </w:rPr>
      <w:t>ISO/IEC 23090-24:2025/DAM 1:2025(</w:t>
    </w:r>
    <w:proofErr w:type="spellStart"/>
    <w:r w:rsidR="00F17F90">
      <w:rPr>
        <w:b/>
        <w:bCs/>
        <w:color w:val="221E1F"/>
        <w:sz w:val="23"/>
        <w:szCs w:val="23"/>
      </w:rPr>
      <w:t>en</w:t>
    </w:r>
    <w:proofErr w:type="spellEnd"/>
    <w:r w:rsidR="00F17F90">
      <w:rPr>
        <w:b/>
        <w:bCs/>
        <w:color w:val="221E1F"/>
        <w:sz w:val="23"/>
        <w:szCs w:val="23"/>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1195" w14:textId="504B4982" w:rsidR="00F17F90" w:rsidRDefault="00F17F90" w:rsidP="00F17F90">
    <w:pPr>
      <w:pStyle w:val="Header"/>
      <w:jc w:val="center"/>
    </w:pPr>
    <w:r>
      <w:rPr>
        <w:b/>
        <w:bCs/>
        <w:color w:val="221E1F"/>
        <w:sz w:val="23"/>
        <w:szCs w:val="23"/>
      </w:rPr>
      <w:t>ISO/IEC 23090-24:2025/DAM 1:2025(</w:t>
    </w:r>
    <w:proofErr w:type="spellStart"/>
    <w:r>
      <w:rPr>
        <w:b/>
        <w:bCs/>
        <w:color w:val="221E1F"/>
        <w:sz w:val="23"/>
        <w:szCs w:val="23"/>
      </w:rPr>
      <w:t>en</w:t>
    </w:r>
    <w:proofErr w:type="spellEnd"/>
    <w:r>
      <w:rPr>
        <w:b/>
        <w:bCs/>
        <w:color w:val="221E1F"/>
        <w:sz w:val="23"/>
        <w:szCs w:val="23"/>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9143C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CD1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20EF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91020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0C08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BE1D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3857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2C77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705A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3A86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25DC1"/>
    <w:multiLevelType w:val="hybridMultilevel"/>
    <w:tmpl w:val="5E7E67E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08A55008"/>
    <w:multiLevelType w:val="multilevel"/>
    <w:tmpl w:val="7F208A04"/>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12" w15:restartNumberingAfterBreak="0">
    <w:nsid w:val="08D7487C"/>
    <w:multiLevelType w:val="multilevel"/>
    <w:tmpl w:val="FCBAF1D8"/>
    <w:lvl w:ilvl="0">
      <w:start w:val="6"/>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0972E7D"/>
    <w:multiLevelType w:val="multilevel"/>
    <w:tmpl w:val="63E0E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86632A"/>
    <w:multiLevelType w:val="multilevel"/>
    <w:tmpl w:val="173E0D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C71287"/>
    <w:multiLevelType w:val="hybridMultilevel"/>
    <w:tmpl w:val="DD023650"/>
    <w:lvl w:ilvl="0" w:tplc="C0A6359C">
      <w:start w:val="1"/>
      <w:numFmt w:val="decimal"/>
      <w:lvlText w:val="4.5.%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63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DC4122"/>
    <w:multiLevelType w:val="multilevel"/>
    <w:tmpl w:val="04C68DE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ABA0ED4"/>
    <w:multiLevelType w:val="multilevel"/>
    <w:tmpl w:val="2D72B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187AF5"/>
    <w:multiLevelType w:val="multilevel"/>
    <w:tmpl w:val="A5AAF96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1CB75BB4"/>
    <w:multiLevelType w:val="hybridMultilevel"/>
    <w:tmpl w:val="8D1C160C"/>
    <w:lvl w:ilvl="0" w:tplc="0B4EF356">
      <w:start w:val="1"/>
      <w:numFmt w:val="bullet"/>
      <w:lvlText w:val="-"/>
      <w:lvlJc w:val="left"/>
      <w:pPr>
        <w:ind w:left="1080" w:hanging="360"/>
      </w:pPr>
      <w:rPr>
        <w:rFonts w:ascii="Cambria" w:eastAsia="MS Mincho" w:hAnsi="Cambria" w:cs="Aria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0" w15:restartNumberingAfterBreak="0">
    <w:nsid w:val="1CFF26D8"/>
    <w:multiLevelType w:val="hybridMultilevel"/>
    <w:tmpl w:val="8FB23CB4"/>
    <w:lvl w:ilvl="0" w:tplc="2E806420">
      <w:start w:val="1"/>
      <w:numFmt w:val="bullet"/>
      <w:lvlText w:val="-"/>
      <w:lvlJc w:val="left"/>
      <w:pPr>
        <w:ind w:left="720" w:hanging="360"/>
      </w:pPr>
      <w:rPr>
        <w:rFonts w:ascii="Cambria" w:eastAsia="Times New Roman" w:hAnsi="Cambria" w:cs="Segoe U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1E6E07F1"/>
    <w:multiLevelType w:val="multilevel"/>
    <w:tmpl w:val="B14C4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D92A7A"/>
    <w:multiLevelType w:val="hybridMultilevel"/>
    <w:tmpl w:val="CC4070BA"/>
    <w:lvl w:ilvl="0" w:tplc="0B4EF356">
      <w:start w:val="1"/>
      <w:numFmt w:val="bullet"/>
      <w:lvlText w:val="-"/>
      <w:lvlJc w:val="left"/>
      <w:pPr>
        <w:ind w:left="720" w:hanging="360"/>
      </w:pPr>
      <w:rPr>
        <w:rFonts w:ascii="Cambria" w:eastAsia="MS Mincho" w:hAnsi="Cambria"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2C4337CF"/>
    <w:multiLevelType w:val="hybridMultilevel"/>
    <w:tmpl w:val="671E6F2C"/>
    <w:lvl w:ilvl="0" w:tplc="04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4" w15:restartNumberingAfterBreak="0">
    <w:nsid w:val="2F4C2FEC"/>
    <w:multiLevelType w:val="hybridMultilevel"/>
    <w:tmpl w:val="6B34421E"/>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31FF439B"/>
    <w:multiLevelType w:val="hybridMultilevel"/>
    <w:tmpl w:val="9E14CED2"/>
    <w:lvl w:ilvl="0" w:tplc="81A64CD0">
      <w:start w:val="1"/>
      <w:numFmt w:val="decimal"/>
      <w:lvlText w:val="7.%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AC7EB8"/>
    <w:multiLevelType w:val="multilevel"/>
    <w:tmpl w:val="975087F0"/>
    <w:lvl w:ilvl="0">
      <w:start w:val="1"/>
      <w:numFmt w:val="decimal"/>
      <w:pStyle w:val="Heading1"/>
      <w:lvlText w:val="%1"/>
      <w:lvlJc w:val="left"/>
      <w:pPr>
        <w:tabs>
          <w:tab w:val="num" w:pos="432"/>
        </w:tabs>
        <w:ind w:left="432" w:hanging="432"/>
      </w:pPr>
      <w:rPr>
        <w:b/>
        <w:i w:val="0"/>
      </w:rPr>
    </w:lvl>
    <w:lvl w:ilvl="1">
      <w:start w:val="1"/>
      <w:numFmt w:val="decimal"/>
      <w:pStyle w:val="Heading2"/>
      <w:lvlText w:val="%1.%2"/>
      <w:lvlJc w:val="left"/>
      <w:pPr>
        <w:tabs>
          <w:tab w:val="num" w:pos="360"/>
        </w:tabs>
        <w:ind w:left="0" w:firstLine="0"/>
      </w:pPr>
      <w:rPr>
        <w:b/>
        <w:i w:val="0"/>
      </w:rPr>
    </w:lvl>
    <w:lvl w:ilvl="2">
      <w:start w:val="1"/>
      <w:numFmt w:val="decimal"/>
      <w:pStyle w:val="Heading3"/>
      <w:lvlText w:val="%1.%2.%3"/>
      <w:lvlJc w:val="left"/>
      <w:pPr>
        <w:tabs>
          <w:tab w:val="num" w:pos="720"/>
        </w:tabs>
        <w:ind w:left="0" w:firstLine="0"/>
      </w:pPr>
      <w:rPr>
        <w:b/>
        <w:i w:val="0"/>
      </w:rPr>
    </w:lvl>
    <w:lvl w:ilvl="3">
      <w:start w:val="1"/>
      <w:numFmt w:val="decimal"/>
      <w:pStyle w:val="Heading4"/>
      <w:lvlText w:val="%1.%2.%3.%4"/>
      <w:lvlJc w:val="left"/>
      <w:pPr>
        <w:tabs>
          <w:tab w:val="num" w:pos="1080"/>
        </w:tabs>
        <w:ind w:left="0" w:firstLine="0"/>
      </w:pPr>
      <w:rPr>
        <w:b/>
        <w:i w:val="0"/>
      </w:rPr>
    </w:lvl>
    <w:lvl w:ilvl="4">
      <w:start w:val="1"/>
      <w:numFmt w:val="decimal"/>
      <w:pStyle w:val="Heading5"/>
      <w:lvlText w:val="%1.%2.%3.%4.%5"/>
      <w:lvlJc w:val="left"/>
      <w:pPr>
        <w:tabs>
          <w:tab w:val="num" w:pos="1080"/>
        </w:tabs>
        <w:ind w:left="0" w:firstLine="0"/>
      </w:pPr>
      <w:rPr>
        <w:b/>
        <w:i w:val="0"/>
      </w:rPr>
    </w:lvl>
    <w:lvl w:ilvl="5">
      <w:start w:val="1"/>
      <w:numFmt w:val="decimal"/>
      <w:pStyle w:val="Heading6"/>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27" w15:restartNumberingAfterBreak="0">
    <w:nsid w:val="38320491"/>
    <w:multiLevelType w:val="multilevel"/>
    <w:tmpl w:val="D2849D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AA93752"/>
    <w:multiLevelType w:val="hybridMultilevel"/>
    <w:tmpl w:val="0AA26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C9E3FA8"/>
    <w:multiLevelType w:val="hybridMultilevel"/>
    <w:tmpl w:val="864451EA"/>
    <w:lvl w:ilvl="0" w:tplc="04090017">
      <w:start w:val="1"/>
      <w:numFmt w:val="lowerLetter"/>
      <w:lvlText w:val="%1)"/>
      <w:lvlJc w:val="left"/>
      <w:pPr>
        <w:ind w:left="360" w:hanging="360"/>
      </w:pPr>
    </w:lvl>
    <w:lvl w:ilvl="1" w:tplc="04090011">
      <w:start w:val="1"/>
      <w:numFmt w:val="decimal"/>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EE10C9A"/>
    <w:multiLevelType w:val="hybridMultilevel"/>
    <w:tmpl w:val="C238624C"/>
    <w:lvl w:ilvl="0" w:tplc="730AB98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F76B8E"/>
    <w:multiLevelType w:val="multilevel"/>
    <w:tmpl w:val="FA8456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3C77151"/>
    <w:multiLevelType w:val="multilevel"/>
    <w:tmpl w:val="06E4D89E"/>
    <w:lvl w:ilvl="0">
      <w:start w:val="4"/>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45EC2E41"/>
    <w:multiLevelType w:val="hybridMultilevel"/>
    <w:tmpl w:val="1F601C8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A3760D8"/>
    <w:multiLevelType w:val="multilevel"/>
    <w:tmpl w:val="111EE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B6478EE"/>
    <w:multiLevelType w:val="hybridMultilevel"/>
    <w:tmpl w:val="82E62E40"/>
    <w:lvl w:ilvl="0" w:tplc="54A22158">
      <w:start w:val="1"/>
      <w:numFmt w:val="decimal"/>
      <w:lvlText w:val="%1"/>
      <w:lvlJc w:val="left"/>
      <w:pPr>
        <w:ind w:left="720" w:hanging="360"/>
      </w:pPr>
      <w:rPr>
        <w:rFonts w:ascii="Cambria" w:eastAsia="Arial" w:hAnsi="Cambria" w:cs="Arial" w:hint="default"/>
        <w:color w:val="000000"/>
        <w:sz w:val="18"/>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547B368D"/>
    <w:multiLevelType w:val="hybridMultilevel"/>
    <w:tmpl w:val="0EAE6B9A"/>
    <w:lvl w:ilvl="0" w:tplc="2E806420">
      <w:start w:val="1"/>
      <w:numFmt w:val="bullet"/>
      <w:lvlText w:val="-"/>
      <w:lvlJc w:val="left"/>
      <w:pPr>
        <w:ind w:left="720" w:hanging="360"/>
      </w:pPr>
      <w:rPr>
        <w:rFonts w:ascii="Cambria" w:eastAsia="Times New Roman" w:hAnsi="Cambria" w:cs="Segoe U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55F56F7"/>
    <w:multiLevelType w:val="multilevel"/>
    <w:tmpl w:val="2F30CAB8"/>
    <w:lvl w:ilvl="0">
      <w:start w:val="6"/>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55C77100"/>
    <w:multiLevelType w:val="multilevel"/>
    <w:tmpl w:val="DD72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3D5D01"/>
    <w:multiLevelType w:val="hybridMultilevel"/>
    <w:tmpl w:val="F42CC230"/>
    <w:lvl w:ilvl="0" w:tplc="0F14C0D2">
      <w:start w:val="1"/>
      <w:numFmt w:val="bullet"/>
      <w:lvlText w:val="-"/>
      <w:lvlJc w:val="left"/>
      <w:pPr>
        <w:ind w:left="720" w:hanging="360"/>
      </w:pPr>
      <w:rPr>
        <w:rFonts w:ascii="Cambria" w:eastAsia="Arial" w:hAnsi="Cambria"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D2236CE"/>
    <w:multiLevelType w:val="multilevel"/>
    <w:tmpl w:val="04C68DE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4912C6"/>
    <w:multiLevelType w:val="multilevel"/>
    <w:tmpl w:val="E4FC40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FD77BB"/>
    <w:multiLevelType w:val="hybridMultilevel"/>
    <w:tmpl w:val="ADDC5A0A"/>
    <w:lvl w:ilvl="0" w:tplc="21BEC456">
      <w:start w:val="1"/>
      <w:numFmt w:val="decimal"/>
      <w:lvlText w:val="%1."/>
      <w:lvlJc w:val="left"/>
      <w:pPr>
        <w:ind w:left="720" w:hanging="360"/>
      </w:pPr>
      <w:rPr>
        <w:rFonts w:ascii="Cambria" w:eastAsia="Arial" w:hAnsi="Cambria" w:cs="Arial" w:hint="default"/>
        <w:color w:val="000000"/>
        <w:sz w:val="18"/>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696B6F0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F833CC1"/>
    <w:multiLevelType w:val="hybridMultilevel"/>
    <w:tmpl w:val="BDC6FE14"/>
    <w:lvl w:ilvl="0" w:tplc="F1528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E907C7"/>
    <w:multiLevelType w:val="hybridMultilevel"/>
    <w:tmpl w:val="1C928BC6"/>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77BE7AE6"/>
    <w:multiLevelType w:val="hybridMultilevel"/>
    <w:tmpl w:val="576ACE42"/>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7B89162D"/>
    <w:multiLevelType w:val="hybridMultilevel"/>
    <w:tmpl w:val="E718FF3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DC825AA"/>
    <w:multiLevelType w:val="hybridMultilevel"/>
    <w:tmpl w:val="79D20D20"/>
    <w:lvl w:ilvl="0" w:tplc="D1F2DDB8">
      <w:start w:val="1"/>
      <w:numFmt w:val="bullet"/>
      <w:lvlText w:val="—"/>
      <w:lvlJc w:val="left"/>
      <w:pPr>
        <w:ind w:left="793" w:hanging="390"/>
      </w:pPr>
      <w:rPr>
        <w:rFonts w:ascii="Cambria" w:eastAsiaTheme="minorEastAsia" w:hAnsi="Cambria" w:cs="Times New Roma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49" w15:restartNumberingAfterBreak="0">
    <w:nsid w:val="7F495FF6"/>
    <w:multiLevelType w:val="hybridMultilevel"/>
    <w:tmpl w:val="E2A2DF5C"/>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886217237">
    <w:abstractNumId w:val="18"/>
  </w:num>
  <w:num w:numId="2" w16cid:durableId="1794790413">
    <w:abstractNumId w:val="15"/>
  </w:num>
  <w:num w:numId="3" w16cid:durableId="595552569">
    <w:abstractNumId w:val="25"/>
  </w:num>
  <w:num w:numId="4" w16cid:durableId="675154860">
    <w:abstractNumId w:val="38"/>
  </w:num>
  <w:num w:numId="5" w16cid:durableId="249974656">
    <w:abstractNumId w:val="33"/>
  </w:num>
  <w:num w:numId="6" w16cid:durableId="1307393264">
    <w:abstractNumId w:val="32"/>
  </w:num>
  <w:num w:numId="7" w16cid:durableId="357856320">
    <w:abstractNumId w:val="37"/>
  </w:num>
  <w:num w:numId="8" w16cid:durableId="1531339122">
    <w:abstractNumId w:val="41"/>
  </w:num>
  <w:num w:numId="9" w16cid:durableId="1116368252">
    <w:abstractNumId w:val="17"/>
  </w:num>
  <w:num w:numId="10" w16cid:durableId="310987309">
    <w:abstractNumId w:val="13"/>
  </w:num>
  <w:num w:numId="11" w16cid:durableId="1716150848">
    <w:abstractNumId w:val="14"/>
  </w:num>
  <w:num w:numId="12" w16cid:durableId="1182738096">
    <w:abstractNumId w:val="21"/>
  </w:num>
  <w:num w:numId="13" w16cid:durableId="1836802028">
    <w:abstractNumId w:val="34"/>
  </w:num>
  <w:num w:numId="14" w16cid:durableId="252131414">
    <w:abstractNumId w:val="31"/>
  </w:num>
  <w:num w:numId="15" w16cid:durableId="411319227">
    <w:abstractNumId w:val="28"/>
  </w:num>
  <w:num w:numId="16" w16cid:durableId="14137459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2588662">
    <w:abstractNumId w:val="22"/>
  </w:num>
  <w:num w:numId="18" w16cid:durableId="1004358825">
    <w:abstractNumId w:val="19"/>
  </w:num>
  <w:num w:numId="19" w16cid:durableId="123888040">
    <w:abstractNumId w:val="28"/>
  </w:num>
  <w:num w:numId="20" w16cid:durableId="409814722">
    <w:abstractNumId w:val="24"/>
  </w:num>
  <w:num w:numId="21" w16cid:durableId="1738280377">
    <w:abstractNumId w:val="45"/>
  </w:num>
  <w:num w:numId="22" w16cid:durableId="490953821">
    <w:abstractNumId w:val="12"/>
  </w:num>
  <w:num w:numId="23" w16cid:durableId="620111710">
    <w:abstractNumId w:val="20"/>
  </w:num>
  <w:num w:numId="24" w16cid:durableId="1620990953">
    <w:abstractNumId w:val="36"/>
  </w:num>
  <w:num w:numId="25" w16cid:durableId="1752965619">
    <w:abstractNumId w:val="10"/>
  </w:num>
  <w:num w:numId="26" w16cid:durableId="295259344">
    <w:abstractNumId w:val="46"/>
  </w:num>
  <w:num w:numId="27" w16cid:durableId="1012611345">
    <w:abstractNumId w:val="23"/>
  </w:num>
  <w:num w:numId="28" w16cid:durableId="1502818289">
    <w:abstractNumId w:val="39"/>
  </w:num>
  <w:num w:numId="29" w16cid:durableId="1084181708">
    <w:abstractNumId w:val="49"/>
  </w:num>
  <w:num w:numId="30" w16cid:durableId="1438135540">
    <w:abstractNumId w:val="42"/>
  </w:num>
  <w:num w:numId="31" w16cid:durableId="1134442155">
    <w:abstractNumId w:val="35"/>
  </w:num>
  <w:num w:numId="32" w16cid:durableId="1767114330">
    <w:abstractNumId w:val="9"/>
  </w:num>
  <w:num w:numId="33" w16cid:durableId="1556426211">
    <w:abstractNumId w:val="7"/>
  </w:num>
  <w:num w:numId="34" w16cid:durableId="819734231">
    <w:abstractNumId w:val="6"/>
  </w:num>
  <w:num w:numId="35" w16cid:durableId="1769504459">
    <w:abstractNumId w:val="5"/>
  </w:num>
  <w:num w:numId="36" w16cid:durableId="777875379">
    <w:abstractNumId w:val="4"/>
  </w:num>
  <w:num w:numId="37" w16cid:durableId="156461920">
    <w:abstractNumId w:val="8"/>
  </w:num>
  <w:num w:numId="38" w16cid:durableId="1089086689">
    <w:abstractNumId w:val="3"/>
  </w:num>
  <w:num w:numId="39" w16cid:durableId="897784567">
    <w:abstractNumId w:val="2"/>
  </w:num>
  <w:num w:numId="40" w16cid:durableId="133135537">
    <w:abstractNumId w:val="1"/>
  </w:num>
  <w:num w:numId="41" w16cid:durableId="156191477">
    <w:abstractNumId w:val="0"/>
  </w:num>
  <w:num w:numId="42" w16cid:durableId="606740906">
    <w:abstractNumId w:val="44"/>
  </w:num>
  <w:num w:numId="43" w16cid:durableId="904489542">
    <w:abstractNumId w:val="11"/>
  </w:num>
  <w:num w:numId="44" w16cid:durableId="823081918">
    <w:abstractNumId w:val="26"/>
  </w:num>
  <w:num w:numId="45" w16cid:durableId="970407455">
    <w:abstractNumId w:val="43"/>
  </w:num>
  <w:num w:numId="46" w16cid:durableId="1095593267">
    <w:abstractNumId w:val="30"/>
  </w:num>
  <w:num w:numId="47" w16cid:durableId="1944605375">
    <w:abstractNumId w:val="16"/>
  </w:num>
  <w:num w:numId="48" w16cid:durableId="1326973470">
    <w:abstractNumId w:val="40"/>
  </w:num>
  <w:num w:numId="49" w16cid:durableId="1417481951">
    <w:abstractNumId w:val="48"/>
  </w:num>
  <w:num w:numId="50" w16cid:durableId="1571422566">
    <w:abstractNumId w:val="47"/>
  </w:num>
  <w:num w:numId="51" w16cid:durableId="1558475141">
    <w:abstractNumId w:val="29"/>
  </w:num>
  <w:num w:numId="52" w16cid:durableId="867060328">
    <w:abstractNumId w:val="2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rdeep Bhullar">
    <w15:presenceInfo w15:providerId="AD" w15:userId="S::gurdeep.bhullar@InterDigital.com::15646314-3576-4ef7-89ef-0ad9b7b33892"/>
  </w15:person>
  <w15:person w15:author="NAVARRIA Jessica">
    <w15:presenceInfo w15:providerId="AD" w15:userId="S-1-5-21-168139140-835478840-2976084611-15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trackRevisions/>
  <w:defaultTabStop w:val="720"/>
  <w:hyphenationZone w:val="425"/>
  <w:drawingGridHorizontalSpacing w:val="110"/>
  <w:displayHorizontalDrawingGridEvery w:val="2"/>
  <w:characterSpacingControl w:val="doNotCompress"/>
  <w:hdrShapeDefaults>
    <o:shapedefaults v:ext="edit" spidmax="2050">
      <v:textbox inset="5.85pt,.7pt,5.85pt,.7pt"/>
    </o:shapedefaults>
    <o:shapelayout v:ext="edit">
      <o:idmap v:ext="edit" data="1"/>
    </o:shapelayout>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oRedact State" w:val="ready"/>
    <w:docVar w:name="CheckHeader" w:val="F"/>
    <w:docVar w:name="ex_AddedHTMLPreformat" w:val="Courier New"/>
    <w:docVar w:name="ex_CleanUp" w:val="CleanUpComplete"/>
    <w:docVar w:name="eX_DocInfoLastUpdatedDate" w:val="45873.6302777778"/>
    <w:docVar w:name="ex_eXtylesBuild" w:val="4833"/>
    <w:docVar w:name="ex_FontAudit" w:val="APComplete"/>
    <w:docVar w:name="EX_LAST_PALETTE_TAB" w:val="1"/>
    <w:docVar w:name="ex_ParseBib" w:val="APComplete"/>
    <w:docVar w:name="ex_PPCleanUp" w:val="PPCleanUpComplete"/>
    <w:docVar w:name="ex_StandardCit" w:val="APComplete"/>
    <w:docVar w:name="ex_URLCheck" w:val="APComplete"/>
    <w:docVar w:name="ex_WordVersion" w:val="16.0"/>
    <w:docVar w:name="eXtyles" w:val="active"/>
    <w:docVar w:name="eXtylesPPCSettings" w:val="optPPCSelection|False|optPPCWholeDoc|True|chkRehydrateFootnotes|0|chkRemoveParagraphShading|1|chkRemoveTextShading|1|chkConvertComments|0|comboReviews|All Reviewers|btnCommentBefore|False|btnCommentAfter|True|btnCommentEnd|False|txtCommentPrefix| [[Q%D: |txtCommentSuffix| Q%D]]|ComboCommentColor|Blue|chkBoldComments|0|chkRemoveCommentsDTP|1|chkRemoveTextHighlights|1|chkRemoveUserCharStyles|0|chkRemoveUnusedStyles|0|chkRemoveRefTags|1|ComboRefStyle1|Biblio Entry|ComboRefStyle2|RefNorm|chkRemoveHyperlinks|0|txtHyperlinkText||chkFlattenFootnotes|0|"/>
    <w:docVar w:name="ExtylesTagDescriptors" w:val="Table+|Tbl_plus|Table|Tbl_standard|Table-|Tbl_-|Table--|Tbl_--|Table Row Break|Tbl_row_break|Figure Landscape|Fig_Sideturn|Inline graphic|graphic|Book Reference|bok|Conference Reference|conf|Edited Book Reference|edb|Electronic Reference|eref|Journal Reference|jrn|Legal Reference|lgl|Other Reference|other|Thesis Reference|ths|Unknown Reference|unknown|Standard Reference|std|"/>
    <w:docVar w:name="Footnote Mode By Section" w:val="NO"/>
    <w:docVar w:name="iceFileDir" w:val="O:\Documents\JTC001\SC029\087584 - ISO_IEC DIS 23090-24_AWI Amd 1 (Ed 1)\40.00\070"/>
    <w:docVar w:name="iceFileName" w:val="C087584e.docx"/>
    <w:docVar w:name="iceJABR" w:val="Standard"/>
    <w:docVar w:name="iceJournalName" w:val="ISO Standard"/>
    <w:docVar w:name="icePublisher" w:val="ISO"/>
    <w:docVar w:name="ISOCommref" w:val="ISO/IEC JTC 1/SC 29"/>
    <w:docVar w:name="ISOComplEN" w:val="Conformance and reference software for scene description"/>
    <w:docVar w:name="ISOComplFR" w:val="Conformité et logiciel de référence pour la description de scènes"/>
    <w:docVar w:name="ISOContentLanguage" w:val="en"/>
    <w:docVar w:name="ISOCopyrightHolder" w:val="ISO/IEC"/>
    <w:docVar w:name="ISOCopyrightStatement" w:val="All rights reserved"/>
    <w:docVar w:name="ISOCopyrightYear" w:val="2025"/>
    <w:docVar w:name="ISODILanguage" w:val="en"/>
    <w:docVar w:name="ISODIProjID" w:val="87584"/>
    <w:docVar w:name="ISODIProjID3DIGITS" w:val="87"/>
    <w:docVar w:name="ISODIReleaseVersion" w:val="DIS"/>
    <w:docVar w:name="ISODISdo" w:val="ISO"/>
    <w:docVar w:name="ISODIUrn" w:val="iso:std:iso-iec:23090:-24:dis:ed-1:v1:amd:1:v1:en"/>
    <w:docVar w:name="ISODocnumber" w:val="23090"/>
    <w:docVar w:name="ISODocref" w:val="ISO/IEC 23090-24:2025/DAmd 1(en)"/>
    <w:docVar w:name="ISODoctype" w:val="IS"/>
    <w:docVar w:name="ISOEdition" w:val="1"/>
    <w:docVar w:name="ISOFullEN" w:val="Information technology — Coded representation of immersive media — Part 24: Conformance and reference software for scene description — AMENDMENT 1: Conformance and reference software for scene description on haptics, augmented reality, avatar integration, interactivity and lighting"/>
    <w:docVar w:name="ISOFullFR" w:val="Technologies de l'information — Représentation codée de média immersifs — Partie 24: Conformité et logiciel de référence pour la description de scènes — AMENDEMENT 1: Titre manque"/>
    <w:docVar w:name="ISOIntroEN" w:val="Information technology"/>
    <w:docVar w:name="ISOIntroFR" w:val="Technologies de l'information"/>
    <w:docVar w:name="ISOMainEN" w:val="Coded representation of immersive media"/>
    <w:docVar w:name="ISOMainFR" w:val="Représentation codée de média immersifs"/>
    <w:docVar w:name="ISOOriginator" w:val="ISO/IEC"/>
    <w:docVar w:name="ISOPageCount" w:val="0"/>
    <w:docVar w:name="ISOPartnumber" w:val="24"/>
    <w:docVar w:name="ISOPriceRef" w:val="0"/>
    <w:docVar w:name="ISOPublicationDate" w:val="2025-05-20"/>
    <w:docVar w:name="ISOPublicationYear" w:val="2025"/>
    <w:docVar w:name="ISOPubliclyAvailableSpec" w:val="False"/>
    <w:docVar w:name="ISOSecretariat" w:val="JISC"/>
    <w:docVar w:name="ISOStdRefDated" w:val="ISO/IEC 23090-24:2025/DAmd 1"/>
    <w:docVar w:name="ISOStdRefUndated" w:val="ISO/IEC 23090-24:2025/DAmd 1"/>
    <w:docVar w:name="ISOSTDXRefSupplements" w:val="ISO/IEC 23090-24:2025"/>
    <w:docVar w:name="ISOSupplNumber" w:val="1"/>
    <w:docVar w:name="ISOSupplType" w:val="amd"/>
    <w:docVar w:name="ISOSupplVersion" w:val="1"/>
    <w:docVar w:name="ISOVersion" w:val="1"/>
    <w:docVar w:name="ISOVoteEnd" w:val="2025-xx-xx"/>
    <w:docVar w:name="ISOVoteStart" w:val="2025-xx-xx"/>
    <w:docVar w:name="Note Numbering Style Setting" w:val="0|"/>
    <w:docVar w:name="PreEdit Baseline Path" w:val="O:\Documents\JTC001\SC029\087584 - ISO_IEC DIS 23090-24_AWI Amd 1 (Ed 1)\40.00\070\C087584e$base.docx"/>
    <w:docVar w:name="PreEdit Baseline Timestamp" w:val="2025-08-04 15:07:36"/>
    <w:docVar w:name="PreEdit Up-Front Loss" w:val="complete"/>
    <w:docVar w:name="Publication" w:val="Standard:ISO Standard"/>
    <w:docVar w:name="Publisher" w:val="ISO"/>
    <w:docVar w:name="Type" w:val="All"/>
  </w:docVars>
  <w:rsids>
    <w:rsidRoot w:val="00CB798F"/>
    <w:rsid w:val="00001213"/>
    <w:rsid w:val="000016D9"/>
    <w:rsid w:val="000022F3"/>
    <w:rsid w:val="00002FB9"/>
    <w:rsid w:val="000033B2"/>
    <w:rsid w:val="00004C52"/>
    <w:rsid w:val="00005679"/>
    <w:rsid w:val="0000598B"/>
    <w:rsid w:val="00012DBE"/>
    <w:rsid w:val="0001331D"/>
    <w:rsid w:val="00013DCE"/>
    <w:rsid w:val="000144FB"/>
    <w:rsid w:val="00014B05"/>
    <w:rsid w:val="00015715"/>
    <w:rsid w:val="00016C2A"/>
    <w:rsid w:val="000171F2"/>
    <w:rsid w:val="00020EF4"/>
    <w:rsid w:val="000225B6"/>
    <w:rsid w:val="00025EB9"/>
    <w:rsid w:val="000305B3"/>
    <w:rsid w:val="00031A89"/>
    <w:rsid w:val="00033697"/>
    <w:rsid w:val="00040F3A"/>
    <w:rsid w:val="000417B1"/>
    <w:rsid w:val="00042D44"/>
    <w:rsid w:val="0004424B"/>
    <w:rsid w:val="0004554D"/>
    <w:rsid w:val="00045594"/>
    <w:rsid w:val="00045794"/>
    <w:rsid w:val="00045F6E"/>
    <w:rsid w:val="00047BA7"/>
    <w:rsid w:val="00051799"/>
    <w:rsid w:val="00051FFC"/>
    <w:rsid w:val="00053A1A"/>
    <w:rsid w:val="0005652E"/>
    <w:rsid w:val="00063C56"/>
    <w:rsid w:val="00064ABD"/>
    <w:rsid w:val="0006519D"/>
    <w:rsid w:val="00065862"/>
    <w:rsid w:val="000662F6"/>
    <w:rsid w:val="00067CDF"/>
    <w:rsid w:val="00071152"/>
    <w:rsid w:val="00072642"/>
    <w:rsid w:val="00072C49"/>
    <w:rsid w:val="00072F6B"/>
    <w:rsid w:val="000759E0"/>
    <w:rsid w:val="00075B60"/>
    <w:rsid w:val="0008123E"/>
    <w:rsid w:val="00082913"/>
    <w:rsid w:val="00082A96"/>
    <w:rsid w:val="00084522"/>
    <w:rsid w:val="000846C0"/>
    <w:rsid w:val="000850F1"/>
    <w:rsid w:val="00086CB0"/>
    <w:rsid w:val="000900E5"/>
    <w:rsid w:val="000931F5"/>
    <w:rsid w:val="000936C2"/>
    <w:rsid w:val="00094728"/>
    <w:rsid w:val="000948AE"/>
    <w:rsid w:val="0009492E"/>
    <w:rsid w:val="000965CD"/>
    <w:rsid w:val="000968DA"/>
    <w:rsid w:val="000A0069"/>
    <w:rsid w:val="000A0A7B"/>
    <w:rsid w:val="000A2175"/>
    <w:rsid w:val="000A4986"/>
    <w:rsid w:val="000A555C"/>
    <w:rsid w:val="000B1846"/>
    <w:rsid w:val="000B28B6"/>
    <w:rsid w:val="000B2CD8"/>
    <w:rsid w:val="000B3440"/>
    <w:rsid w:val="000B466B"/>
    <w:rsid w:val="000B6795"/>
    <w:rsid w:val="000B7B10"/>
    <w:rsid w:val="000C0633"/>
    <w:rsid w:val="000C3634"/>
    <w:rsid w:val="000C3E7B"/>
    <w:rsid w:val="000C5DF3"/>
    <w:rsid w:val="000C692F"/>
    <w:rsid w:val="000C7190"/>
    <w:rsid w:val="000C78E6"/>
    <w:rsid w:val="000D010D"/>
    <w:rsid w:val="000D0342"/>
    <w:rsid w:val="000D0A49"/>
    <w:rsid w:val="000D2365"/>
    <w:rsid w:val="000D52F7"/>
    <w:rsid w:val="000D67AD"/>
    <w:rsid w:val="000D6862"/>
    <w:rsid w:val="000E1A06"/>
    <w:rsid w:val="000E6FDA"/>
    <w:rsid w:val="000F643F"/>
    <w:rsid w:val="001030B3"/>
    <w:rsid w:val="00104829"/>
    <w:rsid w:val="00104BD8"/>
    <w:rsid w:val="00104EAB"/>
    <w:rsid w:val="00105C02"/>
    <w:rsid w:val="00105EE0"/>
    <w:rsid w:val="001062FE"/>
    <w:rsid w:val="001135BF"/>
    <w:rsid w:val="00114871"/>
    <w:rsid w:val="001149FC"/>
    <w:rsid w:val="00116D36"/>
    <w:rsid w:val="00116DC7"/>
    <w:rsid w:val="00117E71"/>
    <w:rsid w:val="00120298"/>
    <w:rsid w:val="001207AA"/>
    <w:rsid w:val="0012084B"/>
    <w:rsid w:val="00120C52"/>
    <w:rsid w:val="001228F1"/>
    <w:rsid w:val="00122C4E"/>
    <w:rsid w:val="00122FEA"/>
    <w:rsid w:val="00125403"/>
    <w:rsid w:val="0012662B"/>
    <w:rsid w:val="00126ED6"/>
    <w:rsid w:val="00127564"/>
    <w:rsid w:val="00127587"/>
    <w:rsid w:val="00130627"/>
    <w:rsid w:val="001308DF"/>
    <w:rsid w:val="00130F3C"/>
    <w:rsid w:val="001317B9"/>
    <w:rsid w:val="00132532"/>
    <w:rsid w:val="00136070"/>
    <w:rsid w:val="00143006"/>
    <w:rsid w:val="00143031"/>
    <w:rsid w:val="001430F1"/>
    <w:rsid w:val="00143219"/>
    <w:rsid w:val="00143576"/>
    <w:rsid w:val="00143E12"/>
    <w:rsid w:val="00144BD3"/>
    <w:rsid w:val="00145C4B"/>
    <w:rsid w:val="00146E9E"/>
    <w:rsid w:val="00151AA0"/>
    <w:rsid w:val="00153DDA"/>
    <w:rsid w:val="001543CB"/>
    <w:rsid w:val="0015487D"/>
    <w:rsid w:val="0015615E"/>
    <w:rsid w:val="001574CF"/>
    <w:rsid w:val="00160ECE"/>
    <w:rsid w:val="00161B63"/>
    <w:rsid w:val="00161F71"/>
    <w:rsid w:val="0016373A"/>
    <w:rsid w:val="00165193"/>
    <w:rsid w:val="001656A5"/>
    <w:rsid w:val="00166021"/>
    <w:rsid w:val="00166A16"/>
    <w:rsid w:val="001670C2"/>
    <w:rsid w:val="001677FC"/>
    <w:rsid w:val="00171D01"/>
    <w:rsid w:val="00171EA7"/>
    <w:rsid w:val="00175474"/>
    <w:rsid w:val="00176AA4"/>
    <w:rsid w:val="00180855"/>
    <w:rsid w:val="00181E87"/>
    <w:rsid w:val="00181F1E"/>
    <w:rsid w:val="00182FCA"/>
    <w:rsid w:val="00184373"/>
    <w:rsid w:val="0018563E"/>
    <w:rsid w:val="0018611B"/>
    <w:rsid w:val="0018648D"/>
    <w:rsid w:val="001909F5"/>
    <w:rsid w:val="00197C52"/>
    <w:rsid w:val="001A0FD1"/>
    <w:rsid w:val="001A23D5"/>
    <w:rsid w:val="001A25E3"/>
    <w:rsid w:val="001A3686"/>
    <w:rsid w:val="001A5FD3"/>
    <w:rsid w:val="001A60A3"/>
    <w:rsid w:val="001B1A63"/>
    <w:rsid w:val="001B552C"/>
    <w:rsid w:val="001B6AA2"/>
    <w:rsid w:val="001C0531"/>
    <w:rsid w:val="001C2795"/>
    <w:rsid w:val="001C3E05"/>
    <w:rsid w:val="001C49A3"/>
    <w:rsid w:val="001C584B"/>
    <w:rsid w:val="001C5B6C"/>
    <w:rsid w:val="001D308E"/>
    <w:rsid w:val="001D32F5"/>
    <w:rsid w:val="001D5758"/>
    <w:rsid w:val="001D5ACE"/>
    <w:rsid w:val="001D674F"/>
    <w:rsid w:val="001E09B3"/>
    <w:rsid w:val="001E3E19"/>
    <w:rsid w:val="001E47DD"/>
    <w:rsid w:val="001E4880"/>
    <w:rsid w:val="001E77F7"/>
    <w:rsid w:val="001F4D7D"/>
    <w:rsid w:val="001F59A3"/>
    <w:rsid w:val="001F734A"/>
    <w:rsid w:val="00202CF8"/>
    <w:rsid w:val="0020535D"/>
    <w:rsid w:val="002056AD"/>
    <w:rsid w:val="002058E3"/>
    <w:rsid w:val="00205E90"/>
    <w:rsid w:val="00206D05"/>
    <w:rsid w:val="00211894"/>
    <w:rsid w:val="00211A0D"/>
    <w:rsid w:val="00212A53"/>
    <w:rsid w:val="0021457F"/>
    <w:rsid w:val="002150C1"/>
    <w:rsid w:val="00217B56"/>
    <w:rsid w:val="002219D2"/>
    <w:rsid w:val="002249BA"/>
    <w:rsid w:val="00224E61"/>
    <w:rsid w:val="00232928"/>
    <w:rsid w:val="00236FF5"/>
    <w:rsid w:val="002375EE"/>
    <w:rsid w:val="00237E76"/>
    <w:rsid w:val="00240858"/>
    <w:rsid w:val="00240F12"/>
    <w:rsid w:val="00241044"/>
    <w:rsid w:val="002415FC"/>
    <w:rsid w:val="00241BBA"/>
    <w:rsid w:val="00246339"/>
    <w:rsid w:val="00246EF9"/>
    <w:rsid w:val="00247F48"/>
    <w:rsid w:val="00251B33"/>
    <w:rsid w:val="00251FD7"/>
    <w:rsid w:val="00252BF8"/>
    <w:rsid w:val="0025434D"/>
    <w:rsid w:val="002560A4"/>
    <w:rsid w:val="00256BC6"/>
    <w:rsid w:val="0025738F"/>
    <w:rsid w:val="00260673"/>
    <w:rsid w:val="0026294F"/>
    <w:rsid w:val="00263789"/>
    <w:rsid w:val="00267E96"/>
    <w:rsid w:val="002703BE"/>
    <w:rsid w:val="00270E64"/>
    <w:rsid w:val="002710E7"/>
    <w:rsid w:val="002710F4"/>
    <w:rsid w:val="00272F23"/>
    <w:rsid w:val="00274601"/>
    <w:rsid w:val="0027583F"/>
    <w:rsid w:val="00276DB0"/>
    <w:rsid w:val="00277487"/>
    <w:rsid w:val="00282680"/>
    <w:rsid w:val="00283C89"/>
    <w:rsid w:val="00284C01"/>
    <w:rsid w:val="00285022"/>
    <w:rsid w:val="002861F2"/>
    <w:rsid w:val="002865FC"/>
    <w:rsid w:val="002873A2"/>
    <w:rsid w:val="00290055"/>
    <w:rsid w:val="00291856"/>
    <w:rsid w:val="0029211E"/>
    <w:rsid w:val="00293540"/>
    <w:rsid w:val="00293BF6"/>
    <w:rsid w:val="00293DA9"/>
    <w:rsid w:val="002956D4"/>
    <w:rsid w:val="00297A0D"/>
    <w:rsid w:val="002A064E"/>
    <w:rsid w:val="002A0A73"/>
    <w:rsid w:val="002A1405"/>
    <w:rsid w:val="002A2317"/>
    <w:rsid w:val="002A2F29"/>
    <w:rsid w:val="002A4E4D"/>
    <w:rsid w:val="002A648F"/>
    <w:rsid w:val="002A673A"/>
    <w:rsid w:val="002B0340"/>
    <w:rsid w:val="002B3106"/>
    <w:rsid w:val="002B637E"/>
    <w:rsid w:val="002B7162"/>
    <w:rsid w:val="002C1FD0"/>
    <w:rsid w:val="002C27DF"/>
    <w:rsid w:val="002C56E0"/>
    <w:rsid w:val="002C581B"/>
    <w:rsid w:val="002C7166"/>
    <w:rsid w:val="002D08DA"/>
    <w:rsid w:val="002D1B86"/>
    <w:rsid w:val="002D2F4E"/>
    <w:rsid w:val="002D3276"/>
    <w:rsid w:val="002D55AC"/>
    <w:rsid w:val="002D5D6D"/>
    <w:rsid w:val="002D71ED"/>
    <w:rsid w:val="002D74F1"/>
    <w:rsid w:val="002D7657"/>
    <w:rsid w:val="002E01FE"/>
    <w:rsid w:val="002E0318"/>
    <w:rsid w:val="002E2A8B"/>
    <w:rsid w:val="002E5088"/>
    <w:rsid w:val="002E6A68"/>
    <w:rsid w:val="002E6FBB"/>
    <w:rsid w:val="002F016B"/>
    <w:rsid w:val="002F12F8"/>
    <w:rsid w:val="002F137D"/>
    <w:rsid w:val="002F4944"/>
    <w:rsid w:val="002F4CD4"/>
    <w:rsid w:val="002F6D23"/>
    <w:rsid w:val="002F7EEA"/>
    <w:rsid w:val="003003F4"/>
    <w:rsid w:val="00300941"/>
    <w:rsid w:val="00300B80"/>
    <w:rsid w:val="00300FAB"/>
    <w:rsid w:val="0030194B"/>
    <w:rsid w:val="00302032"/>
    <w:rsid w:val="00306529"/>
    <w:rsid w:val="00306D11"/>
    <w:rsid w:val="00307946"/>
    <w:rsid w:val="00307F70"/>
    <w:rsid w:val="0031054B"/>
    <w:rsid w:val="0031278D"/>
    <w:rsid w:val="00312E2B"/>
    <w:rsid w:val="00313F6E"/>
    <w:rsid w:val="00314518"/>
    <w:rsid w:val="003150BC"/>
    <w:rsid w:val="00316D1E"/>
    <w:rsid w:val="003222B2"/>
    <w:rsid w:val="003226C8"/>
    <w:rsid w:val="00323885"/>
    <w:rsid w:val="00324490"/>
    <w:rsid w:val="00325535"/>
    <w:rsid w:val="00325FF5"/>
    <w:rsid w:val="00332A7A"/>
    <w:rsid w:val="00333BE9"/>
    <w:rsid w:val="00334345"/>
    <w:rsid w:val="003355E3"/>
    <w:rsid w:val="00335D51"/>
    <w:rsid w:val="0034007B"/>
    <w:rsid w:val="0034094D"/>
    <w:rsid w:val="00345AD4"/>
    <w:rsid w:val="003468B3"/>
    <w:rsid w:val="00350C09"/>
    <w:rsid w:val="00350C30"/>
    <w:rsid w:val="00351B37"/>
    <w:rsid w:val="00351E84"/>
    <w:rsid w:val="00356CBE"/>
    <w:rsid w:val="00356E26"/>
    <w:rsid w:val="00356EF6"/>
    <w:rsid w:val="00357468"/>
    <w:rsid w:val="00360853"/>
    <w:rsid w:val="003610DE"/>
    <w:rsid w:val="00365C8B"/>
    <w:rsid w:val="00365FBE"/>
    <w:rsid w:val="00367C54"/>
    <w:rsid w:val="00367FE9"/>
    <w:rsid w:val="0037313F"/>
    <w:rsid w:val="00373479"/>
    <w:rsid w:val="00374154"/>
    <w:rsid w:val="003759FA"/>
    <w:rsid w:val="003764EB"/>
    <w:rsid w:val="00382A43"/>
    <w:rsid w:val="00384017"/>
    <w:rsid w:val="003840FF"/>
    <w:rsid w:val="00385C5D"/>
    <w:rsid w:val="003874AC"/>
    <w:rsid w:val="003902A5"/>
    <w:rsid w:val="003908F4"/>
    <w:rsid w:val="00391DA4"/>
    <w:rsid w:val="00394096"/>
    <w:rsid w:val="003947BA"/>
    <w:rsid w:val="00394B49"/>
    <w:rsid w:val="00397468"/>
    <w:rsid w:val="00397774"/>
    <w:rsid w:val="003978C5"/>
    <w:rsid w:val="00397D32"/>
    <w:rsid w:val="003A0BD0"/>
    <w:rsid w:val="003A0D21"/>
    <w:rsid w:val="003A63F0"/>
    <w:rsid w:val="003B0FC6"/>
    <w:rsid w:val="003B2484"/>
    <w:rsid w:val="003B2981"/>
    <w:rsid w:val="003B46DE"/>
    <w:rsid w:val="003B6146"/>
    <w:rsid w:val="003B7AA9"/>
    <w:rsid w:val="003C0FA4"/>
    <w:rsid w:val="003C1A07"/>
    <w:rsid w:val="003C698C"/>
    <w:rsid w:val="003C779B"/>
    <w:rsid w:val="003D092E"/>
    <w:rsid w:val="003D23F1"/>
    <w:rsid w:val="003D302F"/>
    <w:rsid w:val="003D3BB9"/>
    <w:rsid w:val="003D3CAE"/>
    <w:rsid w:val="003D4F70"/>
    <w:rsid w:val="003D50E9"/>
    <w:rsid w:val="003D77AD"/>
    <w:rsid w:val="003E02CE"/>
    <w:rsid w:val="003E038B"/>
    <w:rsid w:val="003E03F5"/>
    <w:rsid w:val="003E05ED"/>
    <w:rsid w:val="003E0B8F"/>
    <w:rsid w:val="003E1F4B"/>
    <w:rsid w:val="003E5736"/>
    <w:rsid w:val="003E6080"/>
    <w:rsid w:val="003F1929"/>
    <w:rsid w:val="003F3817"/>
    <w:rsid w:val="003F4047"/>
    <w:rsid w:val="003F70C9"/>
    <w:rsid w:val="003F7BA1"/>
    <w:rsid w:val="003F7E2E"/>
    <w:rsid w:val="00403F45"/>
    <w:rsid w:val="004048FA"/>
    <w:rsid w:val="00404A0D"/>
    <w:rsid w:val="00405639"/>
    <w:rsid w:val="00406359"/>
    <w:rsid w:val="00406C6B"/>
    <w:rsid w:val="00406D38"/>
    <w:rsid w:val="00407927"/>
    <w:rsid w:val="00412B62"/>
    <w:rsid w:val="004140A4"/>
    <w:rsid w:val="00414495"/>
    <w:rsid w:val="0041507E"/>
    <w:rsid w:val="00416A84"/>
    <w:rsid w:val="00416D12"/>
    <w:rsid w:val="004172CA"/>
    <w:rsid w:val="004176EF"/>
    <w:rsid w:val="00417875"/>
    <w:rsid w:val="0042073B"/>
    <w:rsid w:val="004220A3"/>
    <w:rsid w:val="00423431"/>
    <w:rsid w:val="00424010"/>
    <w:rsid w:val="004259A6"/>
    <w:rsid w:val="004269C3"/>
    <w:rsid w:val="00427FEA"/>
    <w:rsid w:val="00431E26"/>
    <w:rsid w:val="00433779"/>
    <w:rsid w:val="0043417B"/>
    <w:rsid w:val="00434B9C"/>
    <w:rsid w:val="0043595A"/>
    <w:rsid w:val="00441D1A"/>
    <w:rsid w:val="004428DD"/>
    <w:rsid w:val="00445201"/>
    <w:rsid w:val="00445390"/>
    <w:rsid w:val="004473AC"/>
    <w:rsid w:val="00447C26"/>
    <w:rsid w:val="00450483"/>
    <w:rsid w:val="0045196F"/>
    <w:rsid w:val="004539E5"/>
    <w:rsid w:val="0045466E"/>
    <w:rsid w:val="00457474"/>
    <w:rsid w:val="00457B43"/>
    <w:rsid w:val="00457DA7"/>
    <w:rsid w:val="00462AED"/>
    <w:rsid w:val="00463391"/>
    <w:rsid w:val="004649A0"/>
    <w:rsid w:val="00465B19"/>
    <w:rsid w:val="00465DF8"/>
    <w:rsid w:val="00466030"/>
    <w:rsid w:val="00466BE4"/>
    <w:rsid w:val="00467AEC"/>
    <w:rsid w:val="00471F27"/>
    <w:rsid w:val="0047405A"/>
    <w:rsid w:val="0047457E"/>
    <w:rsid w:val="00477435"/>
    <w:rsid w:val="004778EB"/>
    <w:rsid w:val="00477986"/>
    <w:rsid w:val="00480E3B"/>
    <w:rsid w:val="00481E97"/>
    <w:rsid w:val="00482334"/>
    <w:rsid w:val="00482A16"/>
    <w:rsid w:val="00484289"/>
    <w:rsid w:val="00485C10"/>
    <w:rsid w:val="004861D6"/>
    <w:rsid w:val="00492C98"/>
    <w:rsid w:val="00493462"/>
    <w:rsid w:val="00495810"/>
    <w:rsid w:val="004959D4"/>
    <w:rsid w:val="00496B49"/>
    <w:rsid w:val="00496D64"/>
    <w:rsid w:val="00497B94"/>
    <w:rsid w:val="004A072C"/>
    <w:rsid w:val="004A22BC"/>
    <w:rsid w:val="004A25C9"/>
    <w:rsid w:val="004A2F93"/>
    <w:rsid w:val="004B1FEC"/>
    <w:rsid w:val="004B38BC"/>
    <w:rsid w:val="004B554D"/>
    <w:rsid w:val="004B5D26"/>
    <w:rsid w:val="004B620D"/>
    <w:rsid w:val="004B773B"/>
    <w:rsid w:val="004C049B"/>
    <w:rsid w:val="004C07EA"/>
    <w:rsid w:val="004C170F"/>
    <w:rsid w:val="004C3411"/>
    <w:rsid w:val="004C3B72"/>
    <w:rsid w:val="004C3FF5"/>
    <w:rsid w:val="004C5E87"/>
    <w:rsid w:val="004C781F"/>
    <w:rsid w:val="004C7DA8"/>
    <w:rsid w:val="004D03D9"/>
    <w:rsid w:val="004D176F"/>
    <w:rsid w:val="004D7AF3"/>
    <w:rsid w:val="004D7C3E"/>
    <w:rsid w:val="004E06B7"/>
    <w:rsid w:val="004E2382"/>
    <w:rsid w:val="004E45B6"/>
    <w:rsid w:val="004E5666"/>
    <w:rsid w:val="004E714D"/>
    <w:rsid w:val="004F1089"/>
    <w:rsid w:val="004F4288"/>
    <w:rsid w:val="004F5473"/>
    <w:rsid w:val="0050142D"/>
    <w:rsid w:val="00501D80"/>
    <w:rsid w:val="00503413"/>
    <w:rsid w:val="00503C7E"/>
    <w:rsid w:val="00510829"/>
    <w:rsid w:val="00512903"/>
    <w:rsid w:val="00514B7F"/>
    <w:rsid w:val="0051742C"/>
    <w:rsid w:val="005206F9"/>
    <w:rsid w:val="00524CFC"/>
    <w:rsid w:val="00525730"/>
    <w:rsid w:val="00525F95"/>
    <w:rsid w:val="005261A2"/>
    <w:rsid w:val="005263D8"/>
    <w:rsid w:val="0053004F"/>
    <w:rsid w:val="00530EC7"/>
    <w:rsid w:val="0053155C"/>
    <w:rsid w:val="00532511"/>
    <w:rsid w:val="00533292"/>
    <w:rsid w:val="00535651"/>
    <w:rsid w:val="00535AB3"/>
    <w:rsid w:val="00537325"/>
    <w:rsid w:val="0054035D"/>
    <w:rsid w:val="0054109C"/>
    <w:rsid w:val="00541383"/>
    <w:rsid w:val="00541BF5"/>
    <w:rsid w:val="00541D99"/>
    <w:rsid w:val="00550231"/>
    <w:rsid w:val="00551A42"/>
    <w:rsid w:val="00551F65"/>
    <w:rsid w:val="00552817"/>
    <w:rsid w:val="005567DB"/>
    <w:rsid w:val="00556E13"/>
    <w:rsid w:val="005577CF"/>
    <w:rsid w:val="00557B5C"/>
    <w:rsid w:val="00557B91"/>
    <w:rsid w:val="00560E29"/>
    <w:rsid w:val="005612C2"/>
    <w:rsid w:val="00562953"/>
    <w:rsid w:val="005650C1"/>
    <w:rsid w:val="00565CE8"/>
    <w:rsid w:val="00566F1F"/>
    <w:rsid w:val="00570164"/>
    <w:rsid w:val="0057057C"/>
    <w:rsid w:val="00570794"/>
    <w:rsid w:val="00570884"/>
    <w:rsid w:val="0057102A"/>
    <w:rsid w:val="00571468"/>
    <w:rsid w:val="00571A9E"/>
    <w:rsid w:val="00571F96"/>
    <w:rsid w:val="00574D97"/>
    <w:rsid w:val="005752BF"/>
    <w:rsid w:val="0057564B"/>
    <w:rsid w:val="00575B0D"/>
    <w:rsid w:val="00576746"/>
    <w:rsid w:val="0058105F"/>
    <w:rsid w:val="00581E4F"/>
    <w:rsid w:val="00581EE1"/>
    <w:rsid w:val="00582A79"/>
    <w:rsid w:val="00584B74"/>
    <w:rsid w:val="0058586D"/>
    <w:rsid w:val="00585E3B"/>
    <w:rsid w:val="00585F99"/>
    <w:rsid w:val="005862AA"/>
    <w:rsid w:val="00590DA1"/>
    <w:rsid w:val="005918D6"/>
    <w:rsid w:val="00593E23"/>
    <w:rsid w:val="00593EE0"/>
    <w:rsid w:val="00594D02"/>
    <w:rsid w:val="005958BA"/>
    <w:rsid w:val="005A417B"/>
    <w:rsid w:val="005A6E32"/>
    <w:rsid w:val="005B0BF7"/>
    <w:rsid w:val="005B444F"/>
    <w:rsid w:val="005B501A"/>
    <w:rsid w:val="005B5762"/>
    <w:rsid w:val="005C0481"/>
    <w:rsid w:val="005C0B7C"/>
    <w:rsid w:val="005C1337"/>
    <w:rsid w:val="005C2A51"/>
    <w:rsid w:val="005C4317"/>
    <w:rsid w:val="005C4AB1"/>
    <w:rsid w:val="005C6CC3"/>
    <w:rsid w:val="005C71C3"/>
    <w:rsid w:val="005D0D1D"/>
    <w:rsid w:val="005D34C4"/>
    <w:rsid w:val="005D42F2"/>
    <w:rsid w:val="005D6EC8"/>
    <w:rsid w:val="005D7F40"/>
    <w:rsid w:val="005E0445"/>
    <w:rsid w:val="005E0663"/>
    <w:rsid w:val="005E15A0"/>
    <w:rsid w:val="005E299B"/>
    <w:rsid w:val="005E3330"/>
    <w:rsid w:val="005E3C03"/>
    <w:rsid w:val="005E5E00"/>
    <w:rsid w:val="005F03D3"/>
    <w:rsid w:val="005F226C"/>
    <w:rsid w:val="005F2455"/>
    <w:rsid w:val="005F2981"/>
    <w:rsid w:val="005F2B7E"/>
    <w:rsid w:val="005F58BA"/>
    <w:rsid w:val="005F727B"/>
    <w:rsid w:val="00604589"/>
    <w:rsid w:val="00605D08"/>
    <w:rsid w:val="0060663B"/>
    <w:rsid w:val="0060738C"/>
    <w:rsid w:val="00610EDF"/>
    <w:rsid w:val="00611577"/>
    <w:rsid w:val="00615208"/>
    <w:rsid w:val="00615BD6"/>
    <w:rsid w:val="0061627B"/>
    <w:rsid w:val="00616643"/>
    <w:rsid w:val="0062059F"/>
    <w:rsid w:val="00625F7E"/>
    <w:rsid w:val="00625FFB"/>
    <w:rsid w:val="00626CF9"/>
    <w:rsid w:val="00627035"/>
    <w:rsid w:val="00632AB9"/>
    <w:rsid w:val="00632D62"/>
    <w:rsid w:val="00636D44"/>
    <w:rsid w:val="00637BF2"/>
    <w:rsid w:val="00640E6B"/>
    <w:rsid w:val="00644B0F"/>
    <w:rsid w:val="0064518F"/>
    <w:rsid w:val="0064572F"/>
    <w:rsid w:val="0064605C"/>
    <w:rsid w:val="006501D7"/>
    <w:rsid w:val="00653A65"/>
    <w:rsid w:val="006555DD"/>
    <w:rsid w:val="006566D6"/>
    <w:rsid w:val="00656B05"/>
    <w:rsid w:val="006579BC"/>
    <w:rsid w:val="00662BC5"/>
    <w:rsid w:val="00667C13"/>
    <w:rsid w:val="00670198"/>
    <w:rsid w:val="00671E58"/>
    <w:rsid w:val="006738B5"/>
    <w:rsid w:val="00674CEE"/>
    <w:rsid w:val="00674EDC"/>
    <w:rsid w:val="0067533A"/>
    <w:rsid w:val="006764BB"/>
    <w:rsid w:val="00677834"/>
    <w:rsid w:val="00680622"/>
    <w:rsid w:val="00680AA9"/>
    <w:rsid w:val="00682705"/>
    <w:rsid w:val="006838BE"/>
    <w:rsid w:val="00685CE1"/>
    <w:rsid w:val="0068635D"/>
    <w:rsid w:val="006868E1"/>
    <w:rsid w:val="0069086F"/>
    <w:rsid w:val="006909E2"/>
    <w:rsid w:val="0069314A"/>
    <w:rsid w:val="006955A6"/>
    <w:rsid w:val="006A3CC4"/>
    <w:rsid w:val="006A42A0"/>
    <w:rsid w:val="006A4C69"/>
    <w:rsid w:val="006A72A3"/>
    <w:rsid w:val="006A7469"/>
    <w:rsid w:val="006B0004"/>
    <w:rsid w:val="006B2BBB"/>
    <w:rsid w:val="006B37FA"/>
    <w:rsid w:val="006B3AE4"/>
    <w:rsid w:val="006B49D9"/>
    <w:rsid w:val="006B62EF"/>
    <w:rsid w:val="006B65FB"/>
    <w:rsid w:val="006B7664"/>
    <w:rsid w:val="006C0B0F"/>
    <w:rsid w:val="006C5179"/>
    <w:rsid w:val="006C569D"/>
    <w:rsid w:val="006C56CD"/>
    <w:rsid w:val="006C7D75"/>
    <w:rsid w:val="006D008B"/>
    <w:rsid w:val="006D31BE"/>
    <w:rsid w:val="006D3AD5"/>
    <w:rsid w:val="006D3C84"/>
    <w:rsid w:val="006D431F"/>
    <w:rsid w:val="006D4412"/>
    <w:rsid w:val="006D5088"/>
    <w:rsid w:val="006D63BC"/>
    <w:rsid w:val="006D67A5"/>
    <w:rsid w:val="006D75BE"/>
    <w:rsid w:val="006E07FD"/>
    <w:rsid w:val="006E0829"/>
    <w:rsid w:val="006E0A03"/>
    <w:rsid w:val="006E0D33"/>
    <w:rsid w:val="006E2E58"/>
    <w:rsid w:val="006E3409"/>
    <w:rsid w:val="006E438F"/>
    <w:rsid w:val="006E46E7"/>
    <w:rsid w:val="006E51A6"/>
    <w:rsid w:val="006E54FB"/>
    <w:rsid w:val="006F06EC"/>
    <w:rsid w:val="006F09AC"/>
    <w:rsid w:val="006F0F0C"/>
    <w:rsid w:val="006F1382"/>
    <w:rsid w:val="006F236A"/>
    <w:rsid w:val="006F2413"/>
    <w:rsid w:val="006F47FD"/>
    <w:rsid w:val="006F48A6"/>
    <w:rsid w:val="006F4B7F"/>
    <w:rsid w:val="0070103A"/>
    <w:rsid w:val="007016FB"/>
    <w:rsid w:val="007031FD"/>
    <w:rsid w:val="007037C2"/>
    <w:rsid w:val="007040DC"/>
    <w:rsid w:val="00704148"/>
    <w:rsid w:val="007104CA"/>
    <w:rsid w:val="00710D2B"/>
    <w:rsid w:val="007114A9"/>
    <w:rsid w:val="007115EA"/>
    <w:rsid w:val="00712BB0"/>
    <w:rsid w:val="0071436E"/>
    <w:rsid w:val="00714D03"/>
    <w:rsid w:val="00715AC6"/>
    <w:rsid w:val="00721075"/>
    <w:rsid w:val="00723E23"/>
    <w:rsid w:val="00724BC7"/>
    <w:rsid w:val="00731C29"/>
    <w:rsid w:val="00737076"/>
    <w:rsid w:val="007378AE"/>
    <w:rsid w:val="00742EC9"/>
    <w:rsid w:val="007430CC"/>
    <w:rsid w:val="00746CF0"/>
    <w:rsid w:val="0075127B"/>
    <w:rsid w:val="007546E0"/>
    <w:rsid w:val="00755A7E"/>
    <w:rsid w:val="00755F94"/>
    <w:rsid w:val="00755FE4"/>
    <w:rsid w:val="0075664D"/>
    <w:rsid w:val="00756FC6"/>
    <w:rsid w:val="00757777"/>
    <w:rsid w:val="00757CC5"/>
    <w:rsid w:val="00760478"/>
    <w:rsid w:val="00761F42"/>
    <w:rsid w:val="007620EF"/>
    <w:rsid w:val="0076256F"/>
    <w:rsid w:val="00762627"/>
    <w:rsid w:val="007629BD"/>
    <w:rsid w:val="007667AE"/>
    <w:rsid w:val="00766E75"/>
    <w:rsid w:val="007678BB"/>
    <w:rsid w:val="00767FE4"/>
    <w:rsid w:val="00770440"/>
    <w:rsid w:val="00770846"/>
    <w:rsid w:val="00771440"/>
    <w:rsid w:val="00772905"/>
    <w:rsid w:val="00777230"/>
    <w:rsid w:val="00777AF0"/>
    <w:rsid w:val="0078075F"/>
    <w:rsid w:val="007821EC"/>
    <w:rsid w:val="007828AD"/>
    <w:rsid w:val="00784D21"/>
    <w:rsid w:val="00785104"/>
    <w:rsid w:val="00787F60"/>
    <w:rsid w:val="0079244B"/>
    <w:rsid w:val="007940BD"/>
    <w:rsid w:val="0079587C"/>
    <w:rsid w:val="007965D5"/>
    <w:rsid w:val="00797170"/>
    <w:rsid w:val="007A43C9"/>
    <w:rsid w:val="007A6C07"/>
    <w:rsid w:val="007B1653"/>
    <w:rsid w:val="007B21E8"/>
    <w:rsid w:val="007B2EFD"/>
    <w:rsid w:val="007B3486"/>
    <w:rsid w:val="007B3BC8"/>
    <w:rsid w:val="007B5420"/>
    <w:rsid w:val="007B612F"/>
    <w:rsid w:val="007C09AC"/>
    <w:rsid w:val="007C499A"/>
    <w:rsid w:val="007C53B7"/>
    <w:rsid w:val="007C73CE"/>
    <w:rsid w:val="007C78F7"/>
    <w:rsid w:val="007D018B"/>
    <w:rsid w:val="007D16FB"/>
    <w:rsid w:val="007D2495"/>
    <w:rsid w:val="007D2EE8"/>
    <w:rsid w:val="007D3411"/>
    <w:rsid w:val="007D528B"/>
    <w:rsid w:val="007D63B5"/>
    <w:rsid w:val="007D722C"/>
    <w:rsid w:val="007E002C"/>
    <w:rsid w:val="007E01C2"/>
    <w:rsid w:val="007E12CC"/>
    <w:rsid w:val="007E133E"/>
    <w:rsid w:val="007E174E"/>
    <w:rsid w:val="007E17F5"/>
    <w:rsid w:val="007E36E7"/>
    <w:rsid w:val="007E5C5D"/>
    <w:rsid w:val="007E70DE"/>
    <w:rsid w:val="007F3F9C"/>
    <w:rsid w:val="007F5811"/>
    <w:rsid w:val="007F5CAA"/>
    <w:rsid w:val="007F718C"/>
    <w:rsid w:val="008007C4"/>
    <w:rsid w:val="00804316"/>
    <w:rsid w:val="00805E92"/>
    <w:rsid w:val="00805FCD"/>
    <w:rsid w:val="008107D1"/>
    <w:rsid w:val="00810A70"/>
    <w:rsid w:val="0081117A"/>
    <w:rsid w:val="00815F68"/>
    <w:rsid w:val="00816770"/>
    <w:rsid w:val="008225D3"/>
    <w:rsid w:val="00823120"/>
    <w:rsid w:val="00824607"/>
    <w:rsid w:val="008249C3"/>
    <w:rsid w:val="00824BBC"/>
    <w:rsid w:val="00825B7D"/>
    <w:rsid w:val="00827D3C"/>
    <w:rsid w:val="00827F68"/>
    <w:rsid w:val="008317A6"/>
    <w:rsid w:val="00831A30"/>
    <w:rsid w:val="008332D0"/>
    <w:rsid w:val="00835B17"/>
    <w:rsid w:val="00836C43"/>
    <w:rsid w:val="00837309"/>
    <w:rsid w:val="00837ACA"/>
    <w:rsid w:val="00840001"/>
    <w:rsid w:val="00841542"/>
    <w:rsid w:val="00842093"/>
    <w:rsid w:val="00843318"/>
    <w:rsid w:val="00843970"/>
    <w:rsid w:val="008446B3"/>
    <w:rsid w:val="0085059B"/>
    <w:rsid w:val="0085150F"/>
    <w:rsid w:val="00851C1E"/>
    <w:rsid w:val="008539C0"/>
    <w:rsid w:val="00854087"/>
    <w:rsid w:val="0085519C"/>
    <w:rsid w:val="00855FE8"/>
    <w:rsid w:val="00860234"/>
    <w:rsid w:val="00862BD4"/>
    <w:rsid w:val="0086334F"/>
    <w:rsid w:val="008643EA"/>
    <w:rsid w:val="008649C9"/>
    <w:rsid w:val="008659D8"/>
    <w:rsid w:val="00866771"/>
    <w:rsid w:val="008706E4"/>
    <w:rsid w:val="00870CED"/>
    <w:rsid w:val="008710DA"/>
    <w:rsid w:val="00871DE1"/>
    <w:rsid w:val="00871EE8"/>
    <w:rsid w:val="008734EB"/>
    <w:rsid w:val="00875853"/>
    <w:rsid w:val="008767FC"/>
    <w:rsid w:val="008768C4"/>
    <w:rsid w:val="00880DA0"/>
    <w:rsid w:val="00883191"/>
    <w:rsid w:val="00883B02"/>
    <w:rsid w:val="0088405D"/>
    <w:rsid w:val="00884331"/>
    <w:rsid w:val="00885748"/>
    <w:rsid w:val="008865C6"/>
    <w:rsid w:val="00886CDF"/>
    <w:rsid w:val="008935D8"/>
    <w:rsid w:val="00893BC4"/>
    <w:rsid w:val="008A54B0"/>
    <w:rsid w:val="008A56EA"/>
    <w:rsid w:val="008A6CAD"/>
    <w:rsid w:val="008B052E"/>
    <w:rsid w:val="008B1052"/>
    <w:rsid w:val="008B460B"/>
    <w:rsid w:val="008B4842"/>
    <w:rsid w:val="008B4E3C"/>
    <w:rsid w:val="008B5450"/>
    <w:rsid w:val="008B5787"/>
    <w:rsid w:val="008B693D"/>
    <w:rsid w:val="008B7773"/>
    <w:rsid w:val="008C09DA"/>
    <w:rsid w:val="008C0AA5"/>
    <w:rsid w:val="008C0E62"/>
    <w:rsid w:val="008C2D92"/>
    <w:rsid w:val="008C3B44"/>
    <w:rsid w:val="008C4580"/>
    <w:rsid w:val="008C63B0"/>
    <w:rsid w:val="008C762C"/>
    <w:rsid w:val="008C770C"/>
    <w:rsid w:val="008D0297"/>
    <w:rsid w:val="008D05F5"/>
    <w:rsid w:val="008D0B12"/>
    <w:rsid w:val="008D54F8"/>
    <w:rsid w:val="008D6498"/>
    <w:rsid w:val="008D662E"/>
    <w:rsid w:val="008D790A"/>
    <w:rsid w:val="008E0828"/>
    <w:rsid w:val="008E0E0F"/>
    <w:rsid w:val="008E5E62"/>
    <w:rsid w:val="008E7795"/>
    <w:rsid w:val="008F06F6"/>
    <w:rsid w:val="008F1A93"/>
    <w:rsid w:val="008F229B"/>
    <w:rsid w:val="008F26E1"/>
    <w:rsid w:val="008F28C0"/>
    <w:rsid w:val="008F2948"/>
    <w:rsid w:val="008F65A1"/>
    <w:rsid w:val="008F7319"/>
    <w:rsid w:val="00902452"/>
    <w:rsid w:val="009026D0"/>
    <w:rsid w:val="009042FA"/>
    <w:rsid w:val="00904EF0"/>
    <w:rsid w:val="00910780"/>
    <w:rsid w:val="00910A3C"/>
    <w:rsid w:val="00910B4C"/>
    <w:rsid w:val="00911460"/>
    <w:rsid w:val="009117D0"/>
    <w:rsid w:val="00912003"/>
    <w:rsid w:val="0091723D"/>
    <w:rsid w:val="009172CD"/>
    <w:rsid w:val="00917B11"/>
    <w:rsid w:val="00920159"/>
    <w:rsid w:val="009230AB"/>
    <w:rsid w:val="009230F2"/>
    <w:rsid w:val="00923147"/>
    <w:rsid w:val="00923DAA"/>
    <w:rsid w:val="00923DAF"/>
    <w:rsid w:val="00924B5D"/>
    <w:rsid w:val="00925A0F"/>
    <w:rsid w:val="00925ED6"/>
    <w:rsid w:val="00932681"/>
    <w:rsid w:val="00932D6A"/>
    <w:rsid w:val="0093446A"/>
    <w:rsid w:val="00936CA0"/>
    <w:rsid w:val="00937344"/>
    <w:rsid w:val="009406D5"/>
    <w:rsid w:val="00940FEE"/>
    <w:rsid w:val="0094375F"/>
    <w:rsid w:val="00943AE3"/>
    <w:rsid w:val="00946DFA"/>
    <w:rsid w:val="00950863"/>
    <w:rsid w:val="009508F5"/>
    <w:rsid w:val="00952312"/>
    <w:rsid w:val="00952C8E"/>
    <w:rsid w:val="0095332E"/>
    <w:rsid w:val="0095463E"/>
    <w:rsid w:val="0095512B"/>
    <w:rsid w:val="0095560E"/>
    <w:rsid w:val="0095685A"/>
    <w:rsid w:val="00960B59"/>
    <w:rsid w:val="00960D73"/>
    <w:rsid w:val="009614FE"/>
    <w:rsid w:val="00961837"/>
    <w:rsid w:val="009636E0"/>
    <w:rsid w:val="00970929"/>
    <w:rsid w:val="00971BFF"/>
    <w:rsid w:val="0097539D"/>
    <w:rsid w:val="00976B37"/>
    <w:rsid w:val="00977149"/>
    <w:rsid w:val="00980035"/>
    <w:rsid w:val="00980B48"/>
    <w:rsid w:val="00982383"/>
    <w:rsid w:val="00982839"/>
    <w:rsid w:val="00982942"/>
    <w:rsid w:val="00982D9F"/>
    <w:rsid w:val="00983561"/>
    <w:rsid w:val="00985F89"/>
    <w:rsid w:val="009876BA"/>
    <w:rsid w:val="00990F09"/>
    <w:rsid w:val="00991756"/>
    <w:rsid w:val="009954A5"/>
    <w:rsid w:val="00996A9D"/>
    <w:rsid w:val="0099755E"/>
    <w:rsid w:val="00997E4D"/>
    <w:rsid w:val="009A2ADB"/>
    <w:rsid w:val="009A3176"/>
    <w:rsid w:val="009A5989"/>
    <w:rsid w:val="009A5A40"/>
    <w:rsid w:val="009A6280"/>
    <w:rsid w:val="009A7362"/>
    <w:rsid w:val="009A7ECA"/>
    <w:rsid w:val="009B09C2"/>
    <w:rsid w:val="009B0E86"/>
    <w:rsid w:val="009B1029"/>
    <w:rsid w:val="009B2820"/>
    <w:rsid w:val="009B34A4"/>
    <w:rsid w:val="009B357A"/>
    <w:rsid w:val="009B5ADF"/>
    <w:rsid w:val="009B7215"/>
    <w:rsid w:val="009B7764"/>
    <w:rsid w:val="009C1D87"/>
    <w:rsid w:val="009C5AAC"/>
    <w:rsid w:val="009C5BF3"/>
    <w:rsid w:val="009C71D9"/>
    <w:rsid w:val="009D131E"/>
    <w:rsid w:val="009D4710"/>
    <w:rsid w:val="009D5D9F"/>
    <w:rsid w:val="009D6B1B"/>
    <w:rsid w:val="009E3543"/>
    <w:rsid w:val="009E37CC"/>
    <w:rsid w:val="009E5271"/>
    <w:rsid w:val="009E590E"/>
    <w:rsid w:val="009E6E36"/>
    <w:rsid w:val="009E7324"/>
    <w:rsid w:val="009E784A"/>
    <w:rsid w:val="009E7992"/>
    <w:rsid w:val="009E7DFF"/>
    <w:rsid w:val="009F1D5B"/>
    <w:rsid w:val="009F2D42"/>
    <w:rsid w:val="009F52FF"/>
    <w:rsid w:val="009F6199"/>
    <w:rsid w:val="00A0236A"/>
    <w:rsid w:val="00A04A47"/>
    <w:rsid w:val="00A04B97"/>
    <w:rsid w:val="00A04DA3"/>
    <w:rsid w:val="00A05404"/>
    <w:rsid w:val="00A06355"/>
    <w:rsid w:val="00A072F5"/>
    <w:rsid w:val="00A074D2"/>
    <w:rsid w:val="00A128A3"/>
    <w:rsid w:val="00A13B96"/>
    <w:rsid w:val="00A1409D"/>
    <w:rsid w:val="00A15EE2"/>
    <w:rsid w:val="00A15FB8"/>
    <w:rsid w:val="00A16041"/>
    <w:rsid w:val="00A20E71"/>
    <w:rsid w:val="00A22F4A"/>
    <w:rsid w:val="00A230A0"/>
    <w:rsid w:val="00A25ACD"/>
    <w:rsid w:val="00A26BF7"/>
    <w:rsid w:val="00A26DF1"/>
    <w:rsid w:val="00A31987"/>
    <w:rsid w:val="00A335EB"/>
    <w:rsid w:val="00A34417"/>
    <w:rsid w:val="00A34D83"/>
    <w:rsid w:val="00A355D5"/>
    <w:rsid w:val="00A3742C"/>
    <w:rsid w:val="00A405E2"/>
    <w:rsid w:val="00A417C8"/>
    <w:rsid w:val="00A41B06"/>
    <w:rsid w:val="00A4232C"/>
    <w:rsid w:val="00A44E85"/>
    <w:rsid w:val="00A45D22"/>
    <w:rsid w:val="00A46044"/>
    <w:rsid w:val="00A4731E"/>
    <w:rsid w:val="00A50753"/>
    <w:rsid w:val="00A52CD2"/>
    <w:rsid w:val="00A53CB6"/>
    <w:rsid w:val="00A5451D"/>
    <w:rsid w:val="00A5798B"/>
    <w:rsid w:val="00A60475"/>
    <w:rsid w:val="00A60CB3"/>
    <w:rsid w:val="00A61275"/>
    <w:rsid w:val="00A612B4"/>
    <w:rsid w:val="00A61783"/>
    <w:rsid w:val="00A629F2"/>
    <w:rsid w:val="00A63F0F"/>
    <w:rsid w:val="00A6446B"/>
    <w:rsid w:val="00A715BB"/>
    <w:rsid w:val="00A74811"/>
    <w:rsid w:val="00A758F6"/>
    <w:rsid w:val="00A76774"/>
    <w:rsid w:val="00A76782"/>
    <w:rsid w:val="00A81857"/>
    <w:rsid w:val="00A81A49"/>
    <w:rsid w:val="00A81EB3"/>
    <w:rsid w:val="00A85F5D"/>
    <w:rsid w:val="00A869BE"/>
    <w:rsid w:val="00A93134"/>
    <w:rsid w:val="00A9726C"/>
    <w:rsid w:val="00AA1B6C"/>
    <w:rsid w:val="00AA326A"/>
    <w:rsid w:val="00AA36A3"/>
    <w:rsid w:val="00AA5078"/>
    <w:rsid w:val="00AA5D7F"/>
    <w:rsid w:val="00AA754F"/>
    <w:rsid w:val="00AB2391"/>
    <w:rsid w:val="00AB4012"/>
    <w:rsid w:val="00AC128A"/>
    <w:rsid w:val="00AC25CA"/>
    <w:rsid w:val="00AC2A81"/>
    <w:rsid w:val="00AC3838"/>
    <w:rsid w:val="00AC4C7F"/>
    <w:rsid w:val="00AC5D83"/>
    <w:rsid w:val="00AD0873"/>
    <w:rsid w:val="00AD1038"/>
    <w:rsid w:val="00AD1AAD"/>
    <w:rsid w:val="00AD1FB0"/>
    <w:rsid w:val="00AD425F"/>
    <w:rsid w:val="00AD55BC"/>
    <w:rsid w:val="00AE1DF4"/>
    <w:rsid w:val="00AE26D8"/>
    <w:rsid w:val="00AE3CCA"/>
    <w:rsid w:val="00AF0879"/>
    <w:rsid w:val="00AF21D3"/>
    <w:rsid w:val="00AF25C0"/>
    <w:rsid w:val="00AF5463"/>
    <w:rsid w:val="00B002EB"/>
    <w:rsid w:val="00B00A3B"/>
    <w:rsid w:val="00B0344B"/>
    <w:rsid w:val="00B04016"/>
    <w:rsid w:val="00B06868"/>
    <w:rsid w:val="00B06E0D"/>
    <w:rsid w:val="00B07A37"/>
    <w:rsid w:val="00B07B0B"/>
    <w:rsid w:val="00B11AB7"/>
    <w:rsid w:val="00B12A4F"/>
    <w:rsid w:val="00B12B11"/>
    <w:rsid w:val="00B12EBE"/>
    <w:rsid w:val="00B1546D"/>
    <w:rsid w:val="00B16204"/>
    <w:rsid w:val="00B229FB"/>
    <w:rsid w:val="00B2308B"/>
    <w:rsid w:val="00B243FA"/>
    <w:rsid w:val="00B247D5"/>
    <w:rsid w:val="00B263AE"/>
    <w:rsid w:val="00B317A8"/>
    <w:rsid w:val="00B402B1"/>
    <w:rsid w:val="00B405A9"/>
    <w:rsid w:val="00B41970"/>
    <w:rsid w:val="00B4357C"/>
    <w:rsid w:val="00B454F3"/>
    <w:rsid w:val="00B46C56"/>
    <w:rsid w:val="00B46E76"/>
    <w:rsid w:val="00B471D5"/>
    <w:rsid w:val="00B47411"/>
    <w:rsid w:val="00B51E27"/>
    <w:rsid w:val="00B527ED"/>
    <w:rsid w:val="00B53576"/>
    <w:rsid w:val="00B56ECE"/>
    <w:rsid w:val="00B609D2"/>
    <w:rsid w:val="00B6146F"/>
    <w:rsid w:val="00B615D4"/>
    <w:rsid w:val="00B61B09"/>
    <w:rsid w:val="00B62142"/>
    <w:rsid w:val="00B66B26"/>
    <w:rsid w:val="00B676E7"/>
    <w:rsid w:val="00B721E2"/>
    <w:rsid w:val="00B73BB4"/>
    <w:rsid w:val="00B73F7A"/>
    <w:rsid w:val="00B7564F"/>
    <w:rsid w:val="00B75764"/>
    <w:rsid w:val="00B7692E"/>
    <w:rsid w:val="00B76BB4"/>
    <w:rsid w:val="00B80624"/>
    <w:rsid w:val="00B80AD3"/>
    <w:rsid w:val="00B81EE8"/>
    <w:rsid w:val="00B85061"/>
    <w:rsid w:val="00B86000"/>
    <w:rsid w:val="00B8609F"/>
    <w:rsid w:val="00B87360"/>
    <w:rsid w:val="00B904B8"/>
    <w:rsid w:val="00B9239B"/>
    <w:rsid w:val="00B92BF3"/>
    <w:rsid w:val="00B9453C"/>
    <w:rsid w:val="00B95399"/>
    <w:rsid w:val="00B95482"/>
    <w:rsid w:val="00B95A9D"/>
    <w:rsid w:val="00B97E24"/>
    <w:rsid w:val="00BA1105"/>
    <w:rsid w:val="00BA33A2"/>
    <w:rsid w:val="00BA3851"/>
    <w:rsid w:val="00BA3BDC"/>
    <w:rsid w:val="00BA438A"/>
    <w:rsid w:val="00BB0241"/>
    <w:rsid w:val="00BB1046"/>
    <w:rsid w:val="00BB1E4E"/>
    <w:rsid w:val="00BB242C"/>
    <w:rsid w:val="00BB25F4"/>
    <w:rsid w:val="00BB2D7B"/>
    <w:rsid w:val="00BB3DB7"/>
    <w:rsid w:val="00BB4185"/>
    <w:rsid w:val="00BB79FB"/>
    <w:rsid w:val="00BC2592"/>
    <w:rsid w:val="00BC5D4C"/>
    <w:rsid w:val="00BC601A"/>
    <w:rsid w:val="00BC6A86"/>
    <w:rsid w:val="00BD02A0"/>
    <w:rsid w:val="00BD15F5"/>
    <w:rsid w:val="00BD1F8F"/>
    <w:rsid w:val="00BD340D"/>
    <w:rsid w:val="00BD435B"/>
    <w:rsid w:val="00BD6D7C"/>
    <w:rsid w:val="00BE19E8"/>
    <w:rsid w:val="00BE1B40"/>
    <w:rsid w:val="00BE286C"/>
    <w:rsid w:val="00BE2D45"/>
    <w:rsid w:val="00BE2F74"/>
    <w:rsid w:val="00BE350C"/>
    <w:rsid w:val="00BE45F6"/>
    <w:rsid w:val="00BE4D18"/>
    <w:rsid w:val="00BE6538"/>
    <w:rsid w:val="00BF375B"/>
    <w:rsid w:val="00BF375D"/>
    <w:rsid w:val="00BF5D3A"/>
    <w:rsid w:val="00BF5F6C"/>
    <w:rsid w:val="00BF7533"/>
    <w:rsid w:val="00C00D9C"/>
    <w:rsid w:val="00C02DF7"/>
    <w:rsid w:val="00C06AE8"/>
    <w:rsid w:val="00C109F3"/>
    <w:rsid w:val="00C11CB0"/>
    <w:rsid w:val="00C150AC"/>
    <w:rsid w:val="00C16A58"/>
    <w:rsid w:val="00C20013"/>
    <w:rsid w:val="00C21308"/>
    <w:rsid w:val="00C227ED"/>
    <w:rsid w:val="00C257E5"/>
    <w:rsid w:val="00C270DD"/>
    <w:rsid w:val="00C31BE7"/>
    <w:rsid w:val="00C31BEB"/>
    <w:rsid w:val="00C31C2E"/>
    <w:rsid w:val="00C338C2"/>
    <w:rsid w:val="00C3773F"/>
    <w:rsid w:val="00C37F3F"/>
    <w:rsid w:val="00C40A63"/>
    <w:rsid w:val="00C40B2E"/>
    <w:rsid w:val="00C411BA"/>
    <w:rsid w:val="00C4286B"/>
    <w:rsid w:val="00C42A4D"/>
    <w:rsid w:val="00C4338F"/>
    <w:rsid w:val="00C454F8"/>
    <w:rsid w:val="00C462E1"/>
    <w:rsid w:val="00C472FC"/>
    <w:rsid w:val="00C51080"/>
    <w:rsid w:val="00C51FD9"/>
    <w:rsid w:val="00C5483A"/>
    <w:rsid w:val="00C575C2"/>
    <w:rsid w:val="00C60F7E"/>
    <w:rsid w:val="00C61FCF"/>
    <w:rsid w:val="00C63457"/>
    <w:rsid w:val="00C656CB"/>
    <w:rsid w:val="00C66261"/>
    <w:rsid w:val="00C66960"/>
    <w:rsid w:val="00C70C26"/>
    <w:rsid w:val="00C722A6"/>
    <w:rsid w:val="00C7486A"/>
    <w:rsid w:val="00C763A7"/>
    <w:rsid w:val="00C81127"/>
    <w:rsid w:val="00C81280"/>
    <w:rsid w:val="00C83AA2"/>
    <w:rsid w:val="00C83D91"/>
    <w:rsid w:val="00C84015"/>
    <w:rsid w:val="00C84398"/>
    <w:rsid w:val="00C84D06"/>
    <w:rsid w:val="00C84E1C"/>
    <w:rsid w:val="00C85594"/>
    <w:rsid w:val="00C919D8"/>
    <w:rsid w:val="00C925C3"/>
    <w:rsid w:val="00C92685"/>
    <w:rsid w:val="00C927B0"/>
    <w:rsid w:val="00C9650F"/>
    <w:rsid w:val="00CA0063"/>
    <w:rsid w:val="00CA083F"/>
    <w:rsid w:val="00CA1541"/>
    <w:rsid w:val="00CA32DA"/>
    <w:rsid w:val="00CA3AA5"/>
    <w:rsid w:val="00CA5EB6"/>
    <w:rsid w:val="00CA7DB1"/>
    <w:rsid w:val="00CB5820"/>
    <w:rsid w:val="00CB5CBA"/>
    <w:rsid w:val="00CB798F"/>
    <w:rsid w:val="00CC2F10"/>
    <w:rsid w:val="00CC42C1"/>
    <w:rsid w:val="00CC6EEF"/>
    <w:rsid w:val="00CC7A00"/>
    <w:rsid w:val="00CD26DA"/>
    <w:rsid w:val="00CD36BE"/>
    <w:rsid w:val="00CD519A"/>
    <w:rsid w:val="00CD5C6B"/>
    <w:rsid w:val="00CD5DE5"/>
    <w:rsid w:val="00CD6CB5"/>
    <w:rsid w:val="00CD73F7"/>
    <w:rsid w:val="00CD7593"/>
    <w:rsid w:val="00CE02EB"/>
    <w:rsid w:val="00CE065A"/>
    <w:rsid w:val="00CE1697"/>
    <w:rsid w:val="00CE2694"/>
    <w:rsid w:val="00CE32AB"/>
    <w:rsid w:val="00CE6E58"/>
    <w:rsid w:val="00CF1629"/>
    <w:rsid w:val="00CF2869"/>
    <w:rsid w:val="00CF2E06"/>
    <w:rsid w:val="00CF40E4"/>
    <w:rsid w:val="00CF4C93"/>
    <w:rsid w:val="00CF4F62"/>
    <w:rsid w:val="00CF5603"/>
    <w:rsid w:val="00CF5E53"/>
    <w:rsid w:val="00CF6828"/>
    <w:rsid w:val="00CF6B5E"/>
    <w:rsid w:val="00CF6E07"/>
    <w:rsid w:val="00CF77B2"/>
    <w:rsid w:val="00CF79EC"/>
    <w:rsid w:val="00D02604"/>
    <w:rsid w:val="00D03003"/>
    <w:rsid w:val="00D039C0"/>
    <w:rsid w:val="00D04D5F"/>
    <w:rsid w:val="00D04F83"/>
    <w:rsid w:val="00D0555D"/>
    <w:rsid w:val="00D06217"/>
    <w:rsid w:val="00D1252E"/>
    <w:rsid w:val="00D1293E"/>
    <w:rsid w:val="00D12CC3"/>
    <w:rsid w:val="00D14A34"/>
    <w:rsid w:val="00D15046"/>
    <w:rsid w:val="00D17335"/>
    <w:rsid w:val="00D17FBA"/>
    <w:rsid w:val="00D201A5"/>
    <w:rsid w:val="00D203A5"/>
    <w:rsid w:val="00D21D1A"/>
    <w:rsid w:val="00D220AE"/>
    <w:rsid w:val="00D23864"/>
    <w:rsid w:val="00D23AB9"/>
    <w:rsid w:val="00D23CE6"/>
    <w:rsid w:val="00D25B43"/>
    <w:rsid w:val="00D25BE4"/>
    <w:rsid w:val="00D30780"/>
    <w:rsid w:val="00D31D90"/>
    <w:rsid w:val="00D32502"/>
    <w:rsid w:val="00D33D2A"/>
    <w:rsid w:val="00D35C5B"/>
    <w:rsid w:val="00D37318"/>
    <w:rsid w:val="00D4125D"/>
    <w:rsid w:val="00D4143B"/>
    <w:rsid w:val="00D41B43"/>
    <w:rsid w:val="00D43B9D"/>
    <w:rsid w:val="00D45E63"/>
    <w:rsid w:val="00D47052"/>
    <w:rsid w:val="00D4725E"/>
    <w:rsid w:val="00D4780D"/>
    <w:rsid w:val="00D47E30"/>
    <w:rsid w:val="00D522A6"/>
    <w:rsid w:val="00D52917"/>
    <w:rsid w:val="00D53AD5"/>
    <w:rsid w:val="00D53CF4"/>
    <w:rsid w:val="00D54737"/>
    <w:rsid w:val="00D57689"/>
    <w:rsid w:val="00D602AB"/>
    <w:rsid w:val="00D61065"/>
    <w:rsid w:val="00D61B07"/>
    <w:rsid w:val="00D61F86"/>
    <w:rsid w:val="00D622C4"/>
    <w:rsid w:val="00D62F90"/>
    <w:rsid w:val="00D63633"/>
    <w:rsid w:val="00D640ED"/>
    <w:rsid w:val="00D64AE4"/>
    <w:rsid w:val="00D651F9"/>
    <w:rsid w:val="00D6621C"/>
    <w:rsid w:val="00D707CF"/>
    <w:rsid w:val="00D709E9"/>
    <w:rsid w:val="00D722AE"/>
    <w:rsid w:val="00D73C2D"/>
    <w:rsid w:val="00D7620A"/>
    <w:rsid w:val="00D77234"/>
    <w:rsid w:val="00D776E4"/>
    <w:rsid w:val="00D85564"/>
    <w:rsid w:val="00D87375"/>
    <w:rsid w:val="00D87F4C"/>
    <w:rsid w:val="00D87F62"/>
    <w:rsid w:val="00D9041C"/>
    <w:rsid w:val="00D90EA4"/>
    <w:rsid w:val="00D9233B"/>
    <w:rsid w:val="00D927C7"/>
    <w:rsid w:val="00D93386"/>
    <w:rsid w:val="00D93F4F"/>
    <w:rsid w:val="00D94218"/>
    <w:rsid w:val="00D96B6B"/>
    <w:rsid w:val="00D97A5A"/>
    <w:rsid w:val="00DA0566"/>
    <w:rsid w:val="00DA0952"/>
    <w:rsid w:val="00DA1AE4"/>
    <w:rsid w:val="00DA1C90"/>
    <w:rsid w:val="00DA2583"/>
    <w:rsid w:val="00DA2CB9"/>
    <w:rsid w:val="00DA53C8"/>
    <w:rsid w:val="00DA6197"/>
    <w:rsid w:val="00DA6216"/>
    <w:rsid w:val="00DA64B3"/>
    <w:rsid w:val="00DA7AA3"/>
    <w:rsid w:val="00DA7B33"/>
    <w:rsid w:val="00DA7F98"/>
    <w:rsid w:val="00DB26E0"/>
    <w:rsid w:val="00DB2A3E"/>
    <w:rsid w:val="00DB3ED0"/>
    <w:rsid w:val="00DB3F52"/>
    <w:rsid w:val="00DB47CC"/>
    <w:rsid w:val="00DB48DF"/>
    <w:rsid w:val="00DB55AD"/>
    <w:rsid w:val="00DB61A4"/>
    <w:rsid w:val="00DB7264"/>
    <w:rsid w:val="00DC0D10"/>
    <w:rsid w:val="00DC1130"/>
    <w:rsid w:val="00DC42FB"/>
    <w:rsid w:val="00DC5691"/>
    <w:rsid w:val="00DC5BA3"/>
    <w:rsid w:val="00DC5D52"/>
    <w:rsid w:val="00DC752B"/>
    <w:rsid w:val="00DD2FB4"/>
    <w:rsid w:val="00DD57C9"/>
    <w:rsid w:val="00DD58D3"/>
    <w:rsid w:val="00DD5AA9"/>
    <w:rsid w:val="00DD70B0"/>
    <w:rsid w:val="00DE0346"/>
    <w:rsid w:val="00DE200D"/>
    <w:rsid w:val="00DE594E"/>
    <w:rsid w:val="00DF44CC"/>
    <w:rsid w:val="00DF4CF7"/>
    <w:rsid w:val="00DF508D"/>
    <w:rsid w:val="00DF54AD"/>
    <w:rsid w:val="00DF6765"/>
    <w:rsid w:val="00DF7A8F"/>
    <w:rsid w:val="00E00F68"/>
    <w:rsid w:val="00E0432D"/>
    <w:rsid w:val="00E068DD"/>
    <w:rsid w:val="00E1072E"/>
    <w:rsid w:val="00E10C16"/>
    <w:rsid w:val="00E11970"/>
    <w:rsid w:val="00E167D9"/>
    <w:rsid w:val="00E16C1D"/>
    <w:rsid w:val="00E16C3C"/>
    <w:rsid w:val="00E16D2E"/>
    <w:rsid w:val="00E1786F"/>
    <w:rsid w:val="00E17987"/>
    <w:rsid w:val="00E229C5"/>
    <w:rsid w:val="00E237E1"/>
    <w:rsid w:val="00E30BC4"/>
    <w:rsid w:val="00E31E5B"/>
    <w:rsid w:val="00E329EB"/>
    <w:rsid w:val="00E33A7E"/>
    <w:rsid w:val="00E340CB"/>
    <w:rsid w:val="00E34C33"/>
    <w:rsid w:val="00E36305"/>
    <w:rsid w:val="00E3796C"/>
    <w:rsid w:val="00E37E7E"/>
    <w:rsid w:val="00E413E9"/>
    <w:rsid w:val="00E436A1"/>
    <w:rsid w:val="00E45AD2"/>
    <w:rsid w:val="00E47AEF"/>
    <w:rsid w:val="00E50579"/>
    <w:rsid w:val="00E525D7"/>
    <w:rsid w:val="00E53430"/>
    <w:rsid w:val="00E53DFB"/>
    <w:rsid w:val="00E53EA7"/>
    <w:rsid w:val="00E5478D"/>
    <w:rsid w:val="00E56700"/>
    <w:rsid w:val="00E56AA0"/>
    <w:rsid w:val="00E60053"/>
    <w:rsid w:val="00E60063"/>
    <w:rsid w:val="00E61D0A"/>
    <w:rsid w:val="00E623C7"/>
    <w:rsid w:val="00E67141"/>
    <w:rsid w:val="00E676DF"/>
    <w:rsid w:val="00E701BA"/>
    <w:rsid w:val="00E7038B"/>
    <w:rsid w:val="00E705E3"/>
    <w:rsid w:val="00E706A8"/>
    <w:rsid w:val="00E72018"/>
    <w:rsid w:val="00E7266F"/>
    <w:rsid w:val="00E727FF"/>
    <w:rsid w:val="00E72BC1"/>
    <w:rsid w:val="00E74763"/>
    <w:rsid w:val="00E772B8"/>
    <w:rsid w:val="00E80E04"/>
    <w:rsid w:val="00E80EB7"/>
    <w:rsid w:val="00E81225"/>
    <w:rsid w:val="00E827AC"/>
    <w:rsid w:val="00E83D98"/>
    <w:rsid w:val="00E843CE"/>
    <w:rsid w:val="00E84BDC"/>
    <w:rsid w:val="00E8646C"/>
    <w:rsid w:val="00E869DB"/>
    <w:rsid w:val="00E87AE5"/>
    <w:rsid w:val="00E91321"/>
    <w:rsid w:val="00E93163"/>
    <w:rsid w:val="00E9331E"/>
    <w:rsid w:val="00E94043"/>
    <w:rsid w:val="00E9507F"/>
    <w:rsid w:val="00E96166"/>
    <w:rsid w:val="00E965CC"/>
    <w:rsid w:val="00E96D46"/>
    <w:rsid w:val="00E97275"/>
    <w:rsid w:val="00EA2565"/>
    <w:rsid w:val="00EA46E5"/>
    <w:rsid w:val="00EA46ED"/>
    <w:rsid w:val="00EB1F1A"/>
    <w:rsid w:val="00EB38E4"/>
    <w:rsid w:val="00EB660E"/>
    <w:rsid w:val="00EC200D"/>
    <w:rsid w:val="00EC2ADD"/>
    <w:rsid w:val="00EC4414"/>
    <w:rsid w:val="00EC7220"/>
    <w:rsid w:val="00EC7B57"/>
    <w:rsid w:val="00ED0108"/>
    <w:rsid w:val="00ED2282"/>
    <w:rsid w:val="00ED30AC"/>
    <w:rsid w:val="00ED4531"/>
    <w:rsid w:val="00ED4698"/>
    <w:rsid w:val="00ED7775"/>
    <w:rsid w:val="00EE0E8A"/>
    <w:rsid w:val="00EE203F"/>
    <w:rsid w:val="00EE2306"/>
    <w:rsid w:val="00EE2842"/>
    <w:rsid w:val="00EE36E9"/>
    <w:rsid w:val="00EE427F"/>
    <w:rsid w:val="00EE56CB"/>
    <w:rsid w:val="00EE72EE"/>
    <w:rsid w:val="00EF1120"/>
    <w:rsid w:val="00EF23B7"/>
    <w:rsid w:val="00EF285A"/>
    <w:rsid w:val="00EF3089"/>
    <w:rsid w:val="00EF330A"/>
    <w:rsid w:val="00EF4462"/>
    <w:rsid w:val="00EF541F"/>
    <w:rsid w:val="00EF59DF"/>
    <w:rsid w:val="00EF5AE6"/>
    <w:rsid w:val="00EF5EB2"/>
    <w:rsid w:val="00EF71C9"/>
    <w:rsid w:val="00F01ACC"/>
    <w:rsid w:val="00F03F9B"/>
    <w:rsid w:val="00F0464D"/>
    <w:rsid w:val="00F04C5A"/>
    <w:rsid w:val="00F06E5B"/>
    <w:rsid w:val="00F07613"/>
    <w:rsid w:val="00F1298A"/>
    <w:rsid w:val="00F14D25"/>
    <w:rsid w:val="00F1593B"/>
    <w:rsid w:val="00F15DCA"/>
    <w:rsid w:val="00F17F90"/>
    <w:rsid w:val="00F20A01"/>
    <w:rsid w:val="00F2124E"/>
    <w:rsid w:val="00F24CCE"/>
    <w:rsid w:val="00F27C47"/>
    <w:rsid w:val="00F302F6"/>
    <w:rsid w:val="00F3122A"/>
    <w:rsid w:val="00F317C3"/>
    <w:rsid w:val="00F335CF"/>
    <w:rsid w:val="00F341D4"/>
    <w:rsid w:val="00F34C82"/>
    <w:rsid w:val="00F35E7C"/>
    <w:rsid w:val="00F40C24"/>
    <w:rsid w:val="00F432D5"/>
    <w:rsid w:val="00F43F6F"/>
    <w:rsid w:val="00F4412B"/>
    <w:rsid w:val="00F457F0"/>
    <w:rsid w:val="00F47BC0"/>
    <w:rsid w:val="00F503DC"/>
    <w:rsid w:val="00F50F35"/>
    <w:rsid w:val="00F52041"/>
    <w:rsid w:val="00F529AC"/>
    <w:rsid w:val="00F52A8B"/>
    <w:rsid w:val="00F53164"/>
    <w:rsid w:val="00F56F5F"/>
    <w:rsid w:val="00F620C4"/>
    <w:rsid w:val="00F622BA"/>
    <w:rsid w:val="00F63AB7"/>
    <w:rsid w:val="00F6441C"/>
    <w:rsid w:val="00F64B51"/>
    <w:rsid w:val="00F64BE9"/>
    <w:rsid w:val="00F66800"/>
    <w:rsid w:val="00F707AA"/>
    <w:rsid w:val="00F724C6"/>
    <w:rsid w:val="00F72735"/>
    <w:rsid w:val="00F73309"/>
    <w:rsid w:val="00F73E08"/>
    <w:rsid w:val="00F75AD0"/>
    <w:rsid w:val="00F76390"/>
    <w:rsid w:val="00F77EC7"/>
    <w:rsid w:val="00F833FE"/>
    <w:rsid w:val="00F83737"/>
    <w:rsid w:val="00F849FA"/>
    <w:rsid w:val="00F914CC"/>
    <w:rsid w:val="00F92B87"/>
    <w:rsid w:val="00F94C6A"/>
    <w:rsid w:val="00F954BD"/>
    <w:rsid w:val="00F97D80"/>
    <w:rsid w:val="00FA00D1"/>
    <w:rsid w:val="00FA0B02"/>
    <w:rsid w:val="00FA20DF"/>
    <w:rsid w:val="00FA3688"/>
    <w:rsid w:val="00FA6FFB"/>
    <w:rsid w:val="00FB1033"/>
    <w:rsid w:val="00FB52CA"/>
    <w:rsid w:val="00FB5E28"/>
    <w:rsid w:val="00FB62E2"/>
    <w:rsid w:val="00FC658C"/>
    <w:rsid w:val="00FC6A57"/>
    <w:rsid w:val="00FC7733"/>
    <w:rsid w:val="00FD062A"/>
    <w:rsid w:val="00FD1B20"/>
    <w:rsid w:val="00FD1C41"/>
    <w:rsid w:val="00FD37D3"/>
    <w:rsid w:val="00FD3933"/>
    <w:rsid w:val="00FD562D"/>
    <w:rsid w:val="00FD72F8"/>
    <w:rsid w:val="00FD7B23"/>
    <w:rsid w:val="00FE48C8"/>
    <w:rsid w:val="00FE4E64"/>
    <w:rsid w:val="00FE5EFA"/>
    <w:rsid w:val="00FE7A08"/>
    <w:rsid w:val="00FE7B78"/>
    <w:rsid w:val="00FF094D"/>
    <w:rsid w:val="00FF17C9"/>
    <w:rsid w:val="00FF2653"/>
    <w:rsid w:val="00FF3C4E"/>
    <w:rsid w:val="00FF68D9"/>
    <w:rsid w:val="00FF6E3D"/>
    <w:rsid w:val="51FC27C6"/>
    <w:rsid w:val="7628F772"/>
    <w:rsid w:val="7FB6B1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CB3"/>
    <w:pPr>
      <w:widowControl/>
      <w:autoSpaceDE/>
      <w:autoSpaceDN/>
      <w:spacing w:after="240" w:line="240" w:lineRule="atLeast"/>
      <w:jc w:val="both"/>
    </w:pPr>
    <w:rPr>
      <w:rFonts w:ascii="Cambria" w:eastAsia="MS Mincho" w:hAnsi="Cambria" w:cs="Times New Roman"/>
      <w:szCs w:val="20"/>
      <w:lang w:val="en-GB" w:eastAsia="ja-JP"/>
    </w:rPr>
  </w:style>
  <w:style w:type="paragraph" w:styleId="Heading1">
    <w:name w:val="heading 1"/>
    <w:aliases w:val="Heading U,H1,H11,Œ©o‚µ 1,뙥,?co??E 1,h1,?c,?co?ƒÊ 1,?,Œ,Œ©,Œ...,Œ©oâµ 1,?co?ÄÊ 1,Î,Î©,Î...,Titre Partie,Heading,título 1,DO NOT USE_h1,?co?ƒÊ"/>
    <w:basedOn w:val="BaseHeading"/>
    <w:next w:val="Normal"/>
    <w:link w:val="Heading1Char"/>
    <w:uiPriority w:val="9"/>
    <w:qFormat/>
    <w:rsid w:val="00A60CB3"/>
    <w:pPr>
      <w:keepNext/>
      <w:numPr>
        <w:numId w:val="44"/>
      </w:numPr>
      <w:tabs>
        <w:tab w:val="clear" w:pos="432"/>
        <w:tab w:val="left" w:pos="400"/>
        <w:tab w:val="left" w:pos="560"/>
      </w:tabs>
      <w:suppressAutoHyphens/>
      <w:spacing w:before="270" w:line="270" w:lineRule="exact"/>
      <w:ind w:left="0" w:firstLine="0"/>
    </w:pPr>
    <w:rPr>
      <w:rFonts w:eastAsia="MS Mincho"/>
      <w:b/>
      <w:sz w:val="26"/>
      <w:szCs w:val="20"/>
      <w:lang w:eastAsia="ja-JP"/>
    </w:rPr>
  </w:style>
  <w:style w:type="paragraph" w:styleId="Heading2">
    <w:name w:val="heading 2"/>
    <w:aliases w:val="H2,H21,Œ©o‚µ 2,뙥2,?co??E 2,h2,?c1,?co?ƒÊ 2,?2,Œ1,Œ2,Œ©2,...,Œ©_o‚µ 2,Œ©1,Œ©oâµ 2,?co?ÄÊ 2,Î1,Î2,Î©2,Î©_oâµ 2,Î©1,2,Header 2,2nd level,DO NOT USE_h2,título 2"/>
    <w:basedOn w:val="Heading1"/>
    <w:next w:val="Normal"/>
    <w:link w:val="Heading2Char"/>
    <w:uiPriority w:val="9"/>
    <w:qFormat/>
    <w:rsid w:val="00A60CB3"/>
    <w:pPr>
      <w:numPr>
        <w:ilvl w:val="1"/>
      </w:numPr>
      <w:tabs>
        <w:tab w:val="clear" w:pos="360"/>
        <w:tab w:val="clear" w:pos="400"/>
        <w:tab w:val="clear" w:pos="560"/>
        <w:tab w:val="left" w:pos="540"/>
        <w:tab w:val="left" w:pos="700"/>
      </w:tabs>
      <w:spacing w:before="60" w:line="250" w:lineRule="exact"/>
      <w:outlineLvl w:val="1"/>
    </w:pPr>
    <w:rPr>
      <w:sz w:val="24"/>
    </w:rPr>
  </w:style>
  <w:style w:type="paragraph" w:styleId="Heading3">
    <w:name w:val="heading 3"/>
    <w:aliases w:val="H3,H31,h3,Org Heading 1"/>
    <w:basedOn w:val="Heading1"/>
    <w:next w:val="Normal"/>
    <w:link w:val="Heading3Char"/>
    <w:uiPriority w:val="9"/>
    <w:qFormat/>
    <w:rsid w:val="00A60CB3"/>
    <w:pPr>
      <w:numPr>
        <w:ilvl w:val="2"/>
      </w:numPr>
      <w:tabs>
        <w:tab w:val="clear" w:pos="400"/>
        <w:tab w:val="clear" w:pos="560"/>
        <w:tab w:val="left" w:pos="880"/>
      </w:tabs>
      <w:spacing w:before="60" w:line="230" w:lineRule="exact"/>
      <w:outlineLvl w:val="2"/>
    </w:pPr>
    <w:rPr>
      <w:sz w:val="22"/>
    </w:rPr>
  </w:style>
  <w:style w:type="paragraph" w:styleId="Heading4">
    <w:name w:val="heading 4"/>
    <w:aliases w:val="eXtylesStyle1"/>
    <w:basedOn w:val="Heading3"/>
    <w:next w:val="Normal"/>
    <w:link w:val="Heading4Char"/>
    <w:uiPriority w:val="9"/>
    <w:qFormat/>
    <w:rsid w:val="00A60CB3"/>
    <w:pPr>
      <w:numPr>
        <w:ilvl w:val="3"/>
      </w:numPr>
      <w:tabs>
        <w:tab w:val="clear" w:pos="880"/>
        <w:tab w:val="left" w:pos="940"/>
        <w:tab w:val="left" w:pos="1140"/>
        <w:tab w:val="left" w:pos="1360"/>
      </w:tabs>
      <w:outlineLvl w:val="3"/>
    </w:pPr>
  </w:style>
  <w:style w:type="paragraph" w:styleId="Heading5">
    <w:name w:val="heading 5"/>
    <w:aliases w:val="H5,H51,h5,DO NOT USE_h5"/>
    <w:basedOn w:val="Heading4"/>
    <w:next w:val="Normal"/>
    <w:link w:val="Heading5Char"/>
    <w:uiPriority w:val="9"/>
    <w:qFormat/>
    <w:rsid w:val="00A60CB3"/>
    <w:pPr>
      <w:numPr>
        <w:ilvl w:val="4"/>
      </w:numPr>
      <w:tabs>
        <w:tab w:val="clear" w:pos="940"/>
        <w:tab w:val="clear" w:pos="1140"/>
        <w:tab w:val="clear" w:pos="1360"/>
      </w:tabs>
      <w:outlineLvl w:val="4"/>
    </w:pPr>
  </w:style>
  <w:style w:type="paragraph" w:styleId="Heading6">
    <w:name w:val="heading 6"/>
    <w:aliases w:val="H6,H61,h6"/>
    <w:basedOn w:val="Heading5"/>
    <w:next w:val="Normal"/>
    <w:link w:val="Heading6Char"/>
    <w:uiPriority w:val="9"/>
    <w:qFormat/>
    <w:rsid w:val="00A60CB3"/>
    <w:pPr>
      <w:numPr>
        <w:ilvl w:val="5"/>
      </w:numPr>
      <w:outlineLvl w:val="5"/>
    </w:pPr>
  </w:style>
  <w:style w:type="paragraph" w:styleId="Heading7">
    <w:name w:val="heading 7"/>
    <w:basedOn w:val="Normal"/>
    <w:next w:val="Normal"/>
    <w:link w:val="Heading7Char"/>
    <w:uiPriority w:val="9"/>
    <w:unhideWhenUsed/>
    <w:qFormat/>
    <w:rsid w:val="00A60CB3"/>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60CB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60CB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BaseText"/>
    <w:link w:val="BodyTextChar"/>
    <w:uiPriority w:val="1"/>
    <w:unhideWhenUsed/>
    <w:qFormat/>
    <w:rsid w:val="00A60CB3"/>
    <w:pPr>
      <w:spacing w:after="120"/>
    </w:pPr>
  </w:style>
  <w:style w:type="paragraph" w:styleId="Title">
    <w:name w:val="Title"/>
    <w:basedOn w:val="Normal"/>
    <w:link w:val="TitleChar"/>
    <w:uiPriority w:val="10"/>
    <w:qFormat/>
    <w:pPr>
      <w:spacing w:before="90"/>
      <w:ind w:left="1194"/>
    </w:pPr>
    <w:rPr>
      <w:b/>
      <w:bCs/>
      <w:sz w:val="29"/>
      <w:szCs w:val="29"/>
      <w:u w:val="single" w:color="000000"/>
    </w:rPr>
  </w:style>
  <w:style w:type="paragraph" w:styleId="ListParagraph">
    <w:name w:val="List Paragraph"/>
    <w:basedOn w:val="Normal"/>
    <w:uiPriority w:val="34"/>
    <w:qFormat/>
  </w:style>
  <w:style w:type="paragraph" w:customStyle="1" w:styleId="TableParagraph">
    <w:name w:val="Table Paragraph"/>
    <w:basedOn w:val="Normal"/>
    <w:uiPriority w:val="1"/>
    <w:qFormat/>
    <w:rsid w:val="007965D5"/>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spacing w:before="100" w:beforeAutospacing="1" w:after="100" w:afterAutospacing="1" w:line="276" w:lineRule="auto"/>
    </w:pPr>
    <w:rPr>
      <w:rFonts w:ascii="Calibri" w:eastAsia="Times New Roman" w:hAnsi="Calibri"/>
      <w:lang w:eastAsia="zh-TW"/>
    </w:rPr>
  </w:style>
  <w:style w:type="character" w:customStyle="1" w:styleId="BodyTextChar">
    <w:name w:val="Body Text Char"/>
    <w:link w:val="BodyText"/>
    <w:uiPriority w:val="1"/>
    <w:rsid w:val="00A60CB3"/>
    <w:rPr>
      <w:rFonts w:ascii="Cambria" w:eastAsia="Calibri" w:hAnsi="Cambria" w:cs="Times New Roman"/>
      <w:lang w:val="en-GB"/>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paragraph" w:customStyle="1" w:styleId="ForewordTitle">
    <w:name w:val="Foreword Title"/>
    <w:basedOn w:val="BaseHeading"/>
    <w:rsid w:val="00A60CB3"/>
    <w:pPr>
      <w:keepNext/>
      <w:pageBreakBefore/>
      <w:suppressAutoHyphens/>
      <w:spacing w:before="310" w:after="310" w:line="310" w:lineRule="atLeast"/>
    </w:pPr>
    <w:rPr>
      <w:b/>
      <w:sz w:val="28"/>
    </w:rPr>
  </w:style>
  <w:style w:type="paragraph" w:customStyle="1" w:styleId="IntroTitle">
    <w:name w:val="Intro Title"/>
    <w:basedOn w:val="ForewordTitle"/>
    <w:rsid w:val="00A60CB3"/>
  </w:style>
  <w:style w:type="paragraph" w:customStyle="1" w:styleId="ForewordText">
    <w:name w:val="Foreword Text"/>
    <w:basedOn w:val="BaseText"/>
    <w:link w:val="ForewordTextChar"/>
    <w:rsid w:val="00A60CB3"/>
  </w:style>
  <w:style w:type="character" w:customStyle="1" w:styleId="ForewordTextChar">
    <w:name w:val="Foreword Text Char"/>
    <w:link w:val="ForewordText"/>
    <w:locked/>
    <w:rsid w:val="00EF285A"/>
    <w:rPr>
      <w:rFonts w:ascii="Cambria" w:eastAsia="Calibri" w:hAnsi="Cambria" w:cs="Times New Roman"/>
      <w:lang w:val="en-GB"/>
    </w:rPr>
  </w:style>
  <w:style w:type="paragraph" w:customStyle="1" w:styleId="RefNorm">
    <w:name w:val="RefNorm"/>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s>
    </w:pPr>
  </w:style>
  <w:style w:type="paragraph" w:customStyle="1" w:styleId="zzSTDTitle">
    <w:name w:val="zzSTDTitle"/>
    <w:basedOn w:val="Normal"/>
    <w:next w:val="Normal"/>
    <w:rsid w:val="00D61F86"/>
    <w:pPr>
      <w:suppressAutoHyphens/>
      <w:spacing w:before="400" w:after="760" w:line="350" w:lineRule="exact"/>
    </w:pPr>
    <w:rPr>
      <w:b/>
      <w:bCs/>
      <w:color w:val="0000FF"/>
      <w:sz w:val="32"/>
      <w:szCs w:val="32"/>
    </w:rPr>
  </w:style>
  <w:style w:type="character" w:customStyle="1" w:styleId="stddocNumber">
    <w:name w:val="std_docNumber"/>
    <w:rsid w:val="00A60CB3"/>
    <w:rPr>
      <w:rFonts w:ascii="Cambria" w:hAnsi="Cambria"/>
      <w:bdr w:val="none" w:sz="0" w:space="0" w:color="auto"/>
      <w:shd w:val="clear" w:color="auto" w:fill="F2DBDB"/>
    </w:rPr>
  </w:style>
  <w:style w:type="character" w:customStyle="1" w:styleId="stddocPartNumber">
    <w:name w:val="std_docPartNumber"/>
    <w:rsid w:val="00A60CB3"/>
    <w:rPr>
      <w:rFonts w:ascii="Cambria" w:hAnsi="Cambria"/>
      <w:bdr w:val="none" w:sz="0" w:space="0" w:color="auto"/>
      <w:shd w:val="clear" w:color="auto" w:fill="EAF1DD"/>
    </w:rPr>
  </w:style>
  <w:style w:type="character" w:customStyle="1" w:styleId="stddocTitle">
    <w:name w:val="std_docTitle"/>
    <w:rsid w:val="00A60CB3"/>
    <w:rPr>
      <w:rFonts w:ascii="Cambria" w:hAnsi="Cambria"/>
      <w:i/>
      <w:bdr w:val="none" w:sz="0" w:space="0" w:color="auto"/>
      <w:shd w:val="clear" w:color="auto" w:fill="FDE9D9"/>
    </w:rPr>
  </w:style>
  <w:style w:type="character" w:customStyle="1" w:styleId="stdpublisher">
    <w:name w:val="std_publisher"/>
    <w:rsid w:val="00A60CB3"/>
    <w:rPr>
      <w:rFonts w:ascii="Cambria" w:hAnsi="Cambria"/>
      <w:bdr w:val="none" w:sz="0" w:space="0" w:color="auto"/>
      <w:shd w:val="clear" w:color="auto" w:fill="C6D9F1"/>
    </w:rPr>
  </w:style>
  <w:style w:type="character" w:customStyle="1" w:styleId="stdyear">
    <w:name w:val="std_year"/>
    <w:rsid w:val="00A60CB3"/>
    <w:rPr>
      <w:rFonts w:ascii="Cambria" w:hAnsi="Cambria"/>
      <w:bdr w:val="none" w:sz="0" w:space="0" w:color="auto"/>
      <w:shd w:val="clear" w:color="auto" w:fill="DAEEF3"/>
    </w:rPr>
  </w:style>
  <w:style w:type="paragraph" w:customStyle="1" w:styleId="ListContinue1">
    <w:name w:val="List Continue 1"/>
    <w:basedOn w:val="BaseText"/>
    <w:link w:val="ListContinue1Char"/>
    <w:rsid w:val="00A60CB3"/>
    <w:pPr>
      <w:tabs>
        <w:tab w:val="clear" w:pos="397"/>
        <w:tab w:val="clear" w:pos="794"/>
        <w:tab w:val="clear" w:pos="1191"/>
        <w:tab w:val="clear" w:pos="1588"/>
        <w:tab w:val="clear" w:pos="1985"/>
        <w:tab w:val="clear" w:pos="2381"/>
        <w:tab w:val="clear" w:pos="2778"/>
        <w:tab w:val="clear" w:pos="3175"/>
        <w:tab w:val="clear" w:pos="3572"/>
        <w:tab w:val="clear" w:pos="3969"/>
      </w:tabs>
      <w:ind w:left="403" w:hanging="403"/>
    </w:p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basedOn w:val="DefaultParagraphFont"/>
    <w:link w:val="Heading2"/>
    <w:uiPriority w:val="9"/>
    <w:rsid w:val="00C3773F"/>
    <w:rPr>
      <w:rFonts w:ascii="Cambria" w:eastAsia="MS Mincho" w:hAnsi="Cambria" w:cs="Times New Roman"/>
      <w:b/>
      <w:sz w:val="24"/>
      <w:szCs w:val="20"/>
      <w:lang w:val="en-GB" w:eastAsia="ja-JP"/>
    </w:rPr>
  </w:style>
  <w:style w:type="character" w:customStyle="1" w:styleId="Heading3Char">
    <w:name w:val="Heading 3 Char"/>
    <w:aliases w:val="H3 Char,H31 Char,h3 Char,Org Heading 1 Char"/>
    <w:basedOn w:val="DefaultParagraphFont"/>
    <w:link w:val="Heading3"/>
    <w:uiPriority w:val="9"/>
    <w:rsid w:val="00350C30"/>
    <w:rPr>
      <w:rFonts w:ascii="Cambria" w:eastAsia="MS Mincho" w:hAnsi="Cambria" w:cs="Times New Roman"/>
      <w:b/>
      <w:szCs w:val="20"/>
      <w:lang w:val="en-GB" w:eastAsia="ja-JP"/>
    </w:rPr>
  </w:style>
  <w:style w:type="character" w:customStyle="1" w:styleId="Heading4Char">
    <w:name w:val="Heading 4 Char"/>
    <w:aliases w:val="eXtylesStyle1 Char"/>
    <w:basedOn w:val="DefaultParagraphFont"/>
    <w:link w:val="Heading4"/>
    <w:uiPriority w:val="9"/>
    <w:rsid w:val="00350C30"/>
    <w:rPr>
      <w:rFonts w:ascii="Cambria" w:eastAsia="MS Mincho" w:hAnsi="Cambria" w:cs="Times New Roman"/>
      <w:b/>
      <w:szCs w:val="20"/>
      <w:lang w:val="en-GB" w:eastAsia="ja-JP"/>
    </w:rPr>
  </w:style>
  <w:style w:type="character" w:customStyle="1" w:styleId="Heading5Char">
    <w:name w:val="Heading 5 Char"/>
    <w:aliases w:val="H5 Char,H51 Char,h5 Char,DO NOT USE_h5 Char"/>
    <w:basedOn w:val="DefaultParagraphFont"/>
    <w:link w:val="Heading5"/>
    <w:uiPriority w:val="9"/>
    <w:rsid w:val="00350C30"/>
    <w:rPr>
      <w:rFonts w:ascii="Cambria" w:eastAsia="MS Mincho" w:hAnsi="Cambria" w:cs="Times New Roman"/>
      <w:b/>
      <w:szCs w:val="20"/>
      <w:lang w:val="en-GB" w:eastAsia="ja-JP"/>
    </w:rPr>
  </w:style>
  <w:style w:type="character" w:customStyle="1" w:styleId="Heading6Char">
    <w:name w:val="Heading 6 Char"/>
    <w:aliases w:val="H6 Char,H61 Char,h6 Char"/>
    <w:basedOn w:val="DefaultParagraphFont"/>
    <w:link w:val="Heading6"/>
    <w:uiPriority w:val="9"/>
    <w:rsid w:val="00350C30"/>
    <w:rPr>
      <w:rFonts w:ascii="Cambria" w:eastAsia="MS Mincho" w:hAnsi="Cambria" w:cs="Times New Roman"/>
      <w:b/>
      <w:szCs w:val="20"/>
      <w:lang w:val="en-GB" w:eastAsia="ja-JP"/>
    </w:rPr>
  </w:style>
  <w:style w:type="paragraph" w:styleId="TOCHeading">
    <w:name w:val="TOC Heading"/>
    <w:basedOn w:val="Heading1"/>
    <w:next w:val="Normal"/>
    <w:uiPriority w:val="39"/>
    <w:unhideWhenUsed/>
    <w:qFormat/>
    <w:rsid w:val="00F15DCA"/>
    <w:pPr>
      <w:keepLines/>
      <w:spacing w:before="240" w:line="259" w:lineRule="auto"/>
      <w:outlineLvl w:val="9"/>
    </w:pPr>
    <w:rPr>
      <w:rFonts w:asciiTheme="majorHAnsi" w:eastAsiaTheme="majorEastAsia" w:hAnsiTheme="majorHAnsi" w:cstheme="majorBidi"/>
      <w:b w:val="0"/>
      <w:bCs/>
      <w:color w:val="365F91" w:themeColor="accent1" w:themeShade="BF"/>
      <w:sz w:val="32"/>
      <w:szCs w:val="32"/>
    </w:rPr>
  </w:style>
  <w:style w:type="paragraph" w:styleId="TOC1">
    <w:name w:val="toc 1"/>
    <w:basedOn w:val="Normal"/>
    <w:next w:val="Normal"/>
    <w:autoRedefine/>
    <w:uiPriority w:val="39"/>
    <w:unhideWhenUsed/>
    <w:rsid w:val="005E3C03"/>
    <w:pPr>
      <w:tabs>
        <w:tab w:val="right" w:leader="dot" w:pos="9010"/>
      </w:tabs>
      <w:spacing w:after="100"/>
    </w:pPr>
  </w:style>
  <w:style w:type="paragraph" w:styleId="TOC2">
    <w:name w:val="toc 2"/>
    <w:basedOn w:val="Normal"/>
    <w:next w:val="Normal"/>
    <w:autoRedefine/>
    <w:uiPriority w:val="39"/>
    <w:unhideWhenUsed/>
    <w:rsid w:val="00EE72EE"/>
    <w:pPr>
      <w:tabs>
        <w:tab w:val="left" w:pos="880"/>
        <w:tab w:val="right" w:leader="dot" w:pos="9010"/>
      </w:tabs>
      <w:spacing w:after="100"/>
      <w:ind w:left="220"/>
    </w:pPr>
  </w:style>
  <w:style w:type="character" w:styleId="FollowedHyperlink">
    <w:name w:val="FollowedHyperlink"/>
    <w:basedOn w:val="DefaultParagraphFont"/>
    <w:uiPriority w:val="99"/>
    <w:unhideWhenUsed/>
    <w:rsid w:val="00E772B8"/>
    <w:rPr>
      <w:color w:val="800080" w:themeColor="followedHyperlink"/>
      <w:u w:val="single"/>
    </w:rPr>
  </w:style>
  <w:style w:type="character" w:styleId="CommentReference">
    <w:name w:val="annotation reference"/>
    <w:basedOn w:val="DefaultParagraphFont"/>
    <w:uiPriority w:val="99"/>
    <w:semiHidden/>
    <w:unhideWhenUsed/>
    <w:rsid w:val="009D4710"/>
    <w:rPr>
      <w:sz w:val="16"/>
      <w:szCs w:val="16"/>
    </w:rPr>
  </w:style>
  <w:style w:type="paragraph" w:styleId="CommentText">
    <w:name w:val="annotation text"/>
    <w:basedOn w:val="Normal"/>
    <w:link w:val="CommentTextChar"/>
    <w:uiPriority w:val="99"/>
    <w:unhideWhenUsed/>
    <w:rsid w:val="009D4710"/>
    <w:rPr>
      <w:sz w:val="20"/>
    </w:rPr>
  </w:style>
  <w:style w:type="character" w:customStyle="1" w:styleId="CommentTextChar">
    <w:name w:val="Comment Text Char"/>
    <w:basedOn w:val="DefaultParagraphFont"/>
    <w:link w:val="CommentText"/>
    <w:uiPriority w:val="99"/>
    <w:rsid w:val="009D4710"/>
    <w:rPr>
      <w:rFonts w:ascii="Cambria" w:eastAsia="Arial" w:hAnsi="Cambria" w:cs="Arial"/>
      <w:sz w:val="20"/>
      <w:szCs w:val="20"/>
    </w:rPr>
  </w:style>
  <w:style w:type="paragraph" w:styleId="CommentSubject">
    <w:name w:val="annotation subject"/>
    <w:basedOn w:val="CommentText"/>
    <w:next w:val="CommentText"/>
    <w:link w:val="CommentSubjectChar"/>
    <w:uiPriority w:val="99"/>
    <w:semiHidden/>
    <w:unhideWhenUsed/>
    <w:rsid w:val="009D4710"/>
    <w:rPr>
      <w:b/>
      <w:bCs/>
    </w:rPr>
  </w:style>
  <w:style w:type="character" w:customStyle="1" w:styleId="CommentSubjectChar">
    <w:name w:val="Comment Subject Char"/>
    <w:basedOn w:val="CommentTextChar"/>
    <w:link w:val="CommentSubject"/>
    <w:uiPriority w:val="99"/>
    <w:semiHidden/>
    <w:rsid w:val="009D4710"/>
    <w:rPr>
      <w:rFonts w:ascii="Cambria" w:eastAsia="Arial" w:hAnsi="Cambria" w:cs="Arial"/>
      <w:b/>
      <w:bCs/>
      <w:sz w:val="20"/>
      <w:szCs w:val="20"/>
    </w:rPr>
  </w:style>
  <w:style w:type="character" w:customStyle="1" w:styleId="Heading1Char">
    <w:name w:val="Heading 1 Char"/>
    <w:aliases w:val="Heading U Char,H1 Char,H11 Char,Œ©o‚µ 1 Char,뙥 Char,?co??E 1 Char,h1 Char,?c Char,?co?ƒÊ 1 Char,? Char,Œ Char,Œ© Char,Œ... Char,Œ©oâµ 1 Char,?co?ÄÊ 1 Char,Î Char,Î© Char,Î... Char,Titre Partie Char,Heading Char,título 1 Char"/>
    <w:basedOn w:val="DefaultParagraphFont"/>
    <w:link w:val="Heading1"/>
    <w:uiPriority w:val="9"/>
    <w:rsid w:val="00F66800"/>
    <w:rPr>
      <w:rFonts w:ascii="Cambria" w:eastAsia="MS Mincho" w:hAnsi="Cambria" w:cs="Times New Roman"/>
      <w:b/>
      <w:sz w:val="26"/>
      <w:szCs w:val="20"/>
      <w:lang w:val="en-GB" w:eastAsia="ja-JP"/>
    </w:rPr>
  </w:style>
  <w:style w:type="table" w:styleId="TableGrid">
    <w:name w:val="Table Grid"/>
    <w:basedOn w:val="TableNormal"/>
    <w:uiPriority w:val="39"/>
    <w:rsid w:val="0015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E2382"/>
    <w:pPr>
      <w:spacing w:after="200"/>
    </w:pPr>
    <w:rPr>
      <w:i/>
      <w:iCs/>
      <w:color w:val="1F497D" w:themeColor="text2"/>
      <w:sz w:val="18"/>
      <w:szCs w:val="18"/>
    </w:rPr>
  </w:style>
  <w:style w:type="character" w:styleId="HTMLCode">
    <w:name w:val="HTML Code"/>
    <w:basedOn w:val="DefaultParagraphFont"/>
    <w:uiPriority w:val="99"/>
    <w:unhideWhenUsed/>
    <w:rsid w:val="000417B1"/>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917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lang w:val="fr-FR" w:eastAsia="fr-FR"/>
    </w:rPr>
  </w:style>
  <w:style w:type="character" w:customStyle="1" w:styleId="HTMLPreformattedChar">
    <w:name w:val="HTML Preformatted Char"/>
    <w:basedOn w:val="DefaultParagraphFont"/>
    <w:link w:val="HTMLPreformatted"/>
    <w:uiPriority w:val="99"/>
    <w:rsid w:val="009172CD"/>
    <w:rPr>
      <w:rFonts w:ascii="Courier New" w:eastAsia="Times New Roman" w:hAnsi="Courier New" w:cs="Courier New"/>
      <w:sz w:val="20"/>
      <w:szCs w:val="20"/>
      <w:lang w:val="fr-FR" w:eastAsia="fr-FR"/>
    </w:rPr>
  </w:style>
  <w:style w:type="paragraph" w:styleId="NoSpacing">
    <w:name w:val="No Spacing"/>
    <w:link w:val="NoSpacingChar"/>
    <w:uiPriority w:val="1"/>
    <w:qFormat/>
    <w:rsid w:val="009172CD"/>
    <w:rPr>
      <w:rFonts w:ascii="Courier New" w:eastAsia="Arial" w:hAnsi="Courier New" w:cs="Arial"/>
      <w:sz w:val="20"/>
    </w:rPr>
  </w:style>
  <w:style w:type="paragraph" w:styleId="TOC3">
    <w:name w:val="toc 3"/>
    <w:basedOn w:val="Normal"/>
    <w:next w:val="Normal"/>
    <w:autoRedefine/>
    <w:uiPriority w:val="39"/>
    <w:unhideWhenUsed/>
    <w:rsid w:val="004C7DA8"/>
    <w:pPr>
      <w:tabs>
        <w:tab w:val="left" w:pos="1320"/>
        <w:tab w:val="right" w:leader="dot" w:pos="9010"/>
      </w:tabs>
      <w:spacing w:after="100"/>
      <w:ind w:left="440"/>
    </w:pPr>
    <w:rPr>
      <w:b/>
      <w:noProof/>
    </w:rPr>
  </w:style>
  <w:style w:type="paragraph" w:styleId="Revision">
    <w:name w:val="Revision"/>
    <w:hidden/>
    <w:uiPriority w:val="99"/>
    <w:semiHidden/>
    <w:rsid w:val="00E36305"/>
    <w:pPr>
      <w:widowControl/>
      <w:autoSpaceDE/>
      <w:autoSpaceDN/>
    </w:pPr>
    <w:rPr>
      <w:rFonts w:ascii="Cambria" w:eastAsia="Arial" w:hAnsi="Cambria" w:cs="Arial"/>
    </w:rPr>
  </w:style>
  <w:style w:type="paragraph" w:customStyle="1" w:styleId="CODE">
    <w:name w:val="CODE"/>
    <w:basedOn w:val="NoSpacing"/>
    <w:link w:val="CODEChar"/>
    <w:qFormat/>
    <w:rsid w:val="00AA754F"/>
    <w:rPr>
      <w:sz w:val="22"/>
    </w:rPr>
  </w:style>
  <w:style w:type="character" w:customStyle="1" w:styleId="NoSpacingChar">
    <w:name w:val="No Spacing Char"/>
    <w:basedOn w:val="DefaultParagraphFont"/>
    <w:link w:val="NoSpacing"/>
    <w:uiPriority w:val="1"/>
    <w:rsid w:val="00AA754F"/>
    <w:rPr>
      <w:rFonts w:ascii="Courier New" w:eastAsia="Arial" w:hAnsi="Courier New" w:cs="Arial"/>
      <w:sz w:val="20"/>
    </w:rPr>
  </w:style>
  <w:style w:type="character" w:customStyle="1" w:styleId="CODEChar">
    <w:name w:val="CODE Char"/>
    <w:basedOn w:val="NoSpacingChar"/>
    <w:link w:val="CODE"/>
    <w:rsid w:val="00AA754F"/>
    <w:rPr>
      <w:rFonts w:ascii="Courier New" w:eastAsia="Arial" w:hAnsi="Courier New" w:cs="Arial"/>
      <w:sz w:val="20"/>
    </w:rPr>
  </w:style>
  <w:style w:type="table" w:styleId="GridTable4">
    <w:name w:val="Grid Table 4"/>
    <w:basedOn w:val="TableNormal"/>
    <w:uiPriority w:val="49"/>
    <w:rsid w:val="001C279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1">
    <w:name w:val="Grid Table 41"/>
    <w:basedOn w:val="TableNormal"/>
    <w:next w:val="GridTable4"/>
    <w:uiPriority w:val="49"/>
    <w:rsid w:val="00D04F8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zzCopyright">
    <w:name w:val="zzCopyright"/>
    <w:basedOn w:val="Normal"/>
    <w:next w:val="Normal"/>
    <w:semiHidden/>
    <w:rsid w:val="00D30780"/>
    <w:pPr>
      <w:pBdr>
        <w:top w:val="single" w:sz="4" w:space="1" w:color="0000FF"/>
        <w:left w:val="single" w:sz="4" w:space="4" w:color="0000FF"/>
        <w:bottom w:val="single" w:sz="4" w:space="1" w:color="0000FF"/>
        <w:right w:val="single" w:sz="4" w:space="4" w:color="0000FF"/>
      </w:pBdr>
      <w:tabs>
        <w:tab w:val="left" w:pos="403"/>
        <w:tab w:val="left" w:pos="514"/>
        <w:tab w:val="left" w:pos="9623"/>
      </w:tabs>
      <w:ind w:left="284" w:right="284"/>
    </w:pPr>
    <w:rPr>
      <w:rFonts w:eastAsia="Calibri" w:cstheme="minorBidi"/>
      <w:color w:val="0000FF"/>
    </w:rPr>
  </w:style>
  <w:style w:type="character" w:customStyle="1" w:styleId="TitleChar">
    <w:name w:val="Title Char"/>
    <w:basedOn w:val="DefaultParagraphFont"/>
    <w:link w:val="Title"/>
    <w:uiPriority w:val="10"/>
    <w:rsid w:val="00503C7E"/>
    <w:rPr>
      <w:rFonts w:ascii="Cambria" w:eastAsia="Arial" w:hAnsi="Cambria" w:cs="Arial"/>
      <w:b/>
      <w:bCs/>
      <w:sz w:val="29"/>
      <w:szCs w:val="29"/>
      <w:u w:val="single" w:color="000000"/>
    </w:rPr>
  </w:style>
  <w:style w:type="table" w:styleId="GridTable1Light">
    <w:name w:val="Grid Table 1 Light"/>
    <w:basedOn w:val="TableNormal"/>
    <w:uiPriority w:val="46"/>
    <w:rsid w:val="005714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blebody">
    <w:name w:val="Table body"/>
    <w:basedOn w:val="BaseText"/>
    <w:rsid w:val="00A60CB3"/>
    <w:pPr>
      <w:spacing w:before="60" w:after="60" w:line="210" w:lineRule="atLeast"/>
      <w:jc w:val="left"/>
    </w:pPr>
    <w:rPr>
      <w:sz w:val="20"/>
    </w:rPr>
  </w:style>
  <w:style w:type="paragraph" w:customStyle="1" w:styleId="Tableheader">
    <w:name w:val="Table header"/>
    <w:basedOn w:val="Tablebody"/>
    <w:rsid w:val="00A60CB3"/>
  </w:style>
  <w:style w:type="paragraph" w:customStyle="1" w:styleId="a3">
    <w:name w:val="a3"/>
    <w:basedOn w:val="BaseHeading"/>
    <w:next w:val="Normal"/>
    <w:rsid w:val="00A60CB3"/>
    <w:pPr>
      <w:numPr>
        <w:ilvl w:val="2"/>
        <w:numId w:val="43"/>
      </w:numPr>
      <w:tabs>
        <w:tab w:val="left" w:pos="640"/>
      </w:tabs>
      <w:spacing w:line="250" w:lineRule="exact"/>
    </w:pPr>
    <w:rPr>
      <w:b/>
    </w:rPr>
  </w:style>
  <w:style w:type="paragraph" w:customStyle="1" w:styleId="a4">
    <w:name w:val="a4"/>
    <w:basedOn w:val="BaseHeading"/>
    <w:next w:val="Normal"/>
    <w:rsid w:val="00A60CB3"/>
    <w:pPr>
      <w:numPr>
        <w:ilvl w:val="3"/>
        <w:numId w:val="43"/>
      </w:numPr>
      <w:tabs>
        <w:tab w:val="left" w:pos="880"/>
      </w:tabs>
    </w:pPr>
    <w:rPr>
      <w:b/>
      <w:bCs/>
      <w:iCs/>
    </w:rPr>
  </w:style>
  <w:style w:type="paragraph" w:customStyle="1" w:styleId="a5">
    <w:name w:val="a5"/>
    <w:basedOn w:val="BaseHeading"/>
    <w:next w:val="Normal"/>
    <w:rsid w:val="00A60CB3"/>
    <w:pPr>
      <w:numPr>
        <w:ilvl w:val="4"/>
        <w:numId w:val="43"/>
      </w:numPr>
      <w:tabs>
        <w:tab w:val="left" w:pos="1140"/>
        <w:tab w:val="left" w:pos="1360"/>
      </w:tabs>
    </w:pPr>
    <w:rPr>
      <w:b/>
      <w:bCs/>
      <w:iCs/>
    </w:rPr>
  </w:style>
  <w:style w:type="paragraph" w:customStyle="1" w:styleId="a6">
    <w:name w:val="a6"/>
    <w:basedOn w:val="BaseHeading"/>
    <w:next w:val="Normal"/>
    <w:rsid w:val="00A60CB3"/>
    <w:pPr>
      <w:numPr>
        <w:ilvl w:val="5"/>
        <w:numId w:val="43"/>
      </w:numPr>
      <w:tabs>
        <w:tab w:val="left" w:pos="1140"/>
        <w:tab w:val="left" w:pos="1360"/>
      </w:tabs>
    </w:pPr>
    <w:rPr>
      <w:b/>
      <w:bCs/>
    </w:rPr>
  </w:style>
  <w:style w:type="paragraph" w:customStyle="1" w:styleId="ANNEX">
    <w:name w:val="ANNEX"/>
    <w:basedOn w:val="BaseHeading"/>
    <w:next w:val="Normal"/>
    <w:rsid w:val="00A60CB3"/>
    <w:pPr>
      <w:keepNext/>
      <w:pageBreakBefore/>
      <w:numPr>
        <w:numId w:val="43"/>
      </w:numPr>
      <w:spacing w:after="760" w:line="310" w:lineRule="exact"/>
      <w:jc w:val="center"/>
    </w:pPr>
    <w:rPr>
      <w:rFonts w:eastAsia="MS Mincho"/>
      <w:b/>
      <w:sz w:val="28"/>
      <w:szCs w:val="20"/>
      <w:lang w:eastAsia="ja-JP"/>
    </w:rPr>
  </w:style>
  <w:style w:type="character" w:customStyle="1" w:styleId="ISOCode">
    <w:name w:val="ISOCode"/>
    <w:basedOn w:val="DefaultParagraphFont"/>
    <w:rsid w:val="00171EA7"/>
    <w:rPr>
      <w:rFonts w:ascii="Courier New" w:hAnsi="Courier New" w:cs="Courier New"/>
      <w:b w:val="0"/>
      <w:i w:val="0"/>
      <w:sz w:val="22"/>
      <w:u w:val="none"/>
    </w:rPr>
  </w:style>
  <w:style w:type="character" w:customStyle="1" w:styleId="ISOCodeitalic">
    <w:name w:val="ISOCode_italic"/>
    <w:basedOn w:val="DefaultParagraphFont"/>
    <w:rsid w:val="00171EA7"/>
    <w:rPr>
      <w:rFonts w:ascii="Courier New" w:hAnsi="Courier New" w:cs="Courier New"/>
      <w:b w:val="0"/>
      <w:i/>
      <w:sz w:val="22"/>
      <w:u w:val="none"/>
    </w:rPr>
  </w:style>
  <w:style w:type="character" w:customStyle="1" w:styleId="ISOCodebold">
    <w:name w:val="ISOCode_bold"/>
    <w:basedOn w:val="DefaultParagraphFont"/>
    <w:rsid w:val="00171EA7"/>
    <w:rPr>
      <w:rFonts w:ascii="Courier New" w:hAnsi="Courier New" w:cs="Courier New"/>
      <w:b/>
      <w:i w:val="0"/>
      <w:sz w:val="22"/>
      <w:u w:val="none"/>
    </w:rPr>
  </w:style>
  <w:style w:type="paragraph" w:styleId="BalloonText">
    <w:name w:val="Balloon Text"/>
    <w:basedOn w:val="Normal"/>
    <w:link w:val="BalloonTextChar"/>
    <w:uiPriority w:val="99"/>
    <w:semiHidden/>
    <w:unhideWhenUsed/>
    <w:rsid w:val="00A60C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0CB3"/>
    <w:rPr>
      <w:rFonts w:ascii="Segoe UI" w:eastAsia="Arial" w:hAnsi="Segoe UI" w:cs="Segoe UI"/>
      <w:sz w:val="18"/>
      <w:szCs w:val="18"/>
      <w:lang w:val="en-CA"/>
    </w:rPr>
  </w:style>
  <w:style w:type="paragraph" w:styleId="Bibliography">
    <w:name w:val="Bibliography"/>
    <w:basedOn w:val="Normal"/>
    <w:next w:val="Normal"/>
    <w:uiPriority w:val="37"/>
    <w:semiHidden/>
    <w:unhideWhenUsed/>
    <w:rsid w:val="00A60CB3"/>
  </w:style>
  <w:style w:type="paragraph" w:styleId="BlockText">
    <w:name w:val="Block Text"/>
    <w:basedOn w:val="Normal"/>
    <w:uiPriority w:val="99"/>
    <w:semiHidden/>
    <w:unhideWhenUsed/>
    <w:rsid w:val="00A60CB3"/>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unhideWhenUsed/>
    <w:rsid w:val="00A60CB3"/>
    <w:pPr>
      <w:spacing w:after="120" w:line="480" w:lineRule="auto"/>
    </w:pPr>
  </w:style>
  <w:style w:type="character" w:customStyle="1" w:styleId="BodyText2Char">
    <w:name w:val="Body Text 2 Char"/>
    <w:basedOn w:val="DefaultParagraphFont"/>
    <w:link w:val="BodyText2"/>
    <w:uiPriority w:val="99"/>
    <w:semiHidden/>
    <w:rsid w:val="00A60CB3"/>
    <w:rPr>
      <w:rFonts w:ascii="Cambria" w:eastAsia="Arial" w:hAnsi="Cambria" w:cs="Arial"/>
      <w:lang w:val="en-CA"/>
    </w:rPr>
  </w:style>
  <w:style w:type="paragraph" w:styleId="BodyText3">
    <w:name w:val="Body Text 3"/>
    <w:basedOn w:val="Normal"/>
    <w:link w:val="BodyText3Char"/>
    <w:uiPriority w:val="99"/>
    <w:semiHidden/>
    <w:unhideWhenUsed/>
    <w:rsid w:val="00A60CB3"/>
    <w:pPr>
      <w:spacing w:after="120"/>
    </w:pPr>
    <w:rPr>
      <w:sz w:val="16"/>
      <w:szCs w:val="16"/>
    </w:rPr>
  </w:style>
  <w:style w:type="character" w:customStyle="1" w:styleId="BodyText3Char">
    <w:name w:val="Body Text 3 Char"/>
    <w:basedOn w:val="DefaultParagraphFont"/>
    <w:link w:val="BodyText3"/>
    <w:uiPriority w:val="99"/>
    <w:semiHidden/>
    <w:rsid w:val="00A60CB3"/>
    <w:rPr>
      <w:rFonts w:ascii="Cambria" w:eastAsia="Arial" w:hAnsi="Cambria" w:cs="Arial"/>
      <w:sz w:val="16"/>
      <w:szCs w:val="16"/>
      <w:lang w:val="en-CA"/>
    </w:rPr>
  </w:style>
  <w:style w:type="paragraph" w:styleId="BodyTextFirstIndent">
    <w:name w:val="Body Text First Indent"/>
    <w:basedOn w:val="BodyText"/>
    <w:link w:val="BodyTextFirstIndentChar"/>
    <w:uiPriority w:val="99"/>
    <w:semiHidden/>
    <w:unhideWhenUsed/>
    <w:rsid w:val="00A60CB3"/>
    <w:pPr>
      <w:ind w:firstLine="360"/>
    </w:pPr>
  </w:style>
  <w:style w:type="character" w:customStyle="1" w:styleId="BodyTextFirstIndentChar">
    <w:name w:val="Body Text First Indent Char"/>
    <w:basedOn w:val="BodyTextChar"/>
    <w:link w:val="BodyTextFirstIndent"/>
    <w:uiPriority w:val="99"/>
    <w:semiHidden/>
    <w:rsid w:val="00A60CB3"/>
    <w:rPr>
      <w:rFonts w:ascii="Cambria" w:eastAsia="Calibri" w:hAnsi="Cambria" w:cs="Times New Roman"/>
      <w:lang w:val="en-CA"/>
    </w:rPr>
  </w:style>
  <w:style w:type="paragraph" w:styleId="BodyTextIndent">
    <w:name w:val="Body Text Indent"/>
    <w:basedOn w:val="Normal"/>
    <w:link w:val="BodyTextIndentChar"/>
    <w:uiPriority w:val="99"/>
    <w:semiHidden/>
    <w:unhideWhenUsed/>
    <w:rsid w:val="00A60CB3"/>
    <w:pPr>
      <w:spacing w:after="120"/>
      <w:ind w:left="283"/>
    </w:pPr>
  </w:style>
  <w:style w:type="character" w:customStyle="1" w:styleId="BodyTextIndentChar">
    <w:name w:val="Body Text Indent Char"/>
    <w:basedOn w:val="DefaultParagraphFont"/>
    <w:link w:val="BodyTextIndent"/>
    <w:uiPriority w:val="99"/>
    <w:semiHidden/>
    <w:rsid w:val="00A60CB3"/>
    <w:rPr>
      <w:rFonts w:ascii="Cambria" w:eastAsia="Arial" w:hAnsi="Cambria" w:cs="Arial"/>
      <w:lang w:val="en-CA"/>
    </w:rPr>
  </w:style>
  <w:style w:type="paragraph" w:styleId="BodyTextFirstIndent2">
    <w:name w:val="Body Text First Indent 2"/>
    <w:basedOn w:val="BodyTextIndent"/>
    <w:link w:val="BodyTextFirstIndent2Char"/>
    <w:uiPriority w:val="99"/>
    <w:semiHidden/>
    <w:unhideWhenUsed/>
    <w:rsid w:val="00A60CB3"/>
    <w:pPr>
      <w:spacing w:after="0"/>
      <w:ind w:left="360" w:firstLine="360"/>
    </w:pPr>
  </w:style>
  <w:style w:type="character" w:customStyle="1" w:styleId="BodyTextFirstIndent2Char">
    <w:name w:val="Body Text First Indent 2 Char"/>
    <w:basedOn w:val="BodyTextIndentChar"/>
    <w:link w:val="BodyTextFirstIndent2"/>
    <w:uiPriority w:val="99"/>
    <w:semiHidden/>
    <w:rsid w:val="00A60CB3"/>
    <w:rPr>
      <w:rFonts w:ascii="Cambria" w:eastAsia="Arial" w:hAnsi="Cambria" w:cs="Arial"/>
      <w:lang w:val="en-CA"/>
    </w:rPr>
  </w:style>
  <w:style w:type="paragraph" w:styleId="BodyTextIndent2">
    <w:name w:val="Body Text Indent 2"/>
    <w:basedOn w:val="Normal"/>
    <w:link w:val="BodyTextIndent2Char"/>
    <w:uiPriority w:val="99"/>
    <w:semiHidden/>
    <w:unhideWhenUsed/>
    <w:rsid w:val="00A60CB3"/>
    <w:pPr>
      <w:spacing w:after="120" w:line="480" w:lineRule="auto"/>
      <w:ind w:left="283"/>
    </w:pPr>
  </w:style>
  <w:style w:type="character" w:customStyle="1" w:styleId="BodyTextIndent2Char">
    <w:name w:val="Body Text Indent 2 Char"/>
    <w:basedOn w:val="DefaultParagraphFont"/>
    <w:link w:val="BodyTextIndent2"/>
    <w:uiPriority w:val="99"/>
    <w:semiHidden/>
    <w:rsid w:val="00A60CB3"/>
    <w:rPr>
      <w:rFonts w:ascii="Cambria" w:eastAsia="Arial" w:hAnsi="Cambria" w:cs="Arial"/>
      <w:lang w:val="en-CA"/>
    </w:rPr>
  </w:style>
  <w:style w:type="paragraph" w:styleId="BodyTextIndent3">
    <w:name w:val="Body Text Indent 3"/>
    <w:basedOn w:val="Normal"/>
    <w:link w:val="BodyTextIndent3Char"/>
    <w:uiPriority w:val="99"/>
    <w:semiHidden/>
    <w:unhideWhenUsed/>
    <w:rsid w:val="00A60CB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A60CB3"/>
    <w:rPr>
      <w:rFonts w:ascii="Cambria" w:eastAsia="Arial" w:hAnsi="Cambria" w:cs="Arial"/>
      <w:sz w:val="16"/>
      <w:szCs w:val="16"/>
      <w:lang w:val="en-CA"/>
    </w:rPr>
  </w:style>
  <w:style w:type="character" w:styleId="BookTitle">
    <w:name w:val="Book Title"/>
    <w:basedOn w:val="DefaultParagraphFont"/>
    <w:uiPriority w:val="33"/>
    <w:qFormat/>
    <w:rsid w:val="00A60CB3"/>
    <w:rPr>
      <w:b/>
      <w:bCs/>
      <w:i/>
      <w:iCs/>
      <w:spacing w:val="5"/>
    </w:rPr>
  </w:style>
  <w:style w:type="paragraph" w:styleId="Closing">
    <w:name w:val="Closing"/>
    <w:basedOn w:val="Normal"/>
    <w:link w:val="ClosingChar"/>
    <w:uiPriority w:val="99"/>
    <w:semiHidden/>
    <w:unhideWhenUsed/>
    <w:rsid w:val="00A60CB3"/>
    <w:pPr>
      <w:ind w:left="4252"/>
    </w:pPr>
  </w:style>
  <w:style w:type="character" w:customStyle="1" w:styleId="ClosingChar">
    <w:name w:val="Closing Char"/>
    <w:basedOn w:val="DefaultParagraphFont"/>
    <w:link w:val="Closing"/>
    <w:uiPriority w:val="99"/>
    <w:semiHidden/>
    <w:rsid w:val="00A60CB3"/>
    <w:rPr>
      <w:rFonts w:ascii="Cambria" w:eastAsia="Arial" w:hAnsi="Cambria" w:cs="Arial"/>
      <w:lang w:val="en-CA"/>
    </w:rPr>
  </w:style>
  <w:style w:type="paragraph" w:styleId="Date">
    <w:name w:val="Date"/>
    <w:basedOn w:val="Normal"/>
    <w:next w:val="Normal"/>
    <w:link w:val="DateChar"/>
    <w:uiPriority w:val="99"/>
    <w:semiHidden/>
    <w:unhideWhenUsed/>
    <w:rsid w:val="00A60CB3"/>
  </w:style>
  <w:style w:type="character" w:customStyle="1" w:styleId="DateChar">
    <w:name w:val="Date Char"/>
    <w:basedOn w:val="DefaultParagraphFont"/>
    <w:link w:val="Date"/>
    <w:uiPriority w:val="99"/>
    <w:semiHidden/>
    <w:rsid w:val="00A60CB3"/>
    <w:rPr>
      <w:rFonts w:ascii="Cambria" w:eastAsia="Arial" w:hAnsi="Cambria" w:cs="Arial"/>
      <w:lang w:val="en-CA"/>
    </w:rPr>
  </w:style>
  <w:style w:type="paragraph" w:styleId="DocumentMap">
    <w:name w:val="Document Map"/>
    <w:basedOn w:val="Normal"/>
    <w:link w:val="DocumentMapChar"/>
    <w:uiPriority w:val="99"/>
    <w:semiHidden/>
    <w:unhideWhenUsed/>
    <w:rsid w:val="00A60CB3"/>
    <w:rPr>
      <w:rFonts w:ascii="Segoe UI" w:hAnsi="Segoe UI" w:cs="Segoe UI"/>
      <w:sz w:val="16"/>
      <w:szCs w:val="16"/>
    </w:rPr>
  </w:style>
  <w:style w:type="character" w:customStyle="1" w:styleId="DocumentMapChar">
    <w:name w:val="Document Map Char"/>
    <w:basedOn w:val="DefaultParagraphFont"/>
    <w:link w:val="DocumentMap"/>
    <w:uiPriority w:val="99"/>
    <w:semiHidden/>
    <w:rsid w:val="00A60CB3"/>
    <w:rPr>
      <w:rFonts w:ascii="Segoe UI" w:eastAsia="Arial" w:hAnsi="Segoe UI" w:cs="Segoe UI"/>
      <w:sz w:val="16"/>
      <w:szCs w:val="16"/>
      <w:lang w:val="en-CA"/>
    </w:rPr>
  </w:style>
  <w:style w:type="paragraph" w:styleId="E-mailSignature">
    <w:name w:val="E-mail Signature"/>
    <w:basedOn w:val="Normal"/>
    <w:link w:val="E-mailSignatureChar"/>
    <w:uiPriority w:val="99"/>
    <w:semiHidden/>
    <w:unhideWhenUsed/>
    <w:rsid w:val="00A60CB3"/>
  </w:style>
  <w:style w:type="character" w:customStyle="1" w:styleId="E-mailSignatureChar">
    <w:name w:val="E-mail Signature Char"/>
    <w:basedOn w:val="DefaultParagraphFont"/>
    <w:link w:val="E-mailSignature"/>
    <w:uiPriority w:val="99"/>
    <w:semiHidden/>
    <w:rsid w:val="00A60CB3"/>
    <w:rPr>
      <w:rFonts w:ascii="Cambria" w:eastAsia="Arial" w:hAnsi="Cambria" w:cs="Arial"/>
      <w:lang w:val="en-CA"/>
    </w:rPr>
  </w:style>
  <w:style w:type="character" w:styleId="Emphasis">
    <w:name w:val="Emphasis"/>
    <w:basedOn w:val="DefaultParagraphFont"/>
    <w:uiPriority w:val="20"/>
    <w:qFormat/>
    <w:rsid w:val="00A60CB3"/>
    <w:rPr>
      <w:i/>
      <w:iCs/>
    </w:rPr>
  </w:style>
  <w:style w:type="character" w:styleId="EndnoteReference">
    <w:name w:val="endnote reference"/>
    <w:basedOn w:val="DefaultParagraphFont"/>
    <w:uiPriority w:val="99"/>
    <w:semiHidden/>
    <w:unhideWhenUsed/>
    <w:rsid w:val="00A60CB3"/>
    <w:rPr>
      <w:vertAlign w:val="superscript"/>
    </w:rPr>
  </w:style>
  <w:style w:type="paragraph" w:styleId="EndnoteText">
    <w:name w:val="endnote text"/>
    <w:basedOn w:val="Normal"/>
    <w:link w:val="EndnoteTextChar"/>
    <w:uiPriority w:val="99"/>
    <w:semiHidden/>
    <w:unhideWhenUsed/>
    <w:rsid w:val="00A60CB3"/>
    <w:rPr>
      <w:sz w:val="20"/>
    </w:rPr>
  </w:style>
  <w:style w:type="character" w:customStyle="1" w:styleId="EndnoteTextChar">
    <w:name w:val="Endnote Text Char"/>
    <w:basedOn w:val="DefaultParagraphFont"/>
    <w:link w:val="EndnoteText"/>
    <w:uiPriority w:val="99"/>
    <w:semiHidden/>
    <w:rsid w:val="00A60CB3"/>
    <w:rPr>
      <w:rFonts w:ascii="Cambria" w:eastAsia="Arial" w:hAnsi="Cambria" w:cs="Arial"/>
      <w:sz w:val="20"/>
      <w:szCs w:val="20"/>
      <w:lang w:val="en-CA"/>
    </w:rPr>
  </w:style>
  <w:style w:type="paragraph" w:styleId="EnvelopeAddress">
    <w:name w:val="envelope address"/>
    <w:basedOn w:val="Normal"/>
    <w:uiPriority w:val="99"/>
    <w:semiHidden/>
    <w:unhideWhenUsed/>
    <w:rsid w:val="00A60CB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A60CB3"/>
    <w:rPr>
      <w:rFonts w:asciiTheme="majorHAnsi" w:eastAsiaTheme="majorEastAsia" w:hAnsiTheme="majorHAnsi" w:cstheme="majorBidi"/>
      <w:sz w:val="20"/>
    </w:rPr>
  </w:style>
  <w:style w:type="character" w:styleId="FootnoteReference">
    <w:name w:val="footnote reference"/>
    <w:basedOn w:val="DefaultParagraphFont"/>
    <w:uiPriority w:val="99"/>
    <w:unhideWhenUsed/>
    <w:rsid w:val="00A60CB3"/>
    <w:rPr>
      <w:vertAlign w:val="superscript"/>
    </w:rPr>
  </w:style>
  <w:style w:type="paragraph" w:styleId="FootnoteText">
    <w:name w:val="footnote text"/>
    <w:basedOn w:val="Normal"/>
    <w:link w:val="FootnoteTextChar"/>
    <w:uiPriority w:val="99"/>
    <w:unhideWhenUsed/>
    <w:rsid w:val="00A60CB3"/>
    <w:rPr>
      <w:sz w:val="20"/>
    </w:rPr>
  </w:style>
  <w:style w:type="character" w:customStyle="1" w:styleId="FootnoteTextChar">
    <w:name w:val="Footnote Text Char"/>
    <w:basedOn w:val="DefaultParagraphFont"/>
    <w:link w:val="FootnoteText"/>
    <w:uiPriority w:val="99"/>
    <w:rsid w:val="00A60CB3"/>
    <w:rPr>
      <w:rFonts w:ascii="Cambria" w:eastAsia="Arial" w:hAnsi="Cambria" w:cs="Arial"/>
      <w:sz w:val="20"/>
      <w:szCs w:val="20"/>
      <w:lang w:val="en-CA"/>
    </w:rPr>
  </w:style>
  <w:style w:type="character" w:styleId="Hashtag">
    <w:name w:val="Hashtag"/>
    <w:basedOn w:val="DefaultParagraphFont"/>
    <w:uiPriority w:val="99"/>
    <w:semiHidden/>
    <w:unhideWhenUsed/>
    <w:rsid w:val="00A60CB3"/>
    <w:rPr>
      <w:color w:val="2B579A"/>
      <w:shd w:val="clear" w:color="auto" w:fill="E6E6E6"/>
    </w:rPr>
  </w:style>
  <w:style w:type="character" w:customStyle="1" w:styleId="Heading7Char">
    <w:name w:val="Heading 7 Char"/>
    <w:basedOn w:val="DefaultParagraphFont"/>
    <w:link w:val="Heading7"/>
    <w:uiPriority w:val="9"/>
    <w:rsid w:val="00A60CB3"/>
    <w:rPr>
      <w:rFonts w:asciiTheme="majorHAnsi" w:eastAsiaTheme="majorEastAsia" w:hAnsiTheme="majorHAnsi" w:cstheme="majorBidi"/>
      <w:i/>
      <w:iCs/>
      <w:color w:val="243F60" w:themeColor="accent1" w:themeShade="7F"/>
      <w:lang w:val="en-CA"/>
    </w:rPr>
  </w:style>
  <w:style w:type="character" w:customStyle="1" w:styleId="Heading8Char">
    <w:name w:val="Heading 8 Char"/>
    <w:basedOn w:val="DefaultParagraphFont"/>
    <w:link w:val="Heading8"/>
    <w:uiPriority w:val="9"/>
    <w:semiHidden/>
    <w:rsid w:val="00A60CB3"/>
    <w:rPr>
      <w:rFonts w:asciiTheme="majorHAnsi" w:eastAsiaTheme="majorEastAsia" w:hAnsiTheme="majorHAnsi" w:cstheme="majorBidi"/>
      <w:color w:val="272727" w:themeColor="text1" w:themeTint="D8"/>
      <w:sz w:val="21"/>
      <w:szCs w:val="21"/>
      <w:lang w:val="en-CA"/>
    </w:rPr>
  </w:style>
  <w:style w:type="character" w:customStyle="1" w:styleId="Heading9Char">
    <w:name w:val="Heading 9 Char"/>
    <w:basedOn w:val="DefaultParagraphFont"/>
    <w:link w:val="Heading9"/>
    <w:uiPriority w:val="9"/>
    <w:semiHidden/>
    <w:rsid w:val="00A60CB3"/>
    <w:rPr>
      <w:rFonts w:asciiTheme="majorHAnsi" w:eastAsiaTheme="majorEastAsia" w:hAnsiTheme="majorHAnsi" w:cstheme="majorBidi"/>
      <w:i/>
      <w:iCs/>
      <w:color w:val="272727" w:themeColor="text1" w:themeTint="D8"/>
      <w:sz w:val="21"/>
      <w:szCs w:val="21"/>
      <w:lang w:val="en-CA"/>
    </w:rPr>
  </w:style>
  <w:style w:type="character" w:styleId="HTMLAcronym">
    <w:name w:val="HTML Acronym"/>
    <w:basedOn w:val="DefaultParagraphFont"/>
    <w:uiPriority w:val="99"/>
    <w:semiHidden/>
    <w:unhideWhenUsed/>
    <w:rsid w:val="00A60CB3"/>
  </w:style>
  <w:style w:type="paragraph" w:styleId="HTMLAddress">
    <w:name w:val="HTML Address"/>
    <w:basedOn w:val="Normal"/>
    <w:link w:val="HTMLAddressChar"/>
    <w:uiPriority w:val="99"/>
    <w:semiHidden/>
    <w:unhideWhenUsed/>
    <w:rsid w:val="00A60CB3"/>
    <w:rPr>
      <w:i/>
      <w:iCs/>
    </w:rPr>
  </w:style>
  <w:style w:type="character" w:customStyle="1" w:styleId="HTMLAddressChar">
    <w:name w:val="HTML Address Char"/>
    <w:basedOn w:val="DefaultParagraphFont"/>
    <w:link w:val="HTMLAddress"/>
    <w:uiPriority w:val="99"/>
    <w:semiHidden/>
    <w:rsid w:val="00A60CB3"/>
    <w:rPr>
      <w:rFonts w:ascii="Cambria" w:eastAsia="Arial" w:hAnsi="Cambria" w:cs="Arial"/>
      <w:i/>
      <w:iCs/>
      <w:lang w:val="en-CA"/>
    </w:rPr>
  </w:style>
  <w:style w:type="character" w:styleId="HTMLCite">
    <w:name w:val="HTML Cite"/>
    <w:basedOn w:val="DefaultParagraphFont"/>
    <w:uiPriority w:val="99"/>
    <w:semiHidden/>
    <w:unhideWhenUsed/>
    <w:rsid w:val="00A60CB3"/>
    <w:rPr>
      <w:i/>
      <w:iCs/>
    </w:rPr>
  </w:style>
  <w:style w:type="character" w:styleId="HTMLDefinition">
    <w:name w:val="HTML Definition"/>
    <w:basedOn w:val="DefaultParagraphFont"/>
    <w:uiPriority w:val="99"/>
    <w:semiHidden/>
    <w:unhideWhenUsed/>
    <w:rsid w:val="00A60CB3"/>
    <w:rPr>
      <w:i/>
      <w:iCs/>
    </w:rPr>
  </w:style>
  <w:style w:type="character" w:styleId="HTMLKeyboard">
    <w:name w:val="HTML Keyboard"/>
    <w:basedOn w:val="DefaultParagraphFont"/>
    <w:uiPriority w:val="99"/>
    <w:semiHidden/>
    <w:unhideWhenUsed/>
    <w:rsid w:val="00A60CB3"/>
    <w:rPr>
      <w:rFonts w:ascii="Consolas" w:hAnsi="Consolas"/>
      <w:sz w:val="20"/>
      <w:szCs w:val="20"/>
    </w:rPr>
  </w:style>
  <w:style w:type="character" w:styleId="HTMLSample">
    <w:name w:val="HTML Sample"/>
    <w:basedOn w:val="DefaultParagraphFont"/>
    <w:uiPriority w:val="99"/>
    <w:semiHidden/>
    <w:unhideWhenUsed/>
    <w:rsid w:val="00A60CB3"/>
    <w:rPr>
      <w:rFonts w:ascii="Consolas" w:hAnsi="Consolas"/>
      <w:sz w:val="24"/>
      <w:szCs w:val="24"/>
    </w:rPr>
  </w:style>
  <w:style w:type="character" w:styleId="HTMLTypewriter">
    <w:name w:val="HTML Typewriter"/>
    <w:basedOn w:val="DefaultParagraphFont"/>
    <w:uiPriority w:val="99"/>
    <w:semiHidden/>
    <w:unhideWhenUsed/>
    <w:rsid w:val="00A60CB3"/>
    <w:rPr>
      <w:rFonts w:ascii="Consolas" w:hAnsi="Consolas"/>
      <w:sz w:val="20"/>
      <w:szCs w:val="20"/>
    </w:rPr>
  </w:style>
  <w:style w:type="character" w:styleId="HTMLVariable">
    <w:name w:val="HTML Variable"/>
    <w:basedOn w:val="DefaultParagraphFont"/>
    <w:uiPriority w:val="99"/>
    <w:semiHidden/>
    <w:unhideWhenUsed/>
    <w:rsid w:val="00A60CB3"/>
    <w:rPr>
      <w:i/>
      <w:iCs/>
    </w:rPr>
  </w:style>
  <w:style w:type="paragraph" w:styleId="Index1">
    <w:name w:val="index 1"/>
    <w:basedOn w:val="Normal"/>
    <w:next w:val="Normal"/>
    <w:autoRedefine/>
    <w:uiPriority w:val="99"/>
    <w:semiHidden/>
    <w:unhideWhenUsed/>
    <w:rsid w:val="00A60CB3"/>
    <w:pPr>
      <w:ind w:left="220" w:hanging="220"/>
    </w:pPr>
  </w:style>
  <w:style w:type="paragraph" w:styleId="Index2">
    <w:name w:val="index 2"/>
    <w:basedOn w:val="Normal"/>
    <w:next w:val="Normal"/>
    <w:autoRedefine/>
    <w:uiPriority w:val="99"/>
    <w:semiHidden/>
    <w:unhideWhenUsed/>
    <w:rsid w:val="00A60CB3"/>
    <w:pPr>
      <w:ind w:left="440" w:hanging="220"/>
    </w:pPr>
  </w:style>
  <w:style w:type="paragraph" w:styleId="Index3">
    <w:name w:val="index 3"/>
    <w:basedOn w:val="Normal"/>
    <w:next w:val="Normal"/>
    <w:autoRedefine/>
    <w:uiPriority w:val="99"/>
    <w:semiHidden/>
    <w:unhideWhenUsed/>
    <w:rsid w:val="00A60CB3"/>
    <w:pPr>
      <w:ind w:left="660" w:hanging="220"/>
    </w:pPr>
  </w:style>
  <w:style w:type="paragraph" w:styleId="Index4">
    <w:name w:val="index 4"/>
    <w:basedOn w:val="Normal"/>
    <w:next w:val="Normal"/>
    <w:autoRedefine/>
    <w:uiPriority w:val="99"/>
    <w:semiHidden/>
    <w:unhideWhenUsed/>
    <w:rsid w:val="00A60CB3"/>
    <w:pPr>
      <w:ind w:left="880" w:hanging="220"/>
    </w:pPr>
  </w:style>
  <w:style w:type="paragraph" w:styleId="Index5">
    <w:name w:val="index 5"/>
    <w:basedOn w:val="Normal"/>
    <w:next w:val="Normal"/>
    <w:autoRedefine/>
    <w:uiPriority w:val="99"/>
    <w:semiHidden/>
    <w:unhideWhenUsed/>
    <w:rsid w:val="00A60CB3"/>
    <w:pPr>
      <w:ind w:left="1100" w:hanging="220"/>
    </w:pPr>
  </w:style>
  <w:style w:type="paragraph" w:styleId="Index6">
    <w:name w:val="index 6"/>
    <w:basedOn w:val="Normal"/>
    <w:next w:val="Normal"/>
    <w:autoRedefine/>
    <w:uiPriority w:val="99"/>
    <w:semiHidden/>
    <w:unhideWhenUsed/>
    <w:rsid w:val="00A60CB3"/>
    <w:pPr>
      <w:ind w:left="1320" w:hanging="220"/>
    </w:pPr>
  </w:style>
  <w:style w:type="paragraph" w:styleId="Index7">
    <w:name w:val="index 7"/>
    <w:basedOn w:val="Normal"/>
    <w:next w:val="Normal"/>
    <w:autoRedefine/>
    <w:uiPriority w:val="99"/>
    <w:semiHidden/>
    <w:unhideWhenUsed/>
    <w:rsid w:val="00A60CB3"/>
    <w:pPr>
      <w:ind w:left="1540" w:hanging="220"/>
    </w:pPr>
  </w:style>
  <w:style w:type="paragraph" w:styleId="Index8">
    <w:name w:val="index 8"/>
    <w:basedOn w:val="Normal"/>
    <w:next w:val="Normal"/>
    <w:autoRedefine/>
    <w:uiPriority w:val="99"/>
    <w:semiHidden/>
    <w:unhideWhenUsed/>
    <w:rsid w:val="00A60CB3"/>
    <w:pPr>
      <w:ind w:left="1760" w:hanging="220"/>
    </w:pPr>
  </w:style>
  <w:style w:type="paragraph" w:styleId="Index9">
    <w:name w:val="index 9"/>
    <w:basedOn w:val="Normal"/>
    <w:next w:val="Normal"/>
    <w:autoRedefine/>
    <w:uiPriority w:val="99"/>
    <w:semiHidden/>
    <w:unhideWhenUsed/>
    <w:rsid w:val="00A60CB3"/>
    <w:pPr>
      <w:ind w:left="1980" w:hanging="220"/>
    </w:pPr>
  </w:style>
  <w:style w:type="paragraph" w:styleId="IndexHeading">
    <w:name w:val="index heading"/>
    <w:basedOn w:val="Normal"/>
    <w:next w:val="Index1"/>
    <w:uiPriority w:val="99"/>
    <w:semiHidden/>
    <w:unhideWhenUsed/>
    <w:rsid w:val="00A60CB3"/>
    <w:rPr>
      <w:rFonts w:asciiTheme="majorHAnsi" w:eastAsiaTheme="majorEastAsia" w:hAnsiTheme="majorHAnsi" w:cstheme="majorBidi"/>
      <w:b/>
      <w:bCs/>
    </w:rPr>
  </w:style>
  <w:style w:type="character" w:styleId="IntenseEmphasis">
    <w:name w:val="Intense Emphasis"/>
    <w:basedOn w:val="DefaultParagraphFont"/>
    <w:uiPriority w:val="21"/>
    <w:qFormat/>
    <w:rsid w:val="00A60CB3"/>
    <w:rPr>
      <w:i/>
      <w:iCs/>
      <w:color w:val="4F81BD" w:themeColor="accent1"/>
    </w:rPr>
  </w:style>
  <w:style w:type="paragraph" w:styleId="IntenseQuote">
    <w:name w:val="Intense Quote"/>
    <w:basedOn w:val="Normal"/>
    <w:next w:val="Normal"/>
    <w:link w:val="IntenseQuoteChar"/>
    <w:uiPriority w:val="30"/>
    <w:qFormat/>
    <w:rsid w:val="00A60CB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60CB3"/>
    <w:rPr>
      <w:rFonts w:ascii="Cambria" w:eastAsia="Arial" w:hAnsi="Cambria" w:cs="Arial"/>
      <w:i/>
      <w:iCs/>
      <w:color w:val="4F81BD" w:themeColor="accent1"/>
      <w:lang w:val="en-CA"/>
    </w:rPr>
  </w:style>
  <w:style w:type="character" w:styleId="IntenseReference">
    <w:name w:val="Intense Reference"/>
    <w:basedOn w:val="DefaultParagraphFont"/>
    <w:uiPriority w:val="32"/>
    <w:qFormat/>
    <w:rsid w:val="00A60CB3"/>
    <w:rPr>
      <w:b/>
      <w:bCs/>
      <w:smallCaps/>
      <w:color w:val="4F81BD" w:themeColor="accent1"/>
      <w:spacing w:val="5"/>
    </w:rPr>
  </w:style>
  <w:style w:type="character" w:styleId="LineNumber">
    <w:name w:val="line number"/>
    <w:basedOn w:val="DefaultParagraphFont"/>
    <w:uiPriority w:val="99"/>
    <w:semiHidden/>
    <w:unhideWhenUsed/>
    <w:rsid w:val="00A60CB3"/>
  </w:style>
  <w:style w:type="paragraph" w:styleId="List">
    <w:name w:val="List"/>
    <w:basedOn w:val="Normal"/>
    <w:uiPriority w:val="99"/>
    <w:semiHidden/>
    <w:unhideWhenUsed/>
    <w:rsid w:val="00A60CB3"/>
    <w:pPr>
      <w:ind w:left="283" w:hanging="283"/>
      <w:contextualSpacing/>
    </w:pPr>
  </w:style>
  <w:style w:type="paragraph" w:styleId="List2">
    <w:name w:val="List 2"/>
    <w:basedOn w:val="Normal"/>
    <w:uiPriority w:val="99"/>
    <w:semiHidden/>
    <w:unhideWhenUsed/>
    <w:rsid w:val="00A60CB3"/>
    <w:pPr>
      <w:ind w:left="566" w:hanging="283"/>
      <w:contextualSpacing/>
    </w:pPr>
  </w:style>
  <w:style w:type="paragraph" w:styleId="List3">
    <w:name w:val="List 3"/>
    <w:basedOn w:val="Normal"/>
    <w:uiPriority w:val="99"/>
    <w:semiHidden/>
    <w:unhideWhenUsed/>
    <w:rsid w:val="00A60CB3"/>
    <w:pPr>
      <w:ind w:left="849" w:hanging="283"/>
      <w:contextualSpacing/>
    </w:pPr>
  </w:style>
  <w:style w:type="paragraph" w:styleId="List4">
    <w:name w:val="List 4"/>
    <w:basedOn w:val="Normal"/>
    <w:uiPriority w:val="99"/>
    <w:semiHidden/>
    <w:unhideWhenUsed/>
    <w:rsid w:val="00A60CB3"/>
    <w:pPr>
      <w:ind w:left="1132" w:hanging="283"/>
      <w:contextualSpacing/>
    </w:pPr>
  </w:style>
  <w:style w:type="paragraph" w:styleId="List5">
    <w:name w:val="List 5"/>
    <w:basedOn w:val="Normal"/>
    <w:uiPriority w:val="99"/>
    <w:semiHidden/>
    <w:unhideWhenUsed/>
    <w:rsid w:val="00A60CB3"/>
    <w:pPr>
      <w:ind w:left="1415" w:hanging="283"/>
      <w:contextualSpacing/>
    </w:pPr>
  </w:style>
  <w:style w:type="paragraph" w:styleId="ListBullet">
    <w:name w:val="List Bullet"/>
    <w:basedOn w:val="Normal"/>
    <w:uiPriority w:val="99"/>
    <w:semiHidden/>
    <w:unhideWhenUsed/>
    <w:rsid w:val="00A60CB3"/>
    <w:pPr>
      <w:tabs>
        <w:tab w:val="num" w:pos="360"/>
      </w:tabs>
      <w:ind w:left="360" w:hanging="360"/>
      <w:contextualSpacing/>
    </w:pPr>
  </w:style>
  <w:style w:type="paragraph" w:styleId="ListBullet2">
    <w:name w:val="List Bullet 2"/>
    <w:basedOn w:val="Normal"/>
    <w:uiPriority w:val="99"/>
    <w:semiHidden/>
    <w:unhideWhenUsed/>
    <w:rsid w:val="00A60CB3"/>
    <w:pPr>
      <w:tabs>
        <w:tab w:val="num" w:pos="643"/>
      </w:tabs>
      <w:ind w:left="643" w:hanging="360"/>
      <w:contextualSpacing/>
    </w:pPr>
  </w:style>
  <w:style w:type="paragraph" w:styleId="ListBullet3">
    <w:name w:val="List Bullet 3"/>
    <w:basedOn w:val="Normal"/>
    <w:uiPriority w:val="99"/>
    <w:semiHidden/>
    <w:unhideWhenUsed/>
    <w:rsid w:val="00A60CB3"/>
    <w:pPr>
      <w:tabs>
        <w:tab w:val="num" w:pos="926"/>
      </w:tabs>
      <w:ind w:left="926" w:hanging="360"/>
      <w:contextualSpacing/>
    </w:pPr>
  </w:style>
  <w:style w:type="paragraph" w:styleId="ListBullet4">
    <w:name w:val="List Bullet 4"/>
    <w:basedOn w:val="Normal"/>
    <w:uiPriority w:val="99"/>
    <w:semiHidden/>
    <w:unhideWhenUsed/>
    <w:rsid w:val="00A60CB3"/>
    <w:pPr>
      <w:tabs>
        <w:tab w:val="num" w:pos="1209"/>
      </w:tabs>
      <w:ind w:left="1209" w:hanging="360"/>
      <w:contextualSpacing/>
    </w:pPr>
  </w:style>
  <w:style w:type="paragraph" w:styleId="ListBullet5">
    <w:name w:val="List Bullet 5"/>
    <w:basedOn w:val="Normal"/>
    <w:uiPriority w:val="99"/>
    <w:semiHidden/>
    <w:unhideWhenUsed/>
    <w:rsid w:val="00A60CB3"/>
    <w:pPr>
      <w:tabs>
        <w:tab w:val="num" w:pos="1492"/>
      </w:tabs>
      <w:ind w:left="1492" w:hanging="360"/>
      <w:contextualSpacing/>
    </w:pPr>
  </w:style>
  <w:style w:type="paragraph" w:styleId="ListContinue">
    <w:name w:val="List Continue"/>
    <w:basedOn w:val="Normal"/>
    <w:uiPriority w:val="99"/>
    <w:semiHidden/>
    <w:unhideWhenUsed/>
    <w:rsid w:val="00A60CB3"/>
    <w:pPr>
      <w:spacing w:after="120"/>
      <w:ind w:left="360"/>
      <w:contextualSpacing/>
    </w:pPr>
  </w:style>
  <w:style w:type="paragraph" w:styleId="ListContinue2">
    <w:name w:val="List Continue 2"/>
    <w:basedOn w:val="ListContinue1"/>
    <w:uiPriority w:val="99"/>
    <w:rsid w:val="00A60CB3"/>
    <w:pPr>
      <w:tabs>
        <w:tab w:val="left" w:pos="800"/>
      </w:tabs>
      <w:ind w:left="1209" w:hanging="806"/>
    </w:pPr>
  </w:style>
  <w:style w:type="paragraph" w:styleId="ListContinue3">
    <w:name w:val="List Continue 3"/>
    <w:basedOn w:val="ListContinue1"/>
    <w:uiPriority w:val="99"/>
    <w:rsid w:val="00A60CB3"/>
    <w:pPr>
      <w:tabs>
        <w:tab w:val="left" w:pos="1200"/>
      </w:tabs>
      <w:ind w:left="2001" w:hanging="1195"/>
    </w:pPr>
  </w:style>
  <w:style w:type="paragraph" w:styleId="ListContinue4">
    <w:name w:val="List Continue 4"/>
    <w:basedOn w:val="ListContinue1"/>
    <w:uiPriority w:val="99"/>
    <w:rsid w:val="00A60CB3"/>
    <w:pPr>
      <w:tabs>
        <w:tab w:val="left" w:pos="1600"/>
      </w:tabs>
      <w:ind w:left="2793" w:hanging="1598"/>
    </w:pPr>
  </w:style>
  <w:style w:type="paragraph" w:styleId="ListContinue5">
    <w:name w:val="List Continue 5"/>
    <w:basedOn w:val="ListContinue1"/>
    <w:uiPriority w:val="99"/>
    <w:semiHidden/>
    <w:unhideWhenUsed/>
    <w:rsid w:val="00A60CB3"/>
    <w:pPr>
      <w:spacing w:after="120"/>
      <w:ind w:left="1415"/>
      <w:contextualSpacing/>
    </w:pPr>
  </w:style>
  <w:style w:type="paragraph" w:styleId="ListNumber">
    <w:name w:val="List Number"/>
    <w:basedOn w:val="Normal"/>
    <w:uiPriority w:val="99"/>
    <w:semiHidden/>
    <w:unhideWhenUsed/>
    <w:rsid w:val="00A60CB3"/>
    <w:pPr>
      <w:tabs>
        <w:tab w:val="num" w:pos="360"/>
      </w:tabs>
      <w:ind w:left="360" w:hanging="360"/>
      <w:contextualSpacing/>
    </w:pPr>
  </w:style>
  <w:style w:type="paragraph" w:styleId="ListNumber2">
    <w:name w:val="List Number 2"/>
    <w:basedOn w:val="ListNumber1"/>
    <w:uiPriority w:val="99"/>
    <w:rsid w:val="00A60CB3"/>
    <w:pPr>
      <w:tabs>
        <w:tab w:val="left" w:pos="800"/>
      </w:tabs>
      <w:ind w:left="806"/>
    </w:pPr>
  </w:style>
  <w:style w:type="paragraph" w:styleId="ListNumber3">
    <w:name w:val="List Number 3"/>
    <w:basedOn w:val="ListNumber1"/>
    <w:uiPriority w:val="99"/>
    <w:rsid w:val="00A60CB3"/>
    <w:pPr>
      <w:tabs>
        <w:tab w:val="left" w:pos="1200"/>
      </w:tabs>
      <w:ind w:left="1209"/>
    </w:pPr>
  </w:style>
  <w:style w:type="paragraph" w:styleId="ListNumber4">
    <w:name w:val="List Number 4"/>
    <w:basedOn w:val="ListNumber1"/>
    <w:uiPriority w:val="99"/>
    <w:rsid w:val="00A60CB3"/>
    <w:pPr>
      <w:tabs>
        <w:tab w:val="left" w:pos="1600"/>
      </w:tabs>
      <w:ind w:left="1598"/>
    </w:pPr>
  </w:style>
  <w:style w:type="paragraph" w:styleId="ListNumber5">
    <w:name w:val="List Number 5"/>
    <w:basedOn w:val="Normal"/>
    <w:uiPriority w:val="99"/>
    <w:semiHidden/>
    <w:unhideWhenUsed/>
    <w:rsid w:val="00A60CB3"/>
    <w:pPr>
      <w:tabs>
        <w:tab w:val="num" w:pos="1492"/>
      </w:tabs>
      <w:ind w:left="1492" w:hanging="360"/>
      <w:contextualSpacing/>
    </w:pPr>
  </w:style>
  <w:style w:type="paragraph" w:styleId="MacroText">
    <w:name w:val="macro"/>
    <w:link w:val="MacroTextChar"/>
    <w:uiPriority w:val="99"/>
    <w:semiHidden/>
    <w:unhideWhenUsed/>
    <w:rsid w:val="00A60CB3"/>
    <w:pPr>
      <w:tabs>
        <w:tab w:val="left" w:pos="480"/>
        <w:tab w:val="left" w:pos="960"/>
        <w:tab w:val="left" w:pos="1440"/>
        <w:tab w:val="left" w:pos="1920"/>
        <w:tab w:val="left" w:pos="2400"/>
        <w:tab w:val="left" w:pos="2880"/>
        <w:tab w:val="left" w:pos="3360"/>
        <w:tab w:val="left" w:pos="3840"/>
        <w:tab w:val="left" w:pos="4320"/>
      </w:tabs>
    </w:pPr>
    <w:rPr>
      <w:rFonts w:ascii="Consolas" w:eastAsia="Arial" w:hAnsi="Consolas" w:cs="Arial"/>
      <w:sz w:val="20"/>
      <w:szCs w:val="20"/>
      <w:lang w:val="en-CA"/>
    </w:rPr>
  </w:style>
  <w:style w:type="character" w:customStyle="1" w:styleId="MacroTextChar">
    <w:name w:val="Macro Text Char"/>
    <w:basedOn w:val="DefaultParagraphFont"/>
    <w:link w:val="MacroText"/>
    <w:uiPriority w:val="99"/>
    <w:semiHidden/>
    <w:rsid w:val="00A60CB3"/>
    <w:rPr>
      <w:rFonts w:ascii="Consolas" w:eastAsia="Arial" w:hAnsi="Consolas" w:cs="Arial"/>
      <w:sz w:val="20"/>
      <w:szCs w:val="20"/>
      <w:lang w:val="en-CA"/>
    </w:rPr>
  </w:style>
  <w:style w:type="character" w:styleId="Mention">
    <w:name w:val="Mention"/>
    <w:basedOn w:val="DefaultParagraphFont"/>
    <w:uiPriority w:val="99"/>
    <w:semiHidden/>
    <w:unhideWhenUsed/>
    <w:rsid w:val="00A60CB3"/>
    <w:rPr>
      <w:color w:val="2B579A"/>
      <w:shd w:val="clear" w:color="auto" w:fill="E6E6E6"/>
    </w:rPr>
  </w:style>
  <w:style w:type="paragraph" w:styleId="MessageHeader">
    <w:name w:val="Message Header"/>
    <w:basedOn w:val="Normal"/>
    <w:link w:val="MessageHeaderChar"/>
    <w:uiPriority w:val="99"/>
    <w:semiHidden/>
    <w:unhideWhenUsed/>
    <w:rsid w:val="00A60CB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A60CB3"/>
    <w:rPr>
      <w:rFonts w:asciiTheme="majorHAnsi" w:eastAsiaTheme="majorEastAsia" w:hAnsiTheme="majorHAnsi" w:cstheme="majorBidi"/>
      <w:sz w:val="24"/>
      <w:szCs w:val="24"/>
      <w:shd w:val="pct20" w:color="auto" w:fill="auto"/>
      <w:lang w:val="en-CA"/>
    </w:rPr>
  </w:style>
  <w:style w:type="paragraph" w:styleId="NormalIndent">
    <w:name w:val="Normal Indent"/>
    <w:basedOn w:val="Normal"/>
    <w:uiPriority w:val="99"/>
    <w:semiHidden/>
    <w:unhideWhenUsed/>
    <w:rsid w:val="00A60CB3"/>
    <w:pPr>
      <w:ind w:left="720"/>
    </w:pPr>
  </w:style>
  <w:style w:type="paragraph" w:styleId="NoteHeading">
    <w:name w:val="Note Heading"/>
    <w:basedOn w:val="Normal"/>
    <w:next w:val="Normal"/>
    <w:link w:val="NoteHeadingChar"/>
    <w:uiPriority w:val="99"/>
    <w:semiHidden/>
    <w:unhideWhenUsed/>
    <w:rsid w:val="00A60CB3"/>
  </w:style>
  <w:style w:type="character" w:customStyle="1" w:styleId="NoteHeadingChar">
    <w:name w:val="Note Heading Char"/>
    <w:basedOn w:val="DefaultParagraphFont"/>
    <w:link w:val="NoteHeading"/>
    <w:uiPriority w:val="99"/>
    <w:semiHidden/>
    <w:rsid w:val="00A60CB3"/>
    <w:rPr>
      <w:rFonts w:ascii="Cambria" w:eastAsia="Arial" w:hAnsi="Cambria" w:cs="Arial"/>
      <w:lang w:val="en-CA"/>
    </w:rPr>
  </w:style>
  <w:style w:type="character" w:styleId="PageNumber">
    <w:name w:val="page number"/>
    <w:basedOn w:val="DefaultParagraphFont"/>
    <w:uiPriority w:val="99"/>
    <w:semiHidden/>
    <w:unhideWhenUsed/>
    <w:rsid w:val="00A60CB3"/>
  </w:style>
  <w:style w:type="character" w:styleId="PlaceholderText">
    <w:name w:val="Placeholder Text"/>
    <w:basedOn w:val="DefaultParagraphFont"/>
    <w:uiPriority w:val="99"/>
    <w:semiHidden/>
    <w:rsid w:val="00A60CB3"/>
    <w:rPr>
      <w:color w:val="808080"/>
    </w:rPr>
  </w:style>
  <w:style w:type="paragraph" w:styleId="PlainText">
    <w:name w:val="Plain Text"/>
    <w:basedOn w:val="Normal"/>
    <w:link w:val="PlainTextChar"/>
    <w:uiPriority w:val="99"/>
    <w:semiHidden/>
    <w:unhideWhenUsed/>
    <w:rsid w:val="00A60CB3"/>
    <w:rPr>
      <w:rFonts w:ascii="Consolas" w:hAnsi="Consolas"/>
      <w:sz w:val="21"/>
      <w:szCs w:val="21"/>
    </w:rPr>
  </w:style>
  <w:style w:type="character" w:customStyle="1" w:styleId="PlainTextChar">
    <w:name w:val="Plain Text Char"/>
    <w:basedOn w:val="DefaultParagraphFont"/>
    <w:link w:val="PlainText"/>
    <w:uiPriority w:val="99"/>
    <w:semiHidden/>
    <w:rsid w:val="00A60CB3"/>
    <w:rPr>
      <w:rFonts w:ascii="Consolas" w:eastAsia="Arial" w:hAnsi="Consolas" w:cs="Arial"/>
      <w:sz w:val="21"/>
      <w:szCs w:val="21"/>
      <w:lang w:val="en-CA"/>
    </w:rPr>
  </w:style>
  <w:style w:type="paragraph" w:styleId="Quote">
    <w:name w:val="Quote"/>
    <w:basedOn w:val="Normal"/>
    <w:next w:val="Normal"/>
    <w:link w:val="QuoteChar"/>
    <w:uiPriority w:val="29"/>
    <w:qFormat/>
    <w:rsid w:val="00A60CB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60CB3"/>
    <w:rPr>
      <w:rFonts w:ascii="Cambria" w:eastAsia="Arial" w:hAnsi="Cambria" w:cs="Arial"/>
      <w:i/>
      <w:iCs/>
      <w:color w:val="404040" w:themeColor="text1" w:themeTint="BF"/>
      <w:lang w:val="en-CA"/>
    </w:rPr>
  </w:style>
  <w:style w:type="paragraph" w:styleId="Salutation">
    <w:name w:val="Salutation"/>
    <w:basedOn w:val="Normal"/>
    <w:next w:val="Normal"/>
    <w:link w:val="SalutationChar"/>
    <w:uiPriority w:val="99"/>
    <w:semiHidden/>
    <w:unhideWhenUsed/>
    <w:rsid w:val="00A60CB3"/>
  </w:style>
  <w:style w:type="character" w:customStyle="1" w:styleId="SalutationChar">
    <w:name w:val="Salutation Char"/>
    <w:basedOn w:val="DefaultParagraphFont"/>
    <w:link w:val="Salutation"/>
    <w:uiPriority w:val="99"/>
    <w:semiHidden/>
    <w:rsid w:val="00A60CB3"/>
    <w:rPr>
      <w:rFonts w:ascii="Cambria" w:eastAsia="Arial" w:hAnsi="Cambria" w:cs="Arial"/>
      <w:lang w:val="en-CA"/>
    </w:rPr>
  </w:style>
  <w:style w:type="paragraph" w:styleId="Signature">
    <w:name w:val="Signature"/>
    <w:basedOn w:val="Normal"/>
    <w:link w:val="SignatureChar"/>
    <w:uiPriority w:val="99"/>
    <w:semiHidden/>
    <w:unhideWhenUsed/>
    <w:rsid w:val="00A60CB3"/>
    <w:pPr>
      <w:ind w:left="4252"/>
    </w:pPr>
  </w:style>
  <w:style w:type="character" w:customStyle="1" w:styleId="SignatureChar">
    <w:name w:val="Signature Char"/>
    <w:basedOn w:val="DefaultParagraphFont"/>
    <w:link w:val="Signature"/>
    <w:uiPriority w:val="99"/>
    <w:semiHidden/>
    <w:rsid w:val="00A60CB3"/>
    <w:rPr>
      <w:rFonts w:ascii="Cambria" w:eastAsia="Arial" w:hAnsi="Cambria" w:cs="Arial"/>
      <w:lang w:val="en-CA"/>
    </w:rPr>
  </w:style>
  <w:style w:type="character" w:styleId="SmartHyperlink">
    <w:name w:val="Smart Hyperlink"/>
    <w:basedOn w:val="DefaultParagraphFont"/>
    <w:uiPriority w:val="99"/>
    <w:semiHidden/>
    <w:unhideWhenUsed/>
    <w:rsid w:val="00A60CB3"/>
    <w:rPr>
      <w:u w:val="dotted"/>
    </w:rPr>
  </w:style>
  <w:style w:type="paragraph" w:styleId="Subtitle">
    <w:name w:val="Subtitle"/>
    <w:basedOn w:val="Normal"/>
    <w:next w:val="Normal"/>
    <w:link w:val="SubtitleChar"/>
    <w:uiPriority w:val="11"/>
    <w:qFormat/>
    <w:rsid w:val="00A60CB3"/>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A60CB3"/>
    <w:rPr>
      <w:color w:val="5A5A5A" w:themeColor="text1" w:themeTint="A5"/>
      <w:spacing w:val="15"/>
      <w:lang w:val="en-CA"/>
    </w:rPr>
  </w:style>
  <w:style w:type="character" w:styleId="SubtleEmphasis">
    <w:name w:val="Subtle Emphasis"/>
    <w:basedOn w:val="DefaultParagraphFont"/>
    <w:uiPriority w:val="19"/>
    <w:qFormat/>
    <w:rsid w:val="00A60CB3"/>
    <w:rPr>
      <w:i/>
      <w:iCs/>
      <w:color w:val="404040" w:themeColor="text1" w:themeTint="BF"/>
    </w:rPr>
  </w:style>
  <w:style w:type="character" w:styleId="SubtleReference">
    <w:name w:val="Subtle Reference"/>
    <w:basedOn w:val="DefaultParagraphFont"/>
    <w:uiPriority w:val="31"/>
    <w:qFormat/>
    <w:rsid w:val="00A60CB3"/>
    <w:rPr>
      <w:smallCaps/>
      <w:color w:val="5A5A5A" w:themeColor="text1" w:themeTint="A5"/>
    </w:rPr>
  </w:style>
  <w:style w:type="paragraph" w:styleId="TableofAuthorities">
    <w:name w:val="table of authorities"/>
    <w:basedOn w:val="Normal"/>
    <w:next w:val="Normal"/>
    <w:uiPriority w:val="99"/>
    <w:semiHidden/>
    <w:unhideWhenUsed/>
    <w:rsid w:val="00A60CB3"/>
    <w:pPr>
      <w:ind w:left="220" w:hanging="220"/>
    </w:pPr>
  </w:style>
  <w:style w:type="paragraph" w:styleId="TableofFigures">
    <w:name w:val="table of figures"/>
    <w:basedOn w:val="Normal"/>
    <w:next w:val="Normal"/>
    <w:uiPriority w:val="99"/>
    <w:semiHidden/>
    <w:unhideWhenUsed/>
    <w:rsid w:val="00A60CB3"/>
  </w:style>
  <w:style w:type="paragraph" w:styleId="TOAHeading">
    <w:name w:val="toa heading"/>
    <w:basedOn w:val="Normal"/>
    <w:next w:val="Normal"/>
    <w:uiPriority w:val="99"/>
    <w:semiHidden/>
    <w:unhideWhenUsed/>
    <w:rsid w:val="00A60CB3"/>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A60CB3"/>
    <w:pPr>
      <w:spacing w:after="100"/>
      <w:ind w:left="660"/>
    </w:pPr>
  </w:style>
  <w:style w:type="paragraph" w:styleId="TOC5">
    <w:name w:val="toc 5"/>
    <w:basedOn w:val="Normal"/>
    <w:next w:val="Normal"/>
    <w:autoRedefine/>
    <w:uiPriority w:val="39"/>
    <w:semiHidden/>
    <w:unhideWhenUsed/>
    <w:rsid w:val="00A60CB3"/>
    <w:pPr>
      <w:spacing w:after="100"/>
      <w:ind w:left="880"/>
    </w:pPr>
  </w:style>
  <w:style w:type="paragraph" w:styleId="TOC6">
    <w:name w:val="toc 6"/>
    <w:basedOn w:val="Normal"/>
    <w:next w:val="Normal"/>
    <w:autoRedefine/>
    <w:uiPriority w:val="39"/>
    <w:semiHidden/>
    <w:unhideWhenUsed/>
    <w:rsid w:val="00A60CB3"/>
    <w:pPr>
      <w:spacing w:after="100"/>
      <w:ind w:left="1100"/>
    </w:pPr>
  </w:style>
  <w:style w:type="paragraph" w:styleId="TOC7">
    <w:name w:val="toc 7"/>
    <w:basedOn w:val="Normal"/>
    <w:next w:val="Normal"/>
    <w:autoRedefine/>
    <w:uiPriority w:val="39"/>
    <w:semiHidden/>
    <w:unhideWhenUsed/>
    <w:rsid w:val="00A60CB3"/>
    <w:pPr>
      <w:spacing w:after="100"/>
      <w:ind w:left="1320"/>
    </w:pPr>
  </w:style>
  <w:style w:type="paragraph" w:styleId="TOC8">
    <w:name w:val="toc 8"/>
    <w:basedOn w:val="Normal"/>
    <w:next w:val="Normal"/>
    <w:autoRedefine/>
    <w:uiPriority w:val="39"/>
    <w:semiHidden/>
    <w:unhideWhenUsed/>
    <w:rsid w:val="00A60CB3"/>
    <w:pPr>
      <w:spacing w:after="100"/>
      <w:ind w:left="1540"/>
    </w:pPr>
  </w:style>
  <w:style w:type="paragraph" w:styleId="TOC9">
    <w:name w:val="toc 9"/>
    <w:basedOn w:val="Normal"/>
    <w:next w:val="Normal"/>
    <w:autoRedefine/>
    <w:uiPriority w:val="39"/>
    <w:semiHidden/>
    <w:unhideWhenUsed/>
    <w:rsid w:val="00A60CB3"/>
    <w:pPr>
      <w:spacing w:after="100"/>
      <w:ind w:left="1760"/>
    </w:pPr>
  </w:style>
  <w:style w:type="paragraph" w:customStyle="1" w:styleId="zzCover">
    <w:name w:val="zzCover"/>
    <w:basedOn w:val="Normal"/>
    <w:qFormat/>
    <w:rsid w:val="00CA7DB1"/>
    <w:pPr>
      <w:adjustRightInd w:val="0"/>
      <w:jc w:val="right"/>
    </w:pPr>
    <w:rPr>
      <w:rFonts w:eastAsiaTheme="minorEastAsia"/>
      <w:b/>
      <w:szCs w:val="24"/>
    </w:rPr>
  </w:style>
  <w:style w:type="character" w:customStyle="1" w:styleId="aubase">
    <w:name w:val="au_base"/>
    <w:rsid w:val="00A60CB3"/>
    <w:rPr>
      <w:rFonts w:ascii="Cambria" w:hAnsi="Cambria"/>
    </w:rPr>
  </w:style>
  <w:style w:type="character" w:customStyle="1" w:styleId="aucollab">
    <w:name w:val="au_collab"/>
    <w:rsid w:val="00A60CB3"/>
    <w:rPr>
      <w:rFonts w:ascii="Cambria" w:hAnsi="Cambria"/>
      <w:bdr w:val="none" w:sz="0" w:space="0" w:color="auto"/>
      <w:shd w:val="clear" w:color="auto" w:fill="C0C0C0"/>
    </w:rPr>
  </w:style>
  <w:style w:type="character" w:customStyle="1" w:styleId="audeg">
    <w:name w:val="au_deg"/>
    <w:rsid w:val="00A60CB3"/>
    <w:rPr>
      <w:rFonts w:ascii="Cambria" w:hAnsi="Cambria"/>
      <w:sz w:val="22"/>
      <w:bdr w:val="none" w:sz="0" w:space="0" w:color="auto"/>
      <w:shd w:val="clear" w:color="auto" w:fill="FFFF00"/>
    </w:rPr>
  </w:style>
  <w:style w:type="character" w:customStyle="1" w:styleId="aufname">
    <w:name w:val="au_fname"/>
    <w:rsid w:val="00A60CB3"/>
    <w:rPr>
      <w:rFonts w:ascii="Cambria" w:hAnsi="Cambria"/>
      <w:sz w:val="22"/>
      <w:bdr w:val="none" w:sz="0" w:space="0" w:color="auto"/>
      <w:shd w:val="clear" w:color="auto" w:fill="FFFFCC"/>
    </w:rPr>
  </w:style>
  <w:style w:type="character" w:customStyle="1" w:styleId="aurole">
    <w:name w:val="au_role"/>
    <w:rsid w:val="00A60CB3"/>
    <w:rPr>
      <w:rFonts w:ascii="Cambria" w:hAnsi="Cambria"/>
      <w:sz w:val="22"/>
      <w:bdr w:val="none" w:sz="0" w:space="0" w:color="auto"/>
      <w:shd w:val="clear" w:color="auto" w:fill="808000"/>
    </w:rPr>
  </w:style>
  <w:style w:type="character" w:customStyle="1" w:styleId="ausuffix">
    <w:name w:val="au_suffix"/>
    <w:rsid w:val="00A60CB3"/>
    <w:rPr>
      <w:rFonts w:ascii="Cambria" w:hAnsi="Cambria"/>
      <w:sz w:val="22"/>
      <w:bdr w:val="none" w:sz="0" w:space="0" w:color="auto"/>
      <w:shd w:val="clear" w:color="auto" w:fill="FF00FF"/>
    </w:rPr>
  </w:style>
  <w:style w:type="character" w:customStyle="1" w:styleId="ausurname">
    <w:name w:val="au_surname"/>
    <w:rsid w:val="00A60CB3"/>
    <w:rPr>
      <w:rFonts w:ascii="Cambria" w:hAnsi="Cambria"/>
      <w:sz w:val="22"/>
      <w:bdr w:val="none" w:sz="0" w:space="0" w:color="auto"/>
      <w:shd w:val="clear" w:color="auto" w:fill="CCFF99"/>
    </w:rPr>
  </w:style>
  <w:style w:type="character" w:customStyle="1" w:styleId="bibbase">
    <w:name w:val="bib_base"/>
    <w:rsid w:val="00A60CB3"/>
    <w:rPr>
      <w:rFonts w:ascii="Cambria" w:hAnsi="Cambria"/>
    </w:rPr>
  </w:style>
  <w:style w:type="character" w:customStyle="1" w:styleId="bibarticle">
    <w:name w:val="bib_article"/>
    <w:rsid w:val="00A60CB3"/>
    <w:rPr>
      <w:rFonts w:ascii="Cambria" w:hAnsi="Cambria"/>
      <w:bdr w:val="none" w:sz="0" w:space="0" w:color="auto"/>
      <w:shd w:val="clear" w:color="auto" w:fill="CCFFFF"/>
    </w:rPr>
  </w:style>
  <w:style w:type="character" w:customStyle="1" w:styleId="bibcomment">
    <w:name w:val="bib_comment"/>
    <w:basedOn w:val="bibbase"/>
    <w:rsid w:val="00A60CB3"/>
    <w:rPr>
      <w:rFonts w:ascii="Cambria" w:hAnsi="Cambria"/>
    </w:rPr>
  </w:style>
  <w:style w:type="character" w:customStyle="1" w:styleId="bibdeg">
    <w:name w:val="bib_deg"/>
    <w:basedOn w:val="bibbase"/>
    <w:rsid w:val="00A60CB3"/>
    <w:rPr>
      <w:rFonts w:ascii="Cambria" w:hAnsi="Cambria"/>
    </w:rPr>
  </w:style>
  <w:style w:type="character" w:customStyle="1" w:styleId="bibdoi">
    <w:name w:val="bib_doi"/>
    <w:rsid w:val="00A60CB3"/>
    <w:rPr>
      <w:rFonts w:ascii="Cambria" w:hAnsi="Cambria"/>
      <w:bdr w:val="none" w:sz="0" w:space="0" w:color="auto"/>
      <w:shd w:val="clear" w:color="auto" w:fill="CCFFCC"/>
    </w:rPr>
  </w:style>
  <w:style w:type="character" w:customStyle="1" w:styleId="bibetal">
    <w:name w:val="bib_etal"/>
    <w:rsid w:val="00A60CB3"/>
    <w:rPr>
      <w:rFonts w:ascii="Cambria" w:hAnsi="Cambria"/>
      <w:bdr w:val="none" w:sz="0" w:space="0" w:color="auto"/>
      <w:shd w:val="clear" w:color="auto" w:fill="CCFF99"/>
    </w:rPr>
  </w:style>
  <w:style w:type="character" w:customStyle="1" w:styleId="bibfname">
    <w:name w:val="bib_fname"/>
    <w:rsid w:val="00A60CB3"/>
    <w:rPr>
      <w:rFonts w:ascii="Cambria" w:hAnsi="Cambria"/>
      <w:bdr w:val="none" w:sz="0" w:space="0" w:color="auto"/>
      <w:shd w:val="clear" w:color="auto" w:fill="FFFFCC"/>
    </w:rPr>
  </w:style>
  <w:style w:type="character" w:customStyle="1" w:styleId="bibfpage">
    <w:name w:val="bib_fpage"/>
    <w:rsid w:val="00A60CB3"/>
    <w:rPr>
      <w:rFonts w:ascii="Cambria" w:hAnsi="Cambria"/>
      <w:bdr w:val="none" w:sz="0" w:space="0" w:color="auto"/>
      <w:shd w:val="clear" w:color="auto" w:fill="E6E6E6"/>
    </w:rPr>
  </w:style>
  <w:style w:type="character" w:customStyle="1" w:styleId="bibissue">
    <w:name w:val="bib_issue"/>
    <w:rsid w:val="00A60CB3"/>
    <w:rPr>
      <w:rFonts w:ascii="Cambria" w:hAnsi="Cambria"/>
      <w:bdr w:val="none" w:sz="0" w:space="0" w:color="auto"/>
      <w:shd w:val="clear" w:color="auto" w:fill="FFFFAB"/>
    </w:rPr>
  </w:style>
  <w:style w:type="character" w:customStyle="1" w:styleId="bibjournal">
    <w:name w:val="bib_journal"/>
    <w:rsid w:val="00A60CB3"/>
    <w:rPr>
      <w:rFonts w:ascii="Cambria" w:hAnsi="Cambria"/>
      <w:bdr w:val="none" w:sz="0" w:space="0" w:color="auto"/>
      <w:shd w:val="clear" w:color="auto" w:fill="F9DECF"/>
    </w:rPr>
  </w:style>
  <w:style w:type="character" w:customStyle="1" w:styleId="biblpage">
    <w:name w:val="bib_lpage"/>
    <w:rsid w:val="00A60CB3"/>
    <w:rPr>
      <w:rFonts w:ascii="Cambria" w:hAnsi="Cambria"/>
      <w:bdr w:val="none" w:sz="0" w:space="0" w:color="auto"/>
      <w:shd w:val="clear" w:color="auto" w:fill="D9D9D9"/>
    </w:rPr>
  </w:style>
  <w:style w:type="character" w:customStyle="1" w:styleId="bibnumber">
    <w:name w:val="bib_number"/>
    <w:rsid w:val="00A60CB3"/>
    <w:rPr>
      <w:rFonts w:ascii="Cambria" w:hAnsi="Cambria"/>
      <w:bdr w:val="none" w:sz="0" w:space="0" w:color="auto"/>
      <w:shd w:val="clear" w:color="auto" w:fill="CCCCFF"/>
    </w:rPr>
  </w:style>
  <w:style w:type="character" w:customStyle="1" w:styleId="biborganization">
    <w:name w:val="bib_organization"/>
    <w:rsid w:val="00A60CB3"/>
    <w:rPr>
      <w:rFonts w:ascii="Cambria" w:hAnsi="Cambria"/>
      <w:bdr w:val="none" w:sz="0" w:space="0" w:color="auto"/>
      <w:shd w:val="clear" w:color="auto" w:fill="CCFF99"/>
    </w:rPr>
  </w:style>
  <w:style w:type="character" w:customStyle="1" w:styleId="bibsuffix">
    <w:name w:val="bib_suffix"/>
    <w:basedOn w:val="bibbase"/>
    <w:rsid w:val="00A60CB3"/>
    <w:rPr>
      <w:rFonts w:ascii="Cambria" w:hAnsi="Cambria"/>
    </w:rPr>
  </w:style>
  <w:style w:type="character" w:customStyle="1" w:styleId="bibsuppl">
    <w:name w:val="bib_suppl"/>
    <w:rsid w:val="00A60CB3"/>
    <w:rPr>
      <w:rFonts w:ascii="Cambria" w:hAnsi="Cambria"/>
      <w:bdr w:val="none" w:sz="0" w:space="0" w:color="auto"/>
      <w:shd w:val="clear" w:color="auto" w:fill="FFCC66"/>
    </w:rPr>
  </w:style>
  <w:style w:type="character" w:customStyle="1" w:styleId="bibsurname">
    <w:name w:val="bib_surname"/>
    <w:rsid w:val="00A60CB3"/>
    <w:rPr>
      <w:rFonts w:ascii="Cambria" w:hAnsi="Cambria"/>
      <w:bdr w:val="none" w:sz="0" w:space="0" w:color="auto"/>
      <w:shd w:val="clear" w:color="auto" w:fill="CCFF99"/>
    </w:rPr>
  </w:style>
  <w:style w:type="character" w:customStyle="1" w:styleId="bibunpubl">
    <w:name w:val="bib_unpubl"/>
    <w:basedOn w:val="bibbase"/>
    <w:rsid w:val="00A60CB3"/>
    <w:rPr>
      <w:rFonts w:ascii="Cambria" w:hAnsi="Cambria"/>
    </w:rPr>
  </w:style>
  <w:style w:type="character" w:customStyle="1" w:styleId="biburl">
    <w:name w:val="bib_url"/>
    <w:rsid w:val="00A60CB3"/>
    <w:rPr>
      <w:rFonts w:ascii="Cambria" w:hAnsi="Cambria"/>
      <w:bdr w:val="none" w:sz="0" w:space="0" w:color="auto"/>
      <w:shd w:val="clear" w:color="auto" w:fill="CCFF66"/>
    </w:rPr>
  </w:style>
  <w:style w:type="character" w:customStyle="1" w:styleId="bibvolume">
    <w:name w:val="bib_volume"/>
    <w:rsid w:val="00A60CB3"/>
    <w:rPr>
      <w:rFonts w:ascii="Cambria" w:hAnsi="Cambria"/>
      <w:bdr w:val="none" w:sz="0" w:space="0" w:color="auto"/>
      <w:shd w:val="clear" w:color="auto" w:fill="CCECFF"/>
    </w:rPr>
  </w:style>
  <w:style w:type="character" w:customStyle="1" w:styleId="bibyear">
    <w:name w:val="bib_year"/>
    <w:rsid w:val="00A60CB3"/>
    <w:rPr>
      <w:rFonts w:ascii="Cambria" w:hAnsi="Cambria"/>
      <w:bdr w:val="none" w:sz="0" w:space="0" w:color="auto"/>
      <w:shd w:val="clear" w:color="auto" w:fill="FFCCFF"/>
    </w:rPr>
  </w:style>
  <w:style w:type="character" w:customStyle="1" w:styleId="citebase">
    <w:name w:val="cite_base"/>
    <w:rsid w:val="00A60CB3"/>
    <w:rPr>
      <w:rFonts w:ascii="Cambria" w:hAnsi="Cambria"/>
    </w:rPr>
  </w:style>
  <w:style w:type="character" w:customStyle="1" w:styleId="citebib">
    <w:name w:val="cite_bib"/>
    <w:rsid w:val="00A60CB3"/>
    <w:rPr>
      <w:rFonts w:ascii="Cambria" w:hAnsi="Cambria"/>
      <w:bdr w:val="none" w:sz="0" w:space="0" w:color="auto"/>
      <w:shd w:val="clear" w:color="auto" w:fill="CCFFFF"/>
    </w:rPr>
  </w:style>
  <w:style w:type="character" w:customStyle="1" w:styleId="citebox">
    <w:name w:val="cite_box"/>
    <w:basedOn w:val="citebase"/>
    <w:rsid w:val="00A60CB3"/>
    <w:rPr>
      <w:rFonts w:ascii="Cambria" w:hAnsi="Cambria"/>
    </w:rPr>
  </w:style>
  <w:style w:type="character" w:customStyle="1" w:styleId="citeen">
    <w:name w:val="cite_en"/>
    <w:rsid w:val="00A60CB3"/>
    <w:rPr>
      <w:rFonts w:ascii="Cambria" w:hAnsi="Cambria"/>
      <w:bdr w:val="none" w:sz="0" w:space="0" w:color="auto"/>
      <w:shd w:val="clear" w:color="auto" w:fill="FFFF99"/>
      <w:vertAlign w:val="superscript"/>
    </w:rPr>
  </w:style>
  <w:style w:type="character" w:customStyle="1" w:styleId="citefig">
    <w:name w:val="cite_fig"/>
    <w:rsid w:val="00A60CB3"/>
    <w:rPr>
      <w:rFonts w:ascii="Cambria" w:hAnsi="Cambria"/>
      <w:color w:val="auto"/>
      <w:bdr w:val="none" w:sz="0" w:space="0" w:color="auto"/>
      <w:shd w:val="clear" w:color="auto" w:fill="CCFFCC"/>
    </w:rPr>
  </w:style>
  <w:style w:type="character" w:customStyle="1" w:styleId="citefn">
    <w:name w:val="cite_fn"/>
    <w:rsid w:val="00A60CB3"/>
    <w:rPr>
      <w:rFonts w:ascii="Cambria" w:hAnsi="Cambria"/>
      <w:color w:val="auto"/>
      <w:sz w:val="22"/>
      <w:bdr w:val="none" w:sz="0" w:space="0" w:color="auto"/>
      <w:shd w:val="clear" w:color="auto" w:fill="FF99CC"/>
      <w:vertAlign w:val="baseline"/>
    </w:rPr>
  </w:style>
  <w:style w:type="character" w:customStyle="1" w:styleId="citetbl">
    <w:name w:val="cite_tbl"/>
    <w:rsid w:val="00A60CB3"/>
    <w:rPr>
      <w:rFonts w:ascii="Cambria" w:hAnsi="Cambria"/>
      <w:color w:val="auto"/>
      <w:bdr w:val="none" w:sz="0" w:space="0" w:color="auto"/>
      <w:shd w:val="clear" w:color="auto" w:fill="FF9999"/>
    </w:rPr>
  </w:style>
  <w:style w:type="character" w:customStyle="1" w:styleId="stdbase">
    <w:name w:val="std_base"/>
    <w:rsid w:val="00A60CB3"/>
    <w:rPr>
      <w:rFonts w:ascii="Cambria" w:hAnsi="Cambria"/>
    </w:rPr>
  </w:style>
  <w:style w:type="character" w:customStyle="1" w:styleId="bibextlink">
    <w:name w:val="bib_extlink"/>
    <w:rsid w:val="00A60CB3"/>
    <w:rPr>
      <w:rFonts w:ascii="Cambria" w:hAnsi="Cambria"/>
      <w:bdr w:val="none" w:sz="0" w:space="0" w:color="auto"/>
      <w:shd w:val="clear" w:color="auto" w:fill="6CCE9D"/>
    </w:rPr>
  </w:style>
  <w:style w:type="character" w:customStyle="1" w:styleId="citeeq">
    <w:name w:val="cite_eq"/>
    <w:rsid w:val="00A60CB3"/>
    <w:rPr>
      <w:rFonts w:ascii="Cambria" w:hAnsi="Cambria"/>
      <w:bdr w:val="none" w:sz="0" w:space="0" w:color="auto"/>
      <w:shd w:val="clear" w:color="auto" w:fill="FFAE37"/>
    </w:rPr>
  </w:style>
  <w:style w:type="character" w:customStyle="1" w:styleId="bibmedline">
    <w:name w:val="bib_medline"/>
    <w:basedOn w:val="bibbase"/>
    <w:rsid w:val="00A60CB3"/>
    <w:rPr>
      <w:rFonts w:ascii="Cambria" w:hAnsi="Cambria"/>
    </w:rPr>
  </w:style>
  <w:style w:type="character" w:customStyle="1" w:styleId="citetfn">
    <w:name w:val="cite_tfn"/>
    <w:rsid w:val="00A60CB3"/>
    <w:rPr>
      <w:rFonts w:ascii="Cambria" w:hAnsi="Cambria"/>
      <w:bdr w:val="none" w:sz="0" w:space="0" w:color="auto"/>
      <w:shd w:val="clear" w:color="auto" w:fill="FBBA79"/>
    </w:rPr>
  </w:style>
  <w:style w:type="character" w:customStyle="1" w:styleId="auprefix">
    <w:name w:val="au_prefix"/>
    <w:rsid w:val="00A60CB3"/>
    <w:rPr>
      <w:rFonts w:ascii="Cambria" w:hAnsi="Cambria"/>
      <w:sz w:val="22"/>
      <w:bdr w:val="none" w:sz="0" w:space="0" w:color="auto"/>
      <w:shd w:val="clear" w:color="auto" w:fill="FFCC99"/>
    </w:rPr>
  </w:style>
  <w:style w:type="character" w:customStyle="1" w:styleId="citeapp">
    <w:name w:val="cite_app"/>
    <w:rsid w:val="00A60CB3"/>
    <w:rPr>
      <w:rFonts w:ascii="Cambria" w:hAnsi="Cambria"/>
      <w:bdr w:val="none" w:sz="0" w:space="0" w:color="auto"/>
      <w:shd w:val="clear" w:color="auto" w:fill="CCFF33"/>
    </w:rPr>
  </w:style>
  <w:style w:type="character" w:customStyle="1" w:styleId="citesec">
    <w:name w:val="cite_sec"/>
    <w:rsid w:val="00A60CB3"/>
    <w:rPr>
      <w:rFonts w:ascii="Cambria" w:hAnsi="Cambria"/>
      <w:bdr w:val="none" w:sz="0" w:space="0" w:color="auto"/>
      <w:shd w:val="clear" w:color="auto" w:fill="FFCCCC"/>
    </w:rPr>
  </w:style>
  <w:style w:type="character" w:customStyle="1" w:styleId="aumember">
    <w:name w:val="au_member"/>
    <w:rsid w:val="00A60CB3"/>
    <w:rPr>
      <w:rFonts w:ascii="Cambria" w:hAnsi="Cambria"/>
      <w:sz w:val="22"/>
      <w:bdr w:val="none" w:sz="0" w:space="0" w:color="auto"/>
      <w:shd w:val="clear" w:color="auto" w:fill="FF99CC"/>
    </w:rPr>
  </w:style>
  <w:style w:type="character" w:customStyle="1" w:styleId="stdfootnote">
    <w:name w:val="std_footnote"/>
    <w:rsid w:val="00A60CB3"/>
    <w:rPr>
      <w:rFonts w:ascii="Cambria" w:hAnsi="Cambria"/>
      <w:bdr w:val="none" w:sz="0" w:space="0" w:color="auto"/>
      <w:shd w:val="clear" w:color="auto" w:fill="F2F2F2"/>
    </w:rPr>
  </w:style>
  <w:style w:type="character" w:customStyle="1" w:styleId="stdsection">
    <w:name w:val="std_section"/>
    <w:rsid w:val="00A60CB3"/>
    <w:rPr>
      <w:rFonts w:ascii="Cambria" w:hAnsi="Cambria"/>
      <w:bdr w:val="none" w:sz="0" w:space="0" w:color="auto"/>
      <w:shd w:val="clear" w:color="auto" w:fill="E5DFEC"/>
    </w:rPr>
  </w:style>
  <w:style w:type="character" w:customStyle="1" w:styleId="stddocumentType">
    <w:name w:val="std_documentType"/>
    <w:rsid w:val="00A60CB3"/>
    <w:rPr>
      <w:rFonts w:ascii="Cambria" w:hAnsi="Cambria"/>
      <w:bdr w:val="none" w:sz="0" w:space="0" w:color="auto"/>
      <w:shd w:val="clear" w:color="auto" w:fill="7DE1DF"/>
    </w:rPr>
  </w:style>
  <w:style w:type="character" w:customStyle="1" w:styleId="bibalt-year">
    <w:name w:val="bib_alt-year"/>
    <w:rsid w:val="00A60CB3"/>
    <w:rPr>
      <w:rFonts w:ascii="Cambria" w:hAnsi="Cambria"/>
      <w:szCs w:val="24"/>
      <w:bdr w:val="none" w:sz="0" w:space="0" w:color="auto"/>
      <w:shd w:val="clear" w:color="auto" w:fill="CC99FF"/>
    </w:rPr>
  </w:style>
  <w:style w:type="character" w:customStyle="1" w:styleId="bibbook">
    <w:name w:val="bib_book"/>
    <w:rsid w:val="00A60CB3"/>
    <w:rPr>
      <w:rFonts w:ascii="Cambria" w:hAnsi="Cambria"/>
      <w:bdr w:val="none" w:sz="0" w:space="0" w:color="auto"/>
      <w:shd w:val="clear" w:color="auto" w:fill="99CCFF"/>
    </w:rPr>
  </w:style>
  <w:style w:type="character" w:customStyle="1" w:styleId="bibchapterno">
    <w:name w:val="bib_chapterno"/>
    <w:rsid w:val="00A60CB3"/>
    <w:rPr>
      <w:rFonts w:ascii="Cambria" w:hAnsi="Cambria"/>
      <w:bdr w:val="none" w:sz="0" w:space="0" w:color="auto"/>
      <w:shd w:val="clear" w:color="auto" w:fill="D9D9D9"/>
    </w:rPr>
  </w:style>
  <w:style w:type="character" w:customStyle="1" w:styleId="bibchaptertitle">
    <w:name w:val="bib_chaptertitle"/>
    <w:rsid w:val="00A60CB3"/>
    <w:rPr>
      <w:rFonts w:ascii="Cambria" w:hAnsi="Cambria"/>
      <w:bdr w:val="none" w:sz="0" w:space="0" w:color="auto"/>
      <w:shd w:val="clear" w:color="auto" w:fill="FF9D5B"/>
    </w:rPr>
  </w:style>
  <w:style w:type="character" w:customStyle="1" w:styleId="bibed-etal">
    <w:name w:val="bib_ed-etal"/>
    <w:rsid w:val="00A60CB3"/>
    <w:rPr>
      <w:rFonts w:ascii="Cambria" w:hAnsi="Cambria"/>
      <w:bdr w:val="none" w:sz="0" w:space="0" w:color="auto"/>
      <w:shd w:val="clear" w:color="auto" w:fill="00F4EE"/>
    </w:rPr>
  </w:style>
  <w:style w:type="character" w:customStyle="1" w:styleId="bibed-fname">
    <w:name w:val="bib_ed-fname"/>
    <w:rsid w:val="00A60CB3"/>
    <w:rPr>
      <w:rFonts w:ascii="Cambria" w:hAnsi="Cambria"/>
      <w:bdr w:val="none" w:sz="0" w:space="0" w:color="auto"/>
      <w:shd w:val="clear" w:color="auto" w:fill="FFFFB7"/>
    </w:rPr>
  </w:style>
  <w:style w:type="character" w:customStyle="1" w:styleId="bibeditionno">
    <w:name w:val="bib_editionno"/>
    <w:rsid w:val="00A60CB3"/>
    <w:rPr>
      <w:rFonts w:ascii="Cambria" w:hAnsi="Cambria"/>
      <w:bdr w:val="none" w:sz="0" w:space="0" w:color="auto"/>
      <w:shd w:val="clear" w:color="auto" w:fill="FFCC00"/>
    </w:rPr>
  </w:style>
  <w:style w:type="character" w:customStyle="1" w:styleId="bibed-organization">
    <w:name w:val="bib_ed-organization"/>
    <w:rsid w:val="00A60CB3"/>
    <w:rPr>
      <w:rFonts w:ascii="Cambria" w:hAnsi="Cambria"/>
      <w:bdr w:val="none" w:sz="0" w:space="0" w:color="auto"/>
      <w:shd w:val="clear" w:color="auto" w:fill="FCAAC3"/>
    </w:rPr>
  </w:style>
  <w:style w:type="character" w:customStyle="1" w:styleId="bibed-suffix">
    <w:name w:val="bib_ed-suffix"/>
    <w:rsid w:val="00A60CB3"/>
    <w:rPr>
      <w:rFonts w:ascii="Cambria" w:hAnsi="Cambria"/>
      <w:bdr w:val="none" w:sz="0" w:space="0" w:color="auto"/>
      <w:shd w:val="clear" w:color="auto" w:fill="CCFFCC"/>
    </w:rPr>
  </w:style>
  <w:style w:type="character" w:customStyle="1" w:styleId="bibed-surname">
    <w:name w:val="bib_ed-surname"/>
    <w:rsid w:val="00A60CB3"/>
    <w:rPr>
      <w:rFonts w:ascii="Cambria" w:hAnsi="Cambria"/>
      <w:bdr w:val="none" w:sz="0" w:space="0" w:color="auto"/>
      <w:shd w:val="clear" w:color="auto" w:fill="FFFF00"/>
    </w:rPr>
  </w:style>
  <w:style w:type="character" w:customStyle="1" w:styleId="bibinstitution">
    <w:name w:val="bib_institution"/>
    <w:rsid w:val="00A60CB3"/>
    <w:rPr>
      <w:rFonts w:ascii="Cambria" w:hAnsi="Cambria"/>
      <w:bdr w:val="none" w:sz="0" w:space="0" w:color="auto"/>
      <w:shd w:val="clear" w:color="auto" w:fill="CCFFCC"/>
    </w:rPr>
  </w:style>
  <w:style w:type="character" w:customStyle="1" w:styleId="bibisbn">
    <w:name w:val="bib_isbn"/>
    <w:rsid w:val="00A60CB3"/>
    <w:rPr>
      <w:rFonts w:ascii="Cambria" w:hAnsi="Cambria"/>
      <w:shd w:val="clear" w:color="auto" w:fill="D9D9D9"/>
    </w:rPr>
  </w:style>
  <w:style w:type="character" w:customStyle="1" w:styleId="biblocation">
    <w:name w:val="bib_location"/>
    <w:rsid w:val="00A60CB3"/>
    <w:rPr>
      <w:rFonts w:ascii="Cambria" w:hAnsi="Cambria"/>
      <w:bdr w:val="none" w:sz="0" w:space="0" w:color="auto"/>
      <w:shd w:val="clear" w:color="auto" w:fill="FFCCCC"/>
    </w:rPr>
  </w:style>
  <w:style w:type="character" w:customStyle="1" w:styleId="bibpagecount">
    <w:name w:val="bib_pagecount"/>
    <w:rsid w:val="00A60CB3"/>
    <w:rPr>
      <w:rFonts w:ascii="Cambria" w:hAnsi="Cambria"/>
      <w:bdr w:val="none" w:sz="0" w:space="0" w:color="auto"/>
      <w:shd w:val="clear" w:color="auto" w:fill="00FF00"/>
    </w:rPr>
  </w:style>
  <w:style w:type="character" w:customStyle="1" w:styleId="bibpatent">
    <w:name w:val="bib_patent"/>
    <w:rsid w:val="00A60CB3"/>
    <w:rPr>
      <w:rFonts w:ascii="Cambria" w:hAnsi="Cambria"/>
      <w:bdr w:val="none" w:sz="0" w:space="0" w:color="auto"/>
      <w:shd w:val="clear" w:color="auto" w:fill="66FFCC"/>
    </w:rPr>
  </w:style>
  <w:style w:type="character" w:customStyle="1" w:styleId="bibpublisher">
    <w:name w:val="bib_publisher"/>
    <w:rsid w:val="00A60CB3"/>
    <w:rPr>
      <w:rFonts w:ascii="Cambria" w:hAnsi="Cambria"/>
      <w:bdr w:val="none" w:sz="0" w:space="0" w:color="auto"/>
      <w:shd w:val="clear" w:color="auto" w:fill="FF99CC"/>
    </w:rPr>
  </w:style>
  <w:style w:type="character" w:customStyle="1" w:styleId="bibreportnum">
    <w:name w:val="bib_reportnum"/>
    <w:rsid w:val="00A60CB3"/>
    <w:rPr>
      <w:rFonts w:ascii="Cambria" w:hAnsi="Cambria"/>
      <w:bdr w:val="none" w:sz="0" w:space="0" w:color="auto"/>
      <w:shd w:val="clear" w:color="auto" w:fill="CCCCFF"/>
    </w:rPr>
  </w:style>
  <w:style w:type="character" w:customStyle="1" w:styleId="bibschool">
    <w:name w:val="bib_school"/>
    <w:rsid w:val="00A60CB3"/>
    <w:rPr>
      <w:rFonts w:ascii="Cambria" w:hAnsi="Cambria"/>
      <w:bdr w:val="none" w:sz="0" w:space="0" w:color="auto"/>
      <w:shd w:val="clear" w:color="auto" w:fill="FFCC66"/>
    </w:rPr>
  </w:style>
  <w:style w:type="character" w:customStyle="1" w:styleId="bibseries">
    <w:name w:val="bib_series"/>
    <w:rsid w:val="00A60CB3"/>
    <w:rPr>
      <w:rFonts w:ascii="Cambria" w:hAnsi="Cambria"/>
      <w:shd w:val="clear" w:color="auto" w:fill="FFCC99"/>
    </w:rPr>
  </w:style>
  <w:style w:type="character" w:customStyle="1" w:styleId="bibseriesno">
    <w:name w:val="bib_seriesno"/>
    <w:rsid w:val="00A60CB3"/>
    <w:rPr>
      <w:rFonts w:ascii="Cambria" w:hAnsi="Cambria"/>
      <w:shd w:val="clear" w:color="auto" w:fill="FFFF99"/>
    </w:rPr>
  </w:style>
  <w:style w:type="character" w:customStyle="1" w:styleId="bibtrans">
    <w:name w:val="bib_trans"/>
    <w:rsid w:val="00A60CB3"/>
    <w:rPr>
      <w:rFonts w:ascii="Cambria" w:hAnsi="Cambria"/>
      <w:shd w:val="clear" w:color="auto" w:fill="99CC00"/>
    </w:rPr>
  </w:style>
  <w:style w:type="character" w:customStyle="1" w:styleId="stdsuppl">
    <w:name w:val="std_suppl"/>
    <w:rsid w:val="00A60CB3"/>
    <w:rPr>
      <w:rFonts w:ascii="Cambria" w:hAnsi="Cambria"/>
      <w:bdr w:val="none" w:sz="0" w:space="0" w:color="auto"/>
      <w:shd w:val="clear" w:color="auto" w:fill="F6FBB5"/>
    </w:rPr>
  </w:style>
  <w:style w:type="character" w:customStyle="1" w:styleId="citesection">
    <w:name w:val="cite_section"/>
    <w:rsid w:val="00A60CB3"/>
    <w:rPr>
      <w:rFonts w:ascii="Cambria" w:hAnsi="Cambria"/>
      <w:bdr w:val="none" w:sz="0" w:space="0" w:color="auto"/>
      <w:shd w:val="clear" w:color="auto" w:fill="FF7C80"/>
    </w:rPr>
  </w:style>
  <w:style w:type="paragraph" w:customStyle="1" w:styleId="BaseHeading">
    <w:name w:val="Base_Heading"/>
    <w:qFormat/>
    <w:rsid w:val="00A60CB3"/>
    <w:pPr>
      <w:widowControl/>
      <w:autoSpaceDE/>
      <w:autoSpaceDN/>
      <w:spacing w:after="240" w:line="240" w:lineRule="atLeast"/>
      <w:outlineLvl w:val="0"/>
    </w:pPr>
    <w:rPr>
      <w:rFonts w:ascii="Cambria" w:eastAsia="Calibri" w:hAnsi="Cambria" w:cs="Times New Roman"/>
      <w:lang w:val="en-GB"/>
    </w:rPr>
  </w:style>
  <w:style w:type="paragraph" w:customStyle="1" w:styleId="BaseText">
    <w:name w:val="Base_Text"/>
    <w:link w:val="BaseTextChar"/>
    <w:qFormat/>
    <w:rsid w:val="00A60CB3"/>
    <w:pPr>
      <w:widowControl/>
      <w:tabs>
        <w:tab w:val="left" w:pos="397"/>
        <w:tab w:val="left" w:pos="794"/>
        <w:tab w:val="left" w:pos="1191"/>
        <w:tab w:val="left" w:pos="1588"/>
        <w:tab w:val="left" w:pos="1985"/>
        <w:tab w:val="left" w:pos="2381"/>
        <w:tab w:val="left" w:pos="2778"/>
        <w:tab w:val="left" w:pos="3175"/>
        <w:tab w:val="left" w:pos="3572"/>
        <w:tab w:val="left" w:pos="3969"/>
      </w:tabs>
      <w:autoSpaceDE/>
      <w:autoSpaceDN/>
      <w:spacing w:after="240" w:line="240" w:lineRule="atLeast"/>
      <w:jc w:val="both"/>
    </w:pPr>
    <w:rPr>
      <w:rFonts w:ascii="Cambria" w:eastAsia="Calibri" w:hAnsi="Cambria" w:cs="Times New Roman"/>
      <w:lang w:val="en-GB"/>
    </w:rPr>
  </w:style>
  <w:style w:type="paragraph" w:customStyle="1" w:styleId="a2">
    <w:name w:val="a2"/>
    <w:basedOn w:val="BaseHeading"/>
    <w:next w:val="Normal"/>
    <w:rsid w:val="00A60CB3"/>
    <w:pPr>
      <w:numPr>
        <w:ilvl w:val="1"/>
        <w:numId w:val="43"/>
      </w:numPr>
      <w:tabs>
        <w:tab w:val="left" w:pos="500"/>
        <w:tab w:val="left" w:pos="720"/>
      </w:tabs>
      <w:spacing w:before="270" w:line="270" w:lineRule="exact"/>
    </w:pPr>
    <w:rPr>
      <w:b/>
      <w:sz w:val="28"/>
    </w:rPr>
  </w:style>
  <w:style w:type="paragraph" w:customStyle="1" w:styleId="BiblioEntry">
    <w:name w:val="Biblio Entry"/>
    <w:basedOn w:val="BaseText"/>
    <w:rsid w:val="00A60CB3"/>
    <w:pPr>
      <w:ind w:left="662" w:hanging="662"/>
      <w:jc w:val="left"/>
    </w:pPr>
  </w:style>
  <w:style w:type="paragraph" w:customStyle="1" w:styleId="BiblioTitle">
    <w:name w:val="Biblio Title"/>
    <w:basedOn w:val="BaseHeading"/>
    <w:rsid w:val="00A60CB3"/>
    <w:pPr>
      <w:pageBreakBefore/>
      <w:spacing w:after="760" w:line="280" w:lineRule="atLeast"/>
      <w:jc w:val="center"/>
    </w:pPr>
    <w:rPr>
      <w:b/>
      <w:sz w:val="28"/>
    </w:rPr>
  </w:style>
  <w:style w:type="paragraph" w:customStyle="1" w:styleId="BodyText-">
    <w:name w:val="Body Text (-)"/>
    <w:basedOn w:val="BaseText"/>
    <w:rsid w:val="00A60CB3"/>
    <w:pPr>
      <w:spacing w:line="220" w:lineRule="atLeast"/>
    </w:pPr>
    <w:rPr>
      <w:sz w:val="18"/>
    </w:rPr>
  </w:style>
  <w:style w:type="paragraph" w:customStyle="1" w:styleId="BodyTextindent1">
    <w:name w:val="Body Text indent 1"/>
    <w:basedOn w:val="BaseText"/>
    <w:rsid w:val="00A60CB3"/>
    <w:pPr>
      <w:ind w:left="403"/>
    </w:pPr>
  </w:style>
  <w:style w:type="paragraph" w:customStyle="1" w:styleId="BodyTextindent1-">
    <w:name w:val="Body Text indent 1 (-)"/>
    <w:basedOn w:val="BodyTextindent1"/>
    <w:rsid w:val="00A60CB3"/>
    <w:pPr>
      <w:spacing w:line="220" w:lineRule="atLeast"/>
    </w:pPr>
    <w:rPr>
      <w:sz w:val="18"/>
    </w:rPr>
  </w:style>
  <w:style w:type="paragraph" w:customStyle="1" w:styleId="BodyTextIndent21">
    <w:name w:val="Body Text Indent 21"/>
    <w:basedOn w:val="Normal"/>
    <w:rsid w:val="00A60CB3"/>
    <w:pPr>
      <w:ind w:left="805"/>
    </w:pPr>
  </w:style>
  <w:style w:type="paragraph" w:customStyle="1" w:styleId="BodyTextindent2-">
    <w:name w:val="Body Text indent 2 (-)"/>
    <w:basedOn w:val="BodyTextIndent21"/>
    <w:rsid w:val="00A60CB3"/>
    <w:pPr>
      <w:spacing w:line="220" w:lineRule="atLeast"/>
    </w:pPr>
    <w:rPr>
      <w:sz w:val="18"/>
    </w:rPr>
  </w:style>
  <w:style w:type="paragraph" w:customStyle="1" w:styleId="BodyTextIndent31">
    <w:name w:val="Body Text Indent 31"/>
    <w:basedOn w:val="BodyTextIndent21"/>
    <w:rsid w:val="00A60CB3"/>
    <w:pPr>
      <w:ind w:left="1202"/>
    </w:pPr>
  </w:style>
  <w:style w:type="paragraph" w:customStyle="1" w:styleId="BodyTextindent3-">
    <w:name w:val="Body Text indent 3 (-)"/>
    <w:basedOn w:val="BodyTextIndent31"/>
    <w:rsid w:val="00A60CB3"/>
    <w:pPr>
      <w:spacing w:line="220" w:lineRule="atLeast"/>
    </w:pPr>
    <w:rPr>
      <w:sz w:val="18"/>
    </w:rPr>
  </w:style>
  <w:style w:type="paragraph" w:customStyle="1" w:styleId="BodyTextindent4">
    <w:name w:val="Body Text indent 4"/>
    <w:basedOn w:val="BodyTextIndent31"/>
    <w:rsid w:val="00A60CB3"/>
    <w:pPr>
      <w:ind w:left="1605"/>
    </w:pPr>
  </w:style>
  <w:style w:type="paragraph" w:customStyle="1" w:styleId="BodyTextindent4-">
    <w:name w:val="Body Text indent 4 (-)"/>
    <w:basedOn w:val="BodyTextindent4"/>
    <w:rsid w:val="00A60CB3"/>
    <w:pPr>
      <w:spacing w:line="220" w:lineRule="atLeast"/>
    </w:pPr>
    <w:rPr>
      <w:sz w:val="18"/>
    </w:rPr>
  </w:style>
  <w:style w:type="paragraph" w:customStyle="1" w:styleId="BodyTextCenter">
    <w:name w:val="Body Text_Center"/>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s>
      <w:jc w:val="center"/>
    </w:pPr>
  </w:style>
  <w:style w:type="paragraph" w:customStyle="1" w:styleId="Code0">
    <w:name w:val="Code"/>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left" w:pos="323"/>
        <w:tab w:val="left" w:pos="652"/>
        <w:tab w:val="left" w:pos="975"/>
        <w:tab w:val="left" w:pos="1304"/>
        <w:tab w:val="left" w:pos="1627"/>
        <w:tab w:val="left" w:pos="1956"/>
        <w:tab w:val="left" w:pos="2279"/>
        <w:tab w:val="left" w:pos="2608"/>
        <w:tab w:val="left" w:pos="2931"/>
        <w:tab w:val="left" w:pos="3255"/>
      </w:tabs>
      <w:spacing w:after="0"/>
      <w:jc w:val="left"/>
    </w:pPr>
    <w:rPr>
      <w:rFonts w:ascii="Courier New" w:hAnsi="Courier New"/>
    </w:rPr>
  </w:style>
  <w:style w:type="paragraph" w:customStyle="1" w:styleId="Code-">
    <w:name w:val="Code (-)"/>
    <w:basedOn w:val="Code0"/>
    <w:rsid w:val="00A60CB3"/>
    <w:pPr>
      <w:spacing w:line="220" w:lineRule="atLeast"/>
    </w:pPr>
    <w:rPr>
      <w:sz w:val="18"/>
    </w:rPr>
  </w:style>
  <w:style w:type="paragraph" w:customStyle="1" w:styleId="Code--">
    <w:name w:val="Code (--)"/>
    <w:basedOn w:val="Code0"/>
    <w:rsid w:val="00A60CB3"/>
    <w:pPr>
      <w:spacing w:line="200" w:lineRule="atLeast"/>
    </w:pPr>
    <w:rPr>
      <w:sz w:val="16"/>
    </w:rPr>
  </w:style>
  <w:style w:type="paragraph" w:customStyle="1" w:styleId="CoverTitleA1">
    <w:name w:val="Cover Title_A1"/>
    <w:basedOn w:val="BaseHeading"/>
    <w:rsid w:val="00A60CB3"/>
    <w:pPr>
      <w:spacing w:line="360" w:lineRule="exact"/>
      <w:outlineLvl w:val="9"/>
    </w:pPr>
    <w:rPr>
      <w:b/>
      <w:sz w:val="32"/>
    </w:rPr>
  </w:style>
  <w:style w:type="paragraph" w:customStyle="1" w:styleId="CoverTitleA2">
    <w:name w:val="Cover Title_A2"/>
    <w:basedOn w:val="CoverTitleA1"/>
    <w:rsid w:val="00A60CB3"/>
  </w:style>
  <w:style w:type="paragraph" w:customStyle="1" w:styleId="CoverTitleA3">
    <w:name w:val="Cover Title_A3"/>
    <w:basedOn w:val="CoverTitleA1"/>
    <w:rsid w:val="00A60CB3"/>
    <w:rPr>
      <w:b w:val="0"/>
    </w:rPr>
  </w:style>
  <w:style w:type="paragraph" w:customStyle="1" w:styleId="CoverTitleB">
    <w:name w:val="Cover Title_B"/>
    <w:basedOn w:val="BaseHeading"/>
    <w:rsid w:val="00A60CB3"/>
    <w:pPr>
      <w:outlineLvl w:val="9"/>
    </w:pPr>
    <w:rPr>
      <w:i/>
      <w:lang w:val="fr-FR"/>
    </w:rPr>
  </w:style>
  <w:style w:type="paragraph" w:customStyle="1" w:styleId="Definition">
    <w:name w:val="Definition"/>
    <w:basedOn w:val="BaseText"/>
    <w:rsid w:val="00A60CB3"/>
    <w:pPr>
      <w:spacing w:line="230" w:lineRule="atLeast"/>
    </w:pPr>
  </w:style>
  <w:style w:type="paragraph" w:customStyle="1" w:styleId="Dimension100">
    <w:name w:val="Dimension_100"/>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s>
      <w:spacing w:after="60" w:line="220" w:lineRule="atLeast"/>
      <w:jc w:val="right"/>
    </w:pPr>
    <w:rPr>
      <w:sz w:val="20"/>
    </w:rPr>
  </w:style>
  <w:style w:type="paragraph" w:customStyle="1" w:styleId="Dimension50">
    <w:name w:val="Dimension_50"/>
    <w:basedOn w:val="Dimension100"/>
    <w:rsid w:val="00A60CB3"/>
    <w:pPr>
      <w:ind w:right="2434"/>
    </w:pPr>
  </w:style>
  <w:style w:type="paragraph" w:customStyle="1" w:styleId="Dimension75">
    <w:name w:val="Dimension_75"/>
    <w:basedOn w:val="Dimension100"/>
    <w:rsid w:val="00A60CB3"/>
    <w:pPr>
      <w:ind w:right="1253"/>
    </w:pPr>
  </w:style>
  <w:style w:type="paragraph" w:customStyle="1" w:styleId="dl">
    <w:name w:val="dl"/>
    <w:basedOn w:val="BaseText"/>
    <w:rsid w:val="00A60CB3"/>
    <w:pPr>
      <w:ind w:left="806" w:hanging="403"/>
    </w:pPr>
  </w:style>
  <w:style w:type="paragraph" w:customStyle="1" w:styleId="Example">
    <w:name w:val="Example"/>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left" w:pos="1354"/>
      </w:tabs>
      <w:spacing w:line="220" w:lineRule="atLeast"/>
    </w:pPr>
    <w:rPr>
      <w:sz w:val="20"/>
    </w:rPr>
  </w:style>
  <w:style w:type="paragraph" w:customStyle="1" w:styleId="Examplecontinued">
    <w:name w:val="Example continued"/>
    <w:basedOn w:val="Example"/>
    <w:rsid w:val="00A60CB3"/>
  </w:style>
  <w:style w:type="paragraph" w:customStyle="1" w:styleId="Exampleindent">
    <w:name w:val="Example indent"/>
    <w:basedOn w:val="Example"/>
    <w:rsid w:val="00A60CB3"/>
    <w:pPr>
      <w:tabs>
        <w:tab w:val="clear" w:pos="1354"/>
        <w:tab w:val="left" w:pos="1757"/>
      </w:tabs>
      <w:ind w:left="403"/>
    </w:pPr>
  </w:style>
  <w:style w:type="paragraph" w:customStyle="1" w:styleId="Exampleindentcontinued">
    <w:name w:val="Example indent continued"/>
    <w:basedOn w:val="Exampleindent"/>
    <w:rsid w:val="00A60CB3"/>
  </w:style>
  <w:style w:type="paragraph" w:customStyle="1" w:styleId="Figureexample">
    <w:name w:val="Figure example"/>
    <w:basedOn w:val="Example"/>
    <w:rsid w:val="00A60CB3"/>
  </w:style>
  <w:style w:type="paragraph" w:customStyle="1" w:styleId="FigureGraphic">
    <w:name w:val="Figure Graphic"/>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s>
      <w:spacing w:before="240" w:after="120"/>
      <w:jc w:val="center"/>
    </w:pPr>
  </w:style>
  <w:style w:type="paragraph" w:customStyle="1" w:styleId="Note">
    <w:name w:val="Note"/>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left" w:pos="965"/>
      </w:tabs>
      <w:spacing w:line="220" w:lineRule="atLeast"/>
    </w:pPr>
    <w:rPr>
      <w:sz w:val="20"/>
    </w:rPr>
  </w:style>
  <w:style w:type="paragraph" w:customStyle="1" w:styleId="Figurenote">
    <w:name w:val="Figure note"/>
    <w:basedOn w:val="Note"/>
    <w:rsid w:val="00A60CB3"/>
  </w:style>
  <w:style w:type="paragraph" w:customStyle="1" w:styleId="Figuresubtitle">
    <w:name w:val="Figure subtitle"/>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s>
      <w:spacing w:before="120" w:after="120"/>
      <w:jc w:val="center"/>
    </w:pPr>
    <w:rPr>
      <w:b/>
    </w:rPr>
  </w:style>
  <w:style w:type="paragraph" w:customStyle="1" w:styleId="Figuretitle">
    <w:name w:val="Figure title"/>
    <w:basedOn w:val="BaseHeading"/>
    <w:rsid w:val="00A60CB3"/>
    <w:pPr>
      <w:suppressAutoHyphens/>
      <w:spacing w:before="240" w:after="360"/>
      <w:jc w:val="center"/>
      <w:outlineLvl w:val="9"/>
    </w:pPr>
    <w:rPr>
      <w:b/>
    </w:rPr>
  </w:style>
  <w:style w:type="paragraph" w:customStyle="1" w:styleId="Formula">
    <w:name w:val="Formula"/>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right" w:pos="9749"/>
      </w:tabs>
      <w:spacing w:after="220"/>
      <w:ind w:left="403"/>
      <w:jc w:val="left"/>
    </w:pPr>
  </w:style>
  <w:style w:type="paragraph" w:customStyle="1" w:styleId="KeyText">
    <w:name w:val="Key Text"/>
    <w:basedOn w:val="Body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left" w:pos="346"/>
      </w:tabs>
      <w:spacing w:after="60"/>
      <w:ind w:left="346" w:hanging="346"/>
    </w:pPr>
  </w:style>
  <w:style w:type="paragraph" w:customStyle="1" w:styleId="KeyTitle">
    <w:name w:val="Key Title"/>
    <w:basedOn w:val="KeyText"/>
    <w:next w:val="KeyText"/>
    <w:rsid w:val="00A60CB3"/>
    <w:pPr>
      <w:jc w:val="left"/>
    </w:pPr>
    <w:rPr>
      <w:b/>
    </w:rPr>
  </w:style>
  <w:style w:type="paragraph" w:customStyle="1" w:styleId="ListContinue1-">
    <w:name w:val="List Continue 1 (-)"/>
    <w:basedOn w:val="ListContinue1"/>
    <w:rsid w:val="00A60CB3"/>
    <w:pPr>
      <w:spacing w:line="210" w:lineRule="atLeast"/>
    </w:pPr>
    <w:rPr>
      <w:sz w:val="20"/>
    </w:rPr>
  </w:style>
  <w:style w:type="paragraph" w:customStyle="1" w:styleId="ListContinue2-">
    <w:name w:val="List Continue 2 (-)"/>
    <w:basedOn w:val="ListContinue1-"/>
    <w:rsid w:val="00A60CB3"/>
    <w:pPr>
      <w:tabs>
        <w:tab w:val="left" w:pos="806"/>
      </w:tabs>
      <w:ind w:left="1200" w:hanging="810"/>
      <w:jc w:val="left"/>
    </w:pPr>
    <w:rPr>
      <w:rFonts w:ascii="Arial" w:hAnsi="Arial"/>
      <w:sz w:val="18"/>
    </w:rPr>
  </w:style>
  <w:style w:type="paragraph" w:customStyle="1" w:styleId="ListContinue3-">
    <w:name w:val="List Continue 3 (-)"/>
    <w:basedOn w:val="ListContinue1-"/>
    <w:rsid w:val="00A60CB3"/>
    <w:pPr>
      <w:ind w:left="1209"/>
    </w:pPr>
  </w:style>
  <w:style w:type="paragraph" w:customStyle="1" w:styleId="ListContinue4-">
    <w:name w:val="List Continue 4 (-)"/>
    <w:basedOn w:val="ListContinue1-"/>
    <w:rsid w:val="00A60CB3"/>
    <w:pPr>
      <w:ind w:left="1598"/>
    </w:pPr>
  </w:style>
  <w:style w:type="paragraph" w:customStyle="1" w:styleId="ListNumber1">
    <w:name w:val="List Number 1"/>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s>
      <w:ind w:left="403" w:hanging="403"/>
    </w:pPr>
  </w:style>
  <w:style w:type="paragraph" w:customStyle="1" w:styleId="ListNumber1-">
    <w:name w:val="List Number 1 (-)"/>
    <w:basedOn w:val="ListNumber1"/>
    <w:rsid w:val="00A60CB3"/>
    <w:pPr>
      <w:spacing w:line="210" w:lineRule="atLeast"/>
    </w:pPr>
    <w:rPr>
      <w:sz w:val="20"/>
    </w:rPr>
  </w:style>
  <w:style w:type="paragraph" w:customStyle="1" w:styleId="ListNumber2-">
    <w:name w:val="List Number 2 (-)"/>
    <w:basedOn w:val="ListNumber1-"/>
    <w:qFormat/>
    <w:rsid w:val="00A60CB3"/>
    <w:pPr>
      <w:ind w:left="806"/>
    </w:pPr>
  </w:style>
  <w:style w:type="paragraph" w:customStyle="1" w:styleId="ListNumber3-">
    <w:name w:val="List Number 3 (-)"/>
    <w:basedOn w:val="ListNumber1-"/>
    <w:rsid w:val="00A60CB3"/>
    <w:pPr>
      <w:ind w:left="1209"/>
    </w:pPr>
  </w:style>
  <w:style w:type="paragraph" w:customStyle="1" w:styleId="ListNumber4-">
    <w:name w:val="List Number 4 (-)"/>
    <w:basedOn w:val="ListNumber1-"/>
    <w:rsid w:val="00A60CB3"/>
    <w:pPr>
      <w:ind w:left="1598"/>
    </w:pPr>
  </w:style>
  <w:style w:type="paragraph" w:customStyle="1" w:styleId="Terms">
    <w:name w:val="Term(s)"/>
    <w:basedOn w:val="BaseText"/>
    <w:rsid w:val="00A60CB3"/>
    <w:pPr>
      <w:suppressAutoHyphens/>
      <w:spacing w:after="0"/>
      <w:jc w:val="left"/>
    </w:pPr>
    <w:rPr>
      <w:b/>
    </w:rPr>
  </w:style>
  <w:style w:type="paragraph" w:customStyle="1" w:styleId="TermNum">
    <w:name w:val="TermNum"/>
    <w:basedOn w:val="BaseText"/>
    <w:rsid w:val="00A60CB3"/>
    <w:pPr>
      <w:spacing w:after="0"/>
    </w:pPr>
    <w:rPr>
      <w:b/>
    </w:rPr>
  </w:style>
  <w:style w:type="paragraph" w:customStyle="1" w:styleId="Tabletitle">
    <w:name w:val="Table title"/>
    <w:basedOn w:val="Figuretitle"/>
    <w:rsid w:val="00A60CB3"/>
    <w:pPr>
      <w:spacing w:before="120" w:after="120"/>
    </w:pPr>
  </w:style>
  <w:style w:type="paragraph" w:customStyle="1" w:styleId="Tablebody-">
    <w:name w:val="Table body (-)"/>
    <w:basedOn w:val="Tablebody"/>
    <w:rsid w:val="00A60CB3"/>
    <w:rPr>
      <w:sz w:val="18"/>
    </w:rPr>
  </w:style>
  <w:style w:type="paragraph" w:customStyle="1" w:styleId="Tablebody--">
    <w:name w:val="Table body (--)"/>
    <w:basedOn w:val="Tablebody"/>
    <w:rsid w:val="00A60CB3"/>
    <w:rPr>
      <w:sz w:val="16"/>
    </w:rPr>
  </w:style>
  <w:style w:type="paragraph" w:customStyle="1" w:styleId="Tablebody0">
    <w:name w:val="Table body (+)"/>
    <w:basedOn w:val="Tablebody"/>
    <w:rsid w:val="00A60CB3"/>
    <w:pPr>
      <w:spacing w:line="230" w:lineRule="atLeast"/>
    </w:pPr>
    <w:rPr>
      <w:sz w:val="22"/>
    </w:rPr>
  </w:style>
  <w:style w:type="paragraph" w:customStyle="1" w:styleId="Tablefooter">
    <w:name w:val="Table footer"/>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left" w:pos="346"/>
      </w:tabs>
      <w:spacing w:before="60" w:after="60" w:line="200" w:lineRule="atLeast"/>
    </w:pPr>
    <w:rPr>
      <w:sz w:val="18"/>
    </w:rPr>
  </w:style>
  <w:style w:type="paragraph" w:customStyle="1" w:styleId="Tableheader-">
    <w:name w:val="Table header (-)"/>
    <w:basedOn w:val="Tablebody-"/>
    <w:rsid w:val="00A60CB3"/>
  </w:style>
  <w:style w:type="paragraph" w:customStyle="1" w:styleId="Tableheader--">
    <w:name w:val="Table header (--)"/>
    <w:basedOn w:val="Tablebody--"/>
    <w:rsid w:val="00A60CB3"/>
  </w:style>
  <w:style w:type="paragraph" w:customStyle="1" w:styleId="Tableheader0">
    <w:name w:val="Table header (+)"/>
    <w:basedOn w:val="Tablebody0"/>
    <w:rsid w:val="00A60CB3"/>
  </w:style>
  <w:style w:type="paragraph" w:customStyle="1" w:styleId="Notice">
    <w:name w:val="Notice"/>
    <w:basedOn w:val="BaseText"/>
    <w:rsid w:val="00A60CB3"/>
  </w:style>
  <w:style w:type="paragraph" w:customStyle="1" w:styleId="p2">
    <w:name w:val="p2"/>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left" w:pos="562"/>
      </w:tabs>
    </w:pPr>
  </w:style>
  <w:style w:type="paragraph" w:customStyle="1" w:styleId="p3">
    <w:name w:val="p3"/>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left" w:pos="720"/>
      </w:tabs>
    </w:pPr>
  </w:style>
  <w:style w:type="paragraph" w:customStyle="1" w:styleId="p4">
    <w:name w:val="p4"/>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left" w:pos="1094"/>
      </w:tabs>
    </w:pPr>
  </w:style>
  <w:style w:type="paragraph" w:customStyle="1" w:styleId="p5">
    <w:name w:val="p5"/>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left" w:pos="1094"/>
      </w:tabs>
    </w:pPr>
  </w:style>
  <w:style w:type="paragraph" w:customStyle="1" w:styleId="p6">
    <w:name w:val="p6"/>
    <w:basedOn w:val="BaseText"/>
    <w:rsid w:val="00A60CB3"/>
    <w:pPr>
      <w:tabs>
        <w:tab w:val="clear" w:pos="397"/>
        <w:tab w:val="clear" w:pos="794"/>
        <w:tab w:val="clear" w:pos="1191"/>
        <w:tab w:val="clear" w:pos="1588"/>
        <w:tab w:val="clear" w:pos="1985"/>
        <w:tab w:val="clear" w:pos="2381"/>
        <w:tab w:val="clear" w:pos="2778"/>
        <w:tab w:val="clear" w:pos="3175"/>
        <w:tab w:val="clear" w:pos="3572"/>
        <w:tab w:val="clear" w:pos="3969"/>
        <w:tab w:val="left" w:pos="1440"/>
      </w:tabs>
    </w:pPr>
  </w:style>
  <w:style w:type="paragraph" w:customStyle="1" w:styleId="Notecontinued">
    <w:name w:val="Note continued"/>
    <w:basedOn w:val="Note"/>
    <w:rsid w:val="00A60CB3"/>
  </w:style>
  <w:style w:type="paragraph" w:customStyle="1" w:styleId="Noteindent">
    <w:name w:val="Note indent"/>
    <w:basedOn w:val="Note"/>
    <w:rsid w:val="00A60CB3"/>
    <w:pPr>
      <w:tabs>
        <w:tab w:val="clear" w:pos="965"/>
        <w:tab w:val="left" w:pos="1368"/>
      </w:tabs>
      <w:ind w:left="403"/>
    </w:pPr>
  </w:style>
  <w:style w:type="paragraph" w:customStyle="1" w:styleId="Noteindentcontinued">
    <w:name w:val="Note indent continued"/>
    <w:basedOn w:val="Noteindent"/>
    <w:qFormat/>
    <w:rsid w:val="00A60CB3"/>
  </w:style>
  <w:style w:type="paragraph" w:customStyle="1" w:styleId="MainTitle1">
    <w:name w:val="Main Title 1"/>
    <w:basedOn w:val="CoverTitleA1"/>
    <w:rsid w:val="00A60CB3"/>
    <w:pPr>
      <w:spacing w:before="400"/>
    </w:pPr>
  </w:style>
  <w:style w:type="paragraph" w:customStyle="1" w:styleId="MainTitle2">
    <w:name w:val="Main Title 2"/>
    <w:basedOn w:val="CoverTitleA2"/>
    <w:rsid w:val="00A60CB3"/>
    <w:pPr>
      <w:outlineLvl w:val="1"/>
    </w:pPr>
  </w:style>
  <w:style w:type="paragraph" w:customStyle="1" w:styleId="MainTitle3">
    <w:name w:val="Main Title 3"/>
    <w:basedOn w:val="CoverTitleA3"/>
    <w:rsid w:val="00A60CB3"/>
    <w:pPr>
      <w:outlineLvl w:val="2"/>
    </w:pPr>
  </w:style>
  <w:style w:type="paragraph" w:customStyle="1" w:styleId="TableGraphic">
    <w:name w:val="Table Graphic"/>
    <w:basedOn w:val="FigureGraphic"/>
    <w:rsid w:val="00A60CB3"/>
  </w:style>
  <w:style w:type="character" w:customStyle="1" w:styleId="Courier">
    <w:name w:val="Courier"/>
    <w:rsid w:val="00A60CB3"/>
    <w:rPr>
      <w:rFonts w:ascii="Courier New" w:hAnsi="Courier New"/>
    </w:rPr>
  </w:style>
  <w:style w:type="paragraph" w:customStyle="1" w:styleId="BiblioDescription">
    <w:name w:val="Biblio Description"/>
    <w:basedOn w:val="BaseText"/>
    <w:next w:val="BiblioEntry"/>
    <w:rsid w:val="00A60CB3"/>
  </w:style>
  <w:style w:type="paragraph" w:customStyle="1" w:styleId="ListNumber5-">
    <w:name w:val="List Number 5 (-)"/>
    <w:basedOn w:val="ListNumber1-"/>
    <w:qFormat/>
    <w:rsid w:val="00A60CB3"/>
    <w:pPr>
      <w:ind w:left="1996"/>
    </w:pPr>
  </w:style>
  <w:style w:type="paragraph" w:customStyle="1" w:styleId="ListContinue5-">
    <w:name w:val="List Continue 5 (-)"/>
    <w:basedOn w:val="ListContinue1-"/>
    <w:qFormat/>
    <w:rsid w:val="00A60CB3"/>
    <w:pPr>
      <w:ind w:left="1593"/>
    </w:pPr>
  </w:style>
  <w:style w:type="paragraph" w:customStyle="1" w:styleId="BiblioText">
    <w:name w:val="Biblio Text"/>
    <w:basedOn w:val="BaseText"/>
    <w:qFormat/>
    <w:rsid w:val="00A60CB3"/>
  </w:style>
  <w:style w:type="paragraph" w:customStyle="1" w:styleId="FigureImage">
    <w:name w:val="Figure Image"/>
    <w:basedOn w:val="FigureGraphic"/>
    <w:rsid w:val="00A60CB3"/>
  </w:style>
  <w:style w:type="paragraph" w:customStyle="1" w:styleId="Figuredescription">
    <w:name w:val="Figure description"/>
    <w:basedOn w:val="Figuretitle"/>
    <w:rsid w:val="00A60CB3"/>
    <w:pPr>
      <w:shd w:val="pct10" w:color="auto" w:fill="auto"/>
    </w:pPr>
    <w:rPr>
      <w:szCs w:val="24"/>
    </w:rPr>
  </w:style>
  <w:style w:type="paragraph" w:customStyle="1" w:styleId="Formuladescription">
    <w:name w:val="Formula description"/>
    <w:basedOn w:val="Formula"/>
    <w:rsid w:val="00A60CB3"/>
    <w:pPr>
      <w:shd w:val="pct10" w:color="auto" w:fill="auto"/>
    </w:pPr>
    <w:rPr>
      <w:szCs w:val="24"/>
    </w:rPr>
  </w:style>
  <w:style w:type="paragraph" w:customStyle="1" w:styleId="Tabledescription">
    <w:name w:val="Table description"/>
    <w:basedOn w:val="Tabletitle"/>
    <w:rsid w:val="00A60CB3"/>
    <w:pPr>
      <w:shd w:val="pct10" w:color="auto" w:fill="auto"/>
    </w:pPr>
    <w:rPr>
      <w:szCs w:val="24"/>
    </w:rPr>
  </w:style>
  <w:style w:type="paragraph" w:customStyle="1" w:styleId="Box-begin">
    <w:name w:val="Box-begin"/>
    <w:basedOn w:val="BaseText"/>
    <w:rsid w:val="00A60CB3"/>
    <w:pPr>
      <w:shd w:val="clear" w:color="auto" w:fill="D9D9D9"/>
      <w:jc w:val="left"/>
    </w:pPr>
    <w:rPr>
      <w:szCs w:val="24"/>
    </w:rPr>
  </w:style>
  <w:style w:type="paragraph" w:customStyle="1" w:styleId="Box-end">
    <w:name w:val="Box-end"/>
    <w:basedOn w:val="BaseText"/>
    <w:rsid w:val="00A60CB3"/>
    <w:pPr>
      <w:shd w:val="clear" w:color="auto" w:fill="D9D9D9"/>
      <w:jc w:val="left"/>
    </w:pPr>
    <w:rPr>
      <w:szCs w:val="24"/>
    </w:rPr>
  </w:style>
  <w:style w:type="paragraph" w:customStyle="1" w:styleId="Box-title">
    <w:name w:val="Box-title"/>
    <w:basedOn w:val="BaseHeading"/>
    <w:rsid w:val="00A60CB3"/>
    <w:pPr>
      <w:shd w:val="clear" w:color="auto" w:fill="E6E6E6"/>
    </w:pPr>
    <w:rPr>
      <w:b/>
      <w:sz w:val="26"/>
      <w:szCs w:val="24"/>
    </w:rPr>
  </w:style>
  <w:style w:type="paragraph" w:customStyle="1" w:styleId="FrontHead">
    <w:name w:val="Front Head"/>
    <w:basedOn w:val="BaseHeading"/>
    <w:next w:val="BodyText"/>
    <w:qFormat/>
    <w:rsid w:val="00A60CB3"/>
    <w:pPr>
      <w:keepNext/>
      <w:pageBreakBefore/>
      <w:suppressAutoHyphens/>
      <w:spacing w:before="310" w:after="310" w:line="310" w:lineRule="atLeast"/>
    </w:pPr>
    <w:rPr>
      <w:b/>
      <w:sz w:val="28"/>
    </w:rPr>
  </w:style>
  <w:style w:type="paragraph" w:customStyle="1" w:styleId="IndexHead">
    <w:name w:val="Index Head"/>
    <w:basedOn w:val="BaseHeading"/>
    <w:rsid w:val="00A60CB3"/>
    <w:pPr>
      <w:pageBreakBefore/>
      <w:spacing w:after="760" w:line="280" w:lineRule="atLeast"/>
      <w:jc w:val="center"/>
    </w:pPr>
    <w:rPr>
      <w:b/>
      <w:sz w:val="28"/>
      <w:szCs w:val="28"/>
    </w:rPr>
  </w:style>
  <w:style w:type="paragraph" w:customStyle="1" w:styleId="Exampleindent2">
    <w:name w:val="Example indent 2"/>
    <w:basedOn w:val="Example"/>
    <w:rsid w:val="00A60CB3"/>
    <w:pPr>
      <w:tabs>
        <w:tab w:val="left" w:pos="1758"/>
      </w:tabs>
      <w:ind w:left="805"/>
    </w:pPr>
  </w:style>
  <w:style w:type="paragraph" w:customStyle="1" w:styleId="Exampleindent2continued">
    <w:name w:val="Example indent 2 continued"/>
    <w:basedOn w:val="BaseText"/>
    <w:rsid w:val="00A60CB3"/>
    <w:pPr>
      <w:spacing w:line="220" w:lineRule="atLeast"/>
      <w:ind w:left="805"/>
    </w:pPr>
    <w:rPr>
      <w:sz w:val="20"/>
    </w:rPr>
  </w:style>
  <w:style w:type="paragraph" w:customStyle="1" w:styleId="Noteindent2continued">
    <w:name w:val="Note indent 2 continued"/>
    <w:basedOn w:val="Note"/>
    <w:rsid w:val="00A60CB3"/>
    <w:pPr>
      <w:tabs>
        <w:tab w:val="clear" w:pos="965"/>
        <w:tab w:val="left" w:pos="1758"/>
      </w:tabs>
      <w:ind w:left="805"/>
    </w:pPr>
  </w:style>
  <w:style w:type="paragraph" w:customStyle="1" w:styleId="Noteindent2">
    <w:name w:val="Note indent 2"/>
    <w:basedOn w:val="Note"/>
    <w:rsid w:val="00A60CB3"/>
    <w:pPr>
      <w:tabs>
        <w:tab w:val="clear" w:pos="965"/>
        <w:tab w:val="left" w:pos="1758"/>
      </w:tabs>
      <w:ind w:left="805"/>
    </w:pPr>
  </w:style>
  <w:style w:type="character" w:customStyle="1" w:styleId="Chinese">
    <w:name w:val="Chinese"/>
    <w:uiPriority w:val="1"/>
    <w:qFormat/>
    <w:rsid w:val="00A60CB3"/>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A60CB3"/>
    <w:pPr>
      <w:numPr>
        <w:numId w:val="0"/>
      </w:numPr>
      <w:shd w:val="pct15" w:color="auto" w:fill="auto"/>
    </w:pPr>
  </w:style>
  <w:style w:type="paragraph" w:customStyle="1" w:styleId="AMENDHeading1Unnumbered">
    <w:name w:val="AMEND Heading 1 Unnumbered"/>
    <w:basedOn w:val="Heading1"/>
    <w:next w:val="BodyText"/>
    <w:qFormat/>
    <w:rsid w:val="00A60CB3"/>
    <w:pPr>
      <w:numPr>
        <w:numId w:val="0"/>
      </w:numPr>
      <w:shd w:val="pct15" w:color="auto" w:fill="auto"/>
    </w:pPr>
  </w:style>
  <w:style w:type="paragraph" w:customStyle="1" w:styleId="Source">
    <w:name w:val="Source"/>
    <w:basedOn w:val="BaseText"/>
    <w:next w:val="Definition"/>
    <w:qFormat/>
    <w:rsid w:val="00A60CB3"/>
  </w:style>
  <w:style w:type="paragraph" w:customStyle="1" w:styleId="AdmittedTerm">
    <w:name w:val="Admitted Term"/>
    <w:basedOn w:val="BaseText"/>
    <w:next w:val="Definition"/>
    <w:qFormat/>
    <w:rsid w:val="00A60CB3"/>
    <w:pPr>
      <w:spacing w:after="0"/>
      <w:jc w:val="left"/>
    </w:pPr>
  </w:style>
  <w:style w:type="paragraph" w:customStyle="1" w:styleId="dlnoindent">
    <w:name w:val="dl_no indent"/>
    <w:basedOn w:val="BaseText"/>
    <w:rsid w:val="00A60CB3"/>
  </w:style>
  <w:style w:type="paragraph" w:customStyle="1" w:styleId="Legend">
    <w:name w:val="Legend"/>
    <w:basedOn w:val="BaseText"/>
    <w:rsid w:val="00A60CB3"/>
    <w:pPr>
      <w:spacing w:after="120"/>
      <w:ind w:left="432"/>
    </w:pPr>
    <w:rPr>
      <w:szCs w:val="24"/>
    </w:rPr>
  </w:style>
  <w:style w:type="paragraph" w:customStyle="1" w:styleId="LegendTitle">
    <w:name w:val="Legend_Title"/>
    <w:basedOn w:val="BaseText"/>
    <w:rsid w:val="00A60CB3"/>
    <w:rPr>
      <w:szCs w:val="24"/>
    </w:rPr>
  </w:style>
  <w:style w:type="paragraph" w:customStyle="1" w:styleId="EquationLegend">
    <w:name w:val="Equation Legend"/>
    <w:basedOn w:val="BaseText"/>
    <w:qFormat/>
    <w:rsid w:val="00A60CB3"/>
    <w:pPr>
      <w:tabs>
        <w:tab w:val="clear" w:pos="397"/>
        <w:tab w:val="clear" w:pos="794"/>
        <w:tab w:val="clear" w:pos="1588"/>
        <w:tab w:val="clear" w:pos="1985"/>
        <w:tab w:val="clear" w:pos="2381"/>
        <w:tab w:val="clear" w:pos="2778"/>
        <w:tab w:val="clear" w:pos="3175"/>
        <w:tab w:val="clear" w:pos="3572"/>
        <w:tab w:val="clear" w:pos="3969"/>
      </w:tabs>
      <w:ind w:left="1191" w:hanging="1191"/>
    </w:pPr>
  </w:style>
  <w:style w:type="paragraph" w:customStyle="1" w:styleId="EquationLegendTitle">
    <w:name w:val="Equation Legend_Title"/>
    <w:basedOn w:val="BaseText"/>
    <w:qFormat/>
    <w:rsid w:val="00A60CB3"/>
  </w:style>
  <w:style w:type="paragraph" w:customStyle="1" w:styleId="FigLegendTitle">
    <w:name w:val="Fig Legend_Title"/>
    <w:basedOn w:val="BaseText"/>
    <w:qFormat/>
    <w:rsid w:val="00A60CB3"/>
    <w:rPr>
      <w:b/>
    </w:rPr>
  </w:style>
  <w:style w:type="paragraph" w:customStyle="1" w:styleId="FigLegend">
    <w:name w:val="Fig Legend"/>
    <w:basedOn w:val="BaseText"/>
    <w:qFormat/>
    <w:rsid w:val="00A60CB3"/>
    <w:pPr>
      <w:tabs>
        <w:tab w:val="clear" w:pos="397"/>
        <w:tab w:val="clear" w:pos="794"/>
        <w:tab w:val="clear" w:pos="1588"/>
        <w:tab w:val="clear" w:pos="1985"/>
        <w:tab w:val="clear" w:pos="2381"/>
        <w:tab w:val="clear" w:pos="2778"/>
        <w:tab w:val="clear" w:pos="3175"/>
        <w:tab w:val="clear" w:pos="3572"/>
        <w:tab w:val="clear" w:pos="3969"/>
      </w:tabs>
      <w:spacing w:after="120"/>
      <w:ind w:left="1191" w:hanging="1191"/>
    </w:pPr>
  </w:style>
  <w:style w:type="paragraph" w:customStyle="1" w:styleId="Figureparagraph">
    <w:name w:val="Figure paragraph"/>
    <w:basedOn w:val="BodyText"/>
    <w:qFormat/>
    <w:rsid w:val="00A60CB3"/>
  </w:style>
  <w:style w:type="paragraph" w:customStyle="1" w:styleId="IneraTableMultiPar">
    <w:name w:val="IneraTableMultiPar"/>
    <w:basedOn w:val="Normal"/>
    <w:link w:val="IneraTableMultiParChar"/>
    <w:rsid w:val="008B105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rPr>
      <w:szCs w:val="24"/>
    </w:rPr>
  </w:style>
  <w:style w:type="character" w:customStyle="1" w:styleId="BaseTextChar">
    <w:name w:val="Base_Text Char"/>
    <w:basedOn w:val="DefaultParagraphFont"/>
    <w:link w:val="BaseText"/>
    <w:rsid w:val="008B1052"/>
    <w:rPr>
      <w:rFonts w:ascii="Cambria" w:eastAsia="Calibri" w:hAnsi="Cambria" w:cs="Times New Roman"/>
      <w:lang w:val="en-GB"/>
    </w:rPr>
  </w:style>
  <w:style w:type="character" w:customStyle="1" w:styleId="ListContinue1Char">
    <w:name w:val="List Continue 1 Char"/>
    <w:basedOn w:val="BaseTextChar"/>
    <w:link w:val="ListContinue1"/>
    <w:rsid w:val="008B1052"/>
    <w:rPr>
      <w:rFonts w:ascii="Cambria" w:eastAsia="Calibri" w:hAnsi="Cambria" w:cs="Times New Roman"/>
      <w:lang w:val="en-GB"/>
    </w:rPr>
  </w:style>
  <w:style w:type="character" w:customStyle="1" w:styleId="IneraTableMultiParChar">
    <w:name w:val="IneraTableMultiPar Char"/>
    <w:basedOn w:val="ListContinue1Char"/>
    <w:link w:val="IneraTableMultiPar"/>
    <w:rsid w:val="008B1052"/>
    <w:rPr>
      <w:rFonts w:ascii="Cambria" w:eastAsia="MS Mincho" w:hAnsi="Cambria" w:cs="Times New Roman"/>
      <w:szCs w:val="24"/>
      <w:lang w:val="en-GB" w:eastAsia="ja-JP"/>
    </w:rPr>
  </w:style>
  <w:style w:type="paragraph" w:customStyle="1" w:styleId="ISOChange">
    <w:name w:val="ISO_Change"/>
    <w:basedOn w:val="Normal"/>
    <w:rsid w:val="00D1252E"/>
    <w:pPr>
      <w:spacing w:before="210" w:after="0" w:line="210" w:lineRule="exact"/>
      <w:jc w:val="left"/>
    </w:pPr>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6830">
      <w:bodyDiv w:val="1"/>
      <w:marLeft w:val="0"/>
      <w:marRight w:val="0"/>
      <w:marTop w:val="0"/>
      <w:marBottom w:val="0"/>
      <w:divBdr>
        <w:top w:val="none" w:sz="0" w:space="0" w:color="auto"/>
        <w:left w:val="none" w:sz="0" w:space="0" w:color="auto"/>
        <w:bottom w:val="none" w:sz="0" w:space="0" w:color="auto"/>
        <w:right w:val="none" w:sz="0" w:space="0" w:color="auto"/>
      </w:divBdr>
      <w:divsChild>
        <w:div w:id="915553324">
          <w:marLeft w:val="0"/>
          <w:marRight w:val="0"/>
          <w:marTop w:val="0"/>
          <w:marBottom w:val="0"/>
          <w:divBdr>
            <w:top w:val="none" w:sz="0" w:space="0" w:color="auto"/>
            <w:left w:val="none" w:sz="0" w:space="0" w:color="auto"/>
            <w:bottom w:val="none" w:sz="0" w:space="0" w:color="auto"/>
            <w:right w:val="none" w:sz="0" w:space="0" w:color="auto"/>
          </w:divBdr>
          <w:divsChild>
            <w:div w:id="1616063159">
              <w:marLeft w:val="0"/>
              <w:marRight w:val="0"/>
              <w:marTop w:val="0"/>
              <w:marBottom w:val="0"/>
              <w:divBdr>
                <w:top w:val="none" w:sz="0" w:space="0" w:color="auto"/>
                <w:left w:val="none" w:sz="0" w:space="0" w:color="auto"/>
                <w:bottom w:val="none" w:sz="0" w:space="0" w:color="auto"/>
                <w:right w:val="none" w:sz="0" w:space="0" w:color="auto"/>
              </w:divBdr>
            </w:div>
            <w:div w:id="123955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18233">
      <w:bodyDiv w:val="1"/>
      <w:marLeft w:val="0"/>
      <w:marRight w:val="0"/>
      <w:marTop w:val="0"/>
      <w:marBottom w:val="0"/>
      <w:divBdr>
        <w:top w:val="none" w:sz="0" w:space="0" w:color="auto"/>
        <w:left w:val="none" w:sz="0" w:space="0" w:color="auto"/>
        <w:bottom w:val="none" w:sz="0" w:space="0" w:color="auto"/>
        <w:right w:val="none" w:sz="0" w:space="0" w:color="auto"/>
      </w:divBdr>
    </w:div>
    <w:div w:id="172304549">
      <w:bodyDiv w:val="1"/>
      <w:marLeft w:val="0"/>
      <w:marRight w:val="0"/>
      <w:marTop w:val="0"/>
      <w:marBottom w:val="0"/>
      <w:divBdr>
        <w:top w:val="none" w:sz="0" w:space="0" w:color="auto"/>
        <w:left w:val="none" w:sz="0" w:space="0" w:color="auto"/>
        <w:bottom w:val="none" w:sz="0" w:space="0" w:color="auto"/>
        <w:right w:val="none" w:sz="0" w:space="0" w:color="auto"/>
      </w:divBdr>
    </w:div>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45273">
      <w:bodyDiv w:val="1"/>
      <w:marLeft w:val="0"/>
      <w:marRight w:val="0"/>
      <w:marTop w:val="0"/>
      <w:marBottom w:val="0"/>
      <w:divBdr>
        <w:top w:val="none" w:sz="0" w:space="0" w:color="auto"/>
        <w:left w:val="none" w:sz="0" w:space="0" w:color="auto"/>
        <w:bottom w:val="none" w:sz="0" w:space="0" w:color="auto"/>
        <w:right w:val="none" w:sz="0" w:space="0" w:color="auto"/>
      </w:divBdr>
      <w:divsChild>
        <w:div w:id="1743135071">
          <w:marLeft w:val="0"/>
          <w:marRight w:val="0"/>
          <w:marTop w:val="240"/>
          <w:marBottom w:val="240"/>
          <w:divBdr>
            <w:top w:val="none" w:sz="0" w:space="0" w:color="auto"/>
            <w:left w:val="none" w:sz="0" w:space="0" w:color="auto"/>
            <w:bottom w:val="none" w:sz="0" w:space="0" w:color="auto"/>
            <w:right w:val="none" w:sz="0" w:space="0" w:color="auto"/>
          </w:divBdr>
          <w:divsChild>
            <w:div w:id="2000495448">
              <w:marLeft w:val="0"/>
              <w:marRight w:val="0"/>
              <w:marTop w:val="0"/>
              <w:marBottom w:val="0"/>
              <w:divBdr>
                <w:top w:val="none" w:sz="0" w:space="0" w:color="auto"/>
                <w:left w:val="none" w:sz="0" w:space="0" w:color="auto"/>
                <w:bottom w:val="none" w:sz="0" w:space="0" w:color="auto"/>
                <w:right w:val="none" w:sz="0" w:space="0" w:color="auto"/>
              </w:divBdr>
            </w:div>
          </w:divsChild>
        </w:div>
        <w:div w:id="179055035">
          <w:marLeft w:val="0"/>
          <w:marRight w:val="0"/>
          <w:marTop w:val="240"/>
          <w:marBottom w:val="240"/>
          <w:divBdr>
            <w:top w:val="none" w:sz="0" w:space="0" w:color="auto"/>
            <w:left w:val="none" w:sz="0" w:space="0" w:color="auto"/>
            <w:bottom w:val="none" w:sz="0" w:space="0" w:color="auto"/>
            <w:right w:val="none" w:sz="0" w:space="0" w:color="auto"/>
          </w:divBdr>
          <w:divsChild>
            <w:div w:id="1247769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072710">
      <w:bodyDiv w:val="1"/>
      <w:marLeft w:val="0"/>
      <w:marRight w:val="0"/>
      <w:marTop w:val="0"/>
      <w:marBottom w:val="0"/>
      <w:divBdr>
        <w:top w:val="none" w:sz="0" w:space="0" w:color="auto"/>
        <w:left w:val="none" w:sz="0" w:space="0" w:color="auto"/>
        <w:bottom w:val="none" w:sz="0" w:space="0" w:color="auto"/>
        <w:right w:val="none" w:sz="0" w:space="0" w:color="auto"/>
      </w:divBdr>
      <w:divsChild>
        <w:div w:id="1431001615">
          <w:marLeft w:val="0"/>
          <w:marRight w:val="0"/>
          <w:marTop w:val="0"/>
          <w:marBottom w:val="0"/>
          <w:divBdr>
            <w:top w:val="none" w:sz="0" w:space="0" w:color="auto"/>
            <w:left w:val="none" w:sz="0" w:space="0" w:color="auto"/>
            <w:bottom w:val="none" w:sz="0" w:space="0" w:color="auto"/>
            <w:right w:val="none" w:sz="0" w:space="0" w:color="auto"/>
          </w:divBdr>
          <w:divsChild>
            <w:div w:id="23404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636935">
      <w:bodyDiv w:val="1"/>
      <w:marLeft w:val="0"/>
      <w:marRight w:val="0"/>
      <w:marTop w:val="0"/>
      <w:marBottom w:val="0"/>
      <w:divBdr>
        <w:top w:val="none" w:sz="0" w:space="0" w:color="auto"/>
        <w:left w:val="none" w:sz="0" w:space="0" w:color="auto"/>
        <w:bottom w:val="none" w:sz="0" w:space="0" w:color="auto"/>
        <w:right w:val="none" w:sz="0" w:space="0" w:color="auto"/>
      </w:divBdr>
    </w:div>
    <w:div w:id="352728571">
      <w:bodyDiv w:val="1"/>
      <w:marLeft w:val="0"/>
      <w:marRight w:val="0"/>
      <w:marTop w:val="0"/>
      <w:marBottom w:val="0"/>
      <w:divBdr>
        <w:top w:val="none" w:sz="0" w:space="0" w:color="auto"/>
        <w:left w:val="none" w:sz="0" w:space="0" w:color="auto"/>
        <w:bottom w:val="none" w:sz="0" w:space="0" w:color="auto"/>
        <w:right w:val="none" w:sz="0" w:space="0" w:color="auto"/>
      </w:divBdr>
      <w:divsChild>
        <w:div w:id="116536411">
          <w:marLeft w:val="0"/>
          <w:marRight w:val="0"/>
          <w:marTop w:val="0"/>
          <w:marBottom w:val="0"/>
          <w:divBdr>
            <w:top w:val="none" w:sz="0" w:space="0" w:color="auto"/>
            <w:left w:val="none" w:sz="0" w:space="0" w:color="auto"/>
            <w:bottom w:val="none" w:sz="0" w:space="0" w:color="auto"/>
            <w:right w:val="none" w:sz="0" w:space="0" w:color="auto"/>
          </w:divBdr>
          <w:divsChild>
            <w:div w:id="455956056">
              <w:marLeft w:val="0"/>
              <w:marRight w:val="0"/>
              <w:marTop w:val="0"/>
              <w:marBottom w:val="0"/>
              <w:divBdr>
                <w:top w:val="none" w:sz="0" w:space="0" w:color="auto"/>
                <w:left w:val="none" w:sz="0" w:space="0" w:color="auto"/>
                <w:bottom w:val="none" w:sz="0" w:space="0" w:color="auto"/>
                <w:right w:val="none" w:sz="0" w:space="0" w:color="auto"/>
              </w:divBdr>
            </w:div>
            <w:div w:id="154957966">
              <w:marLeft w:val="0"/>
              <w:marRight w:val="0"/>
              <w:marTop w:val="0"/>
              <w:marBottom w:val="0"/>
              <w:divBdr>
                <w:top w:val="none" w:sz="0" w:space="0" w:color="auto"/>
                <w:left w:val="none" w:sz="0" w:space="0" w:color="auto"/>
                <w:bottom w:val="none" w:sz="0" w:space="0" w:color="auto"/>
                <w:right w:val="none" w:sz="0" w:space="0" w:color="auto"/>
              </w:divBdr>
            </w:div>
            <w:div w:id="139464247">
              <w:marLeft w:val="0"/>
              <w:marRight w:val="0"/>
              <w:marTop w:val="0"/>
              <w:marBottom w:val="0"/>
              <w:divBdr>
                <w:top w:val="none" w:sz="0" w:space="0" w:color="auto"/>
                <w:left w:val="none" w:sz="0" w:space="0" w:color="auto"/>
                <w:bottom w:val="none" w:sz="0" w:space="0" w:color="auto"/>
                <w:right w:val="none" w:sz="0" w:space="0" w:color="auto"/>
              </w:divBdr>
            </w:div>
            <w:div w:id="1794788243">
              <w:marLeft w:val="0"/>
              <w:marRight w:val="0"/>
              <w:marTop w:val="0"/>
              <w:marBottom w:val="0"/>
              <w:divBdr>
                <w:top w:val="none" w:sz="0" w:space="0" w:color="auto"/>
                <w:left w:val="none" w:sz="0" w:space="0" w:color="auto"/>
                <w:bottom w:val="none" w:sz="0" w:space="0" w:color="auto"/>
                <w:right w:val="none" w:sz="0" w:space="0" w:color="auto"/>
              </w:divBdr>
            </w:div>
            <w:div w:id="1515805829">
              <w:marLeft w:val="0"/>
              <w:marRight w:val="0"/>
              <w:marTop w:val="0"/>
              <w:marBottom w:val="0"/>
              <w:divBdr>
                <w:top w:val="none" w:sz="0" w:space="0" w:color="auto"/>
                <w:left w:val="none" w:sz="0" w:space="0" w:color="auto"/>
                <w:bottom w:val="none" w:sz="0" w:space="0" w:color="auto"/>
                <w:right w:val="none" w:sz="0" w:space="0" w:color="auto"/>
              </w:divBdr>
            </w:div>
            <w:div w:id="64686945">
              <w:marLeft w:val="0"/>
              <w:marRight w:val="0"/>
              <w:marTop w:val="0"/>
              <w:marBottom w:val="0"/>
              <w:divBdr>
                <w:top w:val="none" w:sz="0" w:space="0" w:color="auto"/>
                <w:left w:val="none" w:sz="0" w:space="0" w:color="auto"/>
                <w:bottom w:val="none" w:sz="0" w:space="0" w:color="auto"/>
                <w:right w:val="none" w:sz="0" w:space="0" w:color="auto"/>
              </w:divBdr>
            </w:div>
            <w:div w:id="622077018">
              <w:marLeft w:val="0"/>
              <w:marRight w:val="0"/>
              <w:marTop w:val="0"/>
              <w:marBottom w:val="0"/>
              <w:divBdr>
                <w:top w:val="none" w:sz="0" w:space="0" w:color="auto"/>
                <w:left w:val="none" w:sz="0" w:space="0" w:color="auto"/>
                <w:bottom w:val="none" w:sz="0" w:space="0" w:color="auto"/>
                <w:right w:val="none" w:sz="0" w:space="0" w:color="auto"/>
              </w:divBdr>
            </w:div>
            <w:div w:id="882330982">
              <w:marLeft w:val="0"/>
              <w:marRight w:val="0"/>
              <w:marTop w:val="0"/>
              <w:marBottom w:val="0"/>
              <w:divBdr>
                <w:top w:val="none" w:sz="0" w:space="0" w:color="auto"/>
                <w:left w:val="none" w:sz="0" w:space="0" w:color="auto"/>
                <w:bottom w:val="none" w:sz="0" w:space="0" w:color="auto"/>
                <w:right w:val="none" w:sz="0" w:space="0" w:color="auto"/>
              </w:divBdr>
            </w:div>
            <w:div w:id="1505825709">
              <w:marLeft w:val="0"/>
              <w:marRight w:val="0"/>
              <w:marTop w:val="0"/>
              <w:marBottom w:val="0"/>
              <w:divBdr>
                <w:top w:val="none" w:sz="0" w:space="0" w:color="auto"/>
                <w:left w:val="none" w:sz="0" w:space="0" w:color="auto"/>
                <w:bottom w:val="none" w:sz="0" w:space="0" w:color="auto"/>
                <w:right w:val="none" w:sz="0" w:space="0" w:color="auto"/>
              </w:divBdr>
            </w:div>
            <w:div w:id="1712072191">
              <w:marLeft w:val="0"/>
              <w:marRight w:val="0"/>
              <w:marTop w:val="0"/>
              <w:marBottom w:val="0"/>
              <w:divBdr>
                <w:top w:val="none" w:sz="0" w:space="0" w:color="auto"/>
                <w:left w:val="none" w:sz="0" w:space="0" w:color="auto"/>
                <w:bottom w:val="none" w:sz="0" w:space="0" w:color="auto"/>
                <w:right w:val="none" w:sz="0" w:space="0" w:color="auto"/>
              </w:divBdr>
            </w:div>
            <w:div w:id="1139610371">
              <w:marLeft w:val="0"/>
              <w:marRight w:val="0"/>
              <w:marTop w:val="0"/>
              <w:marBottom w:val="0"/>
              <w:divBdr>
                <w:top w:val="none" w:sz="0" w:space="0" w:color="auto"/>
                <w:left w:val="none" w:sz="0" w:space="0" w:color="auto"/>
                <w:bottom w:val="none" w:sz="0" w:space="0" w:color="auto"/>
                <w:right w:val="none" w:sz="0" w:space="0" w:color="auto"/>
              </w:divBdr>
            </w:div>
            <w:div w:id="1594433953">
              <w:marLeft w:val="0"/>
              <w:marRight w:val="0"/>
              <w:marTop w:val="0"/>
              <w:marBottom w:val="0"/>
              <w:divBdr>
                <w:top w:val="none" w:sz="0" w:space="0" w:color="auto"/>
                <w:left w:val="none" w:sz="0" w:space="0" w:color="auto"/>
                <w:bottom w:val="none" w:sz="0" w:space="0" w:color="auto"/>
                <w:right w:val="none" w:sz="0" w:space="0" w:color="auto"/>
              </w:divBdr>
            </w:div>
            <w:div w:id="1023746516">
              <w:marLeft w:val="0"/>
              <w:marRight w:val="0"/>
              <w:marTop w:val="0"/>
              <w:marBottom w:val="0"/>
              <w:divBdr>
                <w:top w:val="none" w:sz="0" w:space="0" w:color="auto"/>
                <w:left w:val="none" w:sz="0" w:space="0" w:color="auto"/>
                <w:bottom w:val="none" w:sz="0" w:space="0" w:color="auto"/>
                <w:right w:val="none" w:sz="0" w:space="0" w:color="auto"/>
              </w:divBdr>
            </w:div>
            <w:div w:id="1109812764">
              <w:marLeft w:val="0"/>
              <w:marRight w:val="0"/>
              <w:marTop w:val="0"/>
              <w:marBottom w:val="0"/>
              <w:divBdr>
                <w:top w:val="none" w:sz="0" w:space="0" w:color="auto"/>
                <w:left w:val="none" w:sz="0" w:space="0" w:color="auto"/>
                <w:bottom w:val="none" w:sz="0" w:space="0" w:color="auto"/>
                <w:right w:val="none" w:sz="0" w:space="0" w:color="auto"/>
              </w:divBdr>
            </w:div>
            <w:div w:id="1878197035">
              <w:marLeft w:val="0"/>
              <w:marRight w:val="0"/>
              <w:marTop w:val="0"/>
              <w:marBottom w:val="0"/>
              <w:divBdr>
                <w:top w:val="none" w:sz="0" w:space="0" w:color="auto"/>
                <w:left w:val="none" w:sz="0" w:space="0" w:color="auto"/>
                <w:bottom w:val="none" w:sz="0" w:space="0" w:color="auto"/>
                <w:right w:val="none" w:sz="0" w:space="0" w:color="auto"/>
              </w:divBdr>
            </w:div>
            <w:div w:id="472527447">
              <w:marLeft w:val="0"/>
              <w:marRight w:val="0"/>
              <w:marTop w:val="0"/>
              <w:marBottom w:val="0"/>
              <w:divBdr>
                <w:top w:val="none" w:sz="0" w:space="0" w:color="auto"/>
                <w:left w:val="none" w:sz="0" w:space="0" w:color="auto"/>
                <w:bottom w:val="none" w:sz="0" w:space="0" w:color="auto"/>
                <w:right w:val="none" w:sz="0" w:space="0" w:color="auto"/>
              </w:divBdr>
            </w:div>
            <w:div w:id="1020203373">
              <w:marLeft w:val="0"/>
              <w:marRight w:val="0"/>
              <w:marTop w:val="0"/>
              <w:marBottom w:val="0"/>
              <w:divBdr>
                <w:top w:val="none" w:sz="0" w:space="0" w:color="auto"/>
                <w:left w:val="none" w:sz="0" w:space="0" w:color="auto"/>
                <w:bottom w:val="none" w:sz="0" w:space="0" w:color="auto"/>
                <w:right w:val="none" w:sz="0" w:space="0" w:color="auto"/>
              </w:divBdr>
            </w:div>
            <w:div w:id="103504925">
              <w:marLeft w:val="0"/>
              <w:marRight w:val="0"/>
              <w:marTop w:val="0"/>
              <w:marBottom w:val="0"/>
              <w:divBdr>
                <w:top w:val="none" w:sz="0" w:space="0" w:color="auto"/>
                <w:left w:val="none" w:sz="0" w:space="0" w:color="auto"/>
                <w:bottom w:val="none" w:sz="0" w:space="0" w:color="auto"/>
                <w:right w:val="none" w:sz="0" w:space="0" w:color="auto"/>
              </w:divBdr>
            </w:div>
            <w:div w:id="1726638959">
              <w:marLeft w:val="0"/>
              <w:marRight w:val="0"/>
              <w:marTop w:val="0"/>
              <w:marBottom w:val="0"/>
              <w:divBdr>
                <w:top w:val="none" w:sz="0" w:space="0" w:color="auto"/>
                <w:left w:val="none" w:sz="0" w:space="0" w:color="auto"/>
                <w:bottom w:val="none" w:sz="0" w:space="0" w:color="auto"/>
                <w:right w:val="none" w:sz="0" w:space="0" w:color="auto"/>
              </w:divBdr>
            </w:div>
            <w:div w:id="66859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012257">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451604">
      <w:bodyDiv w:val="1"/>
      <w:marLeft w:val="0"/>
      <w:marRight w:val="0"/>
      <w:marTop w:val="0"/>
      <w:marBottom w:val="0"/>
      <w:divBdr>
        <w:top w:val="none" w:sz="0" w:space="0" w:color="auto"/>
        <w:left w:val="none" w:sz="0" w:space="0" w:color="auto"/>
        <w:bottom w:val="none" w:sz="0" w:space="0" w:color="auto"/>
        <w:right w:val="none" w:sz="0" w:space="0" w:color="auto"/>
      </w:divBdr>
    </w:div>
    <w:div w:id="803304655">
      <w:bodyDiv w:val="1"/>
      <w:marLeft w:val="0"/>
      <w:marRight w:val="0"/>
      <w:marTop w:val="0"/>
      <w:marBottom w:val="0"/>
      <w:divBdr>
        <w:top w:val="none" w:sz="0" w:space="0" w:color="auto"/>
        <w:left w:val="none" w:sz="0" w:space="0" w:color="auto"/>
        <w:bottom w:val="none" w:sz="0" w:space="0" w:color="auto"/>
        <w:right w:val="none" w:sz="0" w:space="0" w:color="auto"/>
      </w:divBdr>
      <w:divsChild>
        <w:div w:id="1758139361">
          <w:marLeft w:val="0"/>
          <w:marRight w:val="0"/>
          <w:marTop w:val="100"/>
          <w:marBottom w:val="100"/>
          <w:divBdr>
            <w:top w:val="none" w:sz="0" w:space="0" w:color="auto"/>
            <w:left w:val="none" w:sz="0" w:space="0" w:color="auto"/>
            <w:bottom w:val="none" w:sz="0" w:space="0" w:color="auto"/>
            <w:right w:val="none" w:sz="0" w:space="0" w:color="auto"/>
          </w:divBdr>
        </w:div>
        <w:div w:id="1913853517">
          <w:marLeft w:val="0"/>
          <w:marRight w:val="0"/>
          <w:marTop w:val="100"/>
          <w:marBottom w:val="100"/>
          <w:divBdr>
            <w:top w:val="none" w:sz="0" w:space="0" w:color="auto"/>
            <w:left w:val="none" w:sz="0" w:space="0" w:color="auto"/>
            <w:bottom w:val="none" w:sz="0" w:space="0" w:color="auto"/>
            <w:right w:val="none" w:sz="0" w:space="0" w:color="auto"/>
          </w:divBdr>
        </w:div>
        <w:div w:id="786895919">
          <w:marLeft w:val="0"/>
          <w:marRight w:val="0"/>
          <w:marTop w:val="100"/>
          <w:marBottom w:val="100"/>
          <w:divBdr>
            <w:top w:val="none" w:sz="0" w:space="0" w:color="auto"/>
            <w:left w:val="none" w:sz="0" w:space="0" w:color="auto"/>
            <w:bottom w:val="none" w:sz="0" w:space="0" w:color="auto"/>
            <w:right w:val="none" w:sz="0" w:space="0" w:color="auto"/>
          </w:divBdr>
        </w:div>
        <w:div w:id="1094133775">
          <w:marLeft w:val="0"/>
          <w:marRight w:val="0"/>
          <w:marTop w:val="100"/>
          <w:marBottom w:val="100"/>
          <w:divBdr>
            <w:top w:val="none" w:sz="0" w:space="0" w:color="auto"/>
            <w:left w:val="none" w:sz="0" w:space="0" w:color="auto"/>
            <w:bottom w:val="none" w:sz="0" w:space="0" w:color="auto"/>
            <w:right w:val="none" w:sz="0" w:space="0" w:color="auto"/>
          </w:divBdr>
        </w:div>
        <w:div w:id="328019191">
          <w:marLeft w:val="0"/>
          <w:marRight w:val="0"/>
          <w:marTop w:val="100"/>
          <w:marBottom w:val="100"/>
          <w:divBdr>
            <w:top w:val="none" w:sz="0" w:space="0" w:color="auto"/>
            <w:left w:val="none" w:sz="0" w:space="0" w:color="auto"/>
            <w:bottom w:val="none" w:sz="0" w:space="0" w:color="auto"/>
            <w:right w:val="none" w:sz="0" w:space="0" w:color="auto"/>
          </w:divBdr>
        </w:div>
        <w:div w:id="781800483">
          <w:marLeft w:val="0"/>
          <w:marRight w:val="0"/>
          <w:marTop w:val="100"/>
          <w:marBottom w:val="100"/>
          <w:divBdr>
            <w:top w:val="none" w:sz="0" w:space="0" w:color="auto"/>
            <w:left w:val="none" w:sz="0" w:space="0" w:color="auto"/>
            <w:bottom w:val="none" w:sz="0" w:space="0" w:color="auto"/>
            <w:right w:val="none" w:sz="0" w:space="0" w:color="auto"/>
          </w:divBdr>
        </w:div>
        <w:div w:id="1655644529">
          <w:marLeft w:val="0"/>
          <w:marRight w:val="0"/>
          <w:marTop w:val="100"/>
          <w:marBottom w:val="100"/>
          <w:divBdr>
            <w:top w:val="none" w:sz="0" w:space="0" w:color="auto"/>
            <w:left w:val="none" w:sz="0" w:space="0" w:color="auto"/>
            <w:bottom w:val="none" w:sz="0" w:space="0" w:color="auto"/>
            <w:right w:val="none" w:sz="0" w:space="0" w:color="auto"/>
          </w:divBdr>
        </w:div>
      </w:divsChild>
    </w:div>
    <w:div w:id="811753154">
      <w:bodyDiv w:val="1"/>
      <w:marLeft w:val="0"/>
      <w:marRight w:val="0"/>
      <w:marTop w:val="0"/>
      <w:marBottom w:val="0"/>
      <w:divBdr>
        <w:top w:val="none" w:sz="0" w:space="0" w:color="auto"/>
        <w:left w:val="none" w:sz="0" w:space="0" w:color="auto"/>
        <w:bottom w:val="none" w:sz="0" w:space="0" w:color="auto"/>
        <w:right w:val="none" w:sz="0" w:space="0" w:color="auto"/>
      </w:divBdr>
      <w:divsChild>
        <w:div w:id="1214389685">
          <w:marLeft w:val="0"/>
          <w:marRight w:val="0"/>
          <w:marTop w:val="0"/>
          <w:marBottom w:val="0"/>
          <w:divBdr>
            <w:top w:val="none" w:sz="0" w:space="0" w:color="auto"/>
            <w:left w:val="none" w:sz="0" w:space="0" w:color="auto"/>
            <w:bottom w:val="none" w:sz="0" w:space="0" w:color="auto"/>
            <w:right w:val="none" w:sz="0" w:space="0" w:color="auto"/>
          </w:divBdr>
          <w:divsChild>
            <w:div w:id="1839153984">
              <w:marLeft w:val="0"/>
              <w:marRight w:val="0"/>
              <w:marTop w:val="0"/>
              <w:marBottom w:val="0"/>
              <w:divBdr>
                <w:top w:val="none" w:sz="0" w:space="0" w:color="auto"/>
                <w:left w:val="none" w:sz="0" w:space="0" w:color="auto"/>
                <w:bottom w:val="none" w:sz="0" w:space="0" w:color="auto"/>
                <w:right w:val="none" w:sz="0" w:space="0" w:color="auto"/>
              </w:divBdr>
            </w:div>
            <w:div w:id="349835986">
              <w:marLeft w:val="0"/>
              <w:marRight w:val="0"/>
              <w:marTop w:val="0"/>
              <w:marBottom w:val="0"/>
              <w:divBdr>
                <w:top w:val="none" w:sz="0" w:space="0" w:color="auto"/>
                <w:left w:val="none" w:sz="0" w:space="0" w:color="auto"/>
                <w:bottom w:val="none" w:sz="0" w:space="0" w:color="auto"/>
                <w:right w:val="none" w:sz="0" w:space="0" w:color="auto"/>
              </w:divBdr>
            </w:div>
            <w:div w:id="144053508">
              <w:marLeft w:val="0"/>
              <w:marRight w:val="0"/>
              <w:marTop w:val="0"/>
              <w:marBottom w:val="0"/>
              <w:divBdr>
                <w:top w:val="none" w:sz="0" w:space="0" w:color="auto"/>
                <w:left w:val="none" w:sz="0" w:space="0" w:color="auto"/>
                <w:bottom w:val="none" w:sz="0" w:space="0" w:color="auto"/>
                <w:right w:val="none" w:sz="0" w:space="0" w:color="auto"/>
              </w:divBdr>
            </w:div>
            <w:div w:id="1125544017">
              <w:marLeft w:val="0"/>
              <w:marRight w:val="0"/>
              <w:marTop w:val="0"/>
              <w:marBottom w:val="0"/>
              <w:divBdr>
                <w:top w:val="none" w:sz="0" w:space="0" w:color="auto"/>
                <w:left w:val="none" w:sz="0" w:space="0" w:color="auto"/>
                <w:bottom w:val="none" w:sz="0" w:space="0" w:color="auto"/>
                <w:right w:val="none" w:sz="0" w:space="0" w:color="auto"/>
              </w:divBdr>
            </w:div>
            <w:div w:id="1801264230">
              <w:marLeft w:val="0"/>
              <w:marRight w:val="0"/>
              <w:marTop w:val="0"/>
              <w:marBottom w:val="0"/>
              <w:divBdr>
                <w:top w:val="none" w:sz="0" w:space="0" w:color="auto"/>
                <w:left w:val="none" w:sz="0" w:space="0" w:color="auto"/>
                <w:bottom w:val="none" w:sz="0" w:space="0" w:color="auto"/>
                <w:right w:val="none" w:sz="0" w:space="0" w:color="auto"/>
              </w:divBdr>
            </w:div>
            <w:div w:id="403143511">
              <w:marLeft w:val="0"/>
              <w:marRight w:val="0"/>
              <w:marTop w:val="0"/>
              <w:marBottom w:val="0"/>
              <w:divBdr>
                <w:top w:val="none" w:sz="0" w:space="0" w:color="auto"/>
                <w:left w:val="none" w:sz="0" w:space="0" w:color="auto"/>
                <w:bottom w:val="none" w:sz="0" w:space="0" w:color="auto"/>
                <w:right w:val="none" w:sz="0" w:space="0" w:color="auto"/>
              </w:divBdr>
            </w:div>
            <w:div w:id="1593973261">
              <w:marLeft w:val="0"/>
              <w:marRight w:val="0"/>
              <w:marTop w:val="0"/>
              <w:marBottom w:val="0"/>
              <w:divBdr>
                <w:top w:val="none" w:sz="0" w:space="0" w:color="auto"/>
                <w:left w:val="none" w:sz="0" w:space="0" w:color="auto"/>
                <w:bottom w:val="none" w:sz="0" w:space="0" w:color="auto"/>
                <w:right w:val="none" w:sz="0" w:space="0" w:color="auto"/>
              </w:divBdr>
            </w:div>
            <w:div w:id="197880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203266">
      <w:bodyDiv w:val="1"/>
      <w:marLeft w:val="0"/>
      <w:marRight w:val="0"/>
      <w:marTop w:val="0"/>
      <w:marBottom w:val="0"/>
      <w:divBdr>
        <w:top w:val="none" w:sz="0" w:space="0" w:color="auto"/>
        <w:left w:val="none" w:sz="0" w:space="0" w:color="auto"/>
        <w:bottom w:val="none" w:sz="0" w:space="0" w:color="auto"/>
        <w:right w:val="none" w:sz="0" w:space="0" w:color="auto"/>
      </w:divBdr>
    </w:div>
    <w:div w:id="1069964214">
      <w:bodyDiv w:val="1"/>
      <w:marLeft w:val="0"/>
      <w:marRight w:val="0"/>
      <w:marTop w:val="0"/>
      <w:marBottom w:val="0"/>
      <w:divBdr>
        <w:top w:val="none" w:sz="0" w:space="0" w:color="auto"/>
        <w:left w:val="none" w:sz="0" w:space="0" w:color="auto"/>
        <w:bottom w:val="none" w:sz="0" w:space="0" w:color="auto"/>
        <w:right w:val="none" w:sz="0" w:space="0" w:color="auto"/>
      </w:divBdr>
    </w:div>
    <w:div w:id="1090809274">
      <w:bodyDiv w:val="1"/>
      <w:marLeft w:val="0"/>
      <w:marRight w:val="0"/>
      <w:marTop w:val="0"/>
      <w:marBottom w:val="0"/>
      <w:divBdr>
        <w:top w:val="none" w:sz="0" w:space="0" w:color="auto"/>
        <w:left w:val="none" w:sz="0" w:space="0" w:color="auto"/>
        <w:bottom w:val="none" w:sz="0" w:space="0" w:color="auto"/>
        <w:right w:val="none" w:sz="0" w:space="0" w:color="auto"/>
      </w:divBdr>
    </w:div>
    <w:div w:id="1099986608">
      <w:bodyDiv w:val="1"/>
      <w:marLeft w:val="0"/>
      <w:marRight w:val="0"/>
      <w:marTop w:val="0"/>
      <w:marBottom w:val="0"/>
      <w:divBdr>
        <w:top w:val="none" w:sz="0" w:space="0" w:color="auto"/>
        <w:left w:val="none" w:sz="0" w:space="0" w:color="auto"/>
        <w:bottom w:val="none" w:sz="0" w:space="0" w:color="auto"/>
        <w:right w:val="none" w:sz="0" w:space="0" w:color="auto"/>
      </w:divBdr>
    </w:div>
    <w:div w:id="1114596096">
      <w:bodyDiv w:val="1"/>
      <w:marLeft w:val="0"/>
      <w:marRight w:val="0"/>
      <w:marTop w:val="0"/>
      <w:marBottom w:val="0"/>
      <w:divBdr>
        <w:top w:val="none" w:sz="0" w:space="0" w:color="auto"/>
        <w:left w:val="none" w:sz="0" w:space="0" w:color="auto"/>
        <w:bottom w:val="none" w:sz="0" w:space="0" w:color="auto"/>
        <w:right w:val="none" w:sz="0" w:space="0" w:color="auto"/>
      </w:divBdr>
      <w:divsChild>
        <w:div w:id="764962842">
          <w:marLeft w:val="0"/>
          <w:marRight w:val="0"/>
          <w:marTop w:val="0"/>
          <w:marBottom w:val="0"/>
          <w:divBdr>
            <w:top w:val="none" w:sz="0" w:space="0" w:color="auto"/>
            <w:left w:val="none" w:sz="0" w:space="0" w:color="auto"/>
            <w:bottom w:val="none" w:sz="0" w:space="0" w:color="auto"/>
            <w:right w:val="none" w:sz="0" w:space="0" w:color="auto"/>
          </w:divBdr>
          <w:divsChild>
            <w:div w:id="162322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074552">
      <w:bodyDiv w:val="1"/>
      <w:marLeft w:val="0"/>
      <w:marRight w:val="0"/>
      <w:marTop w:val="0"/>
      <w:marBottom w:val="0"/>
      <w:divBdr>
        <w:top w:val="none" w:sz="0" w:space="0" w:color="auto"/>
        <w:left w:val="none" w:sz="0" w:space="0" w:color="auto"/>
        <w:bottom w:val="none" w:sz="0" w:space="0" w:color="auto"/>
        <w:right w:val="none" w:sz="0" w:space="0" w:color="auto"/>
      </w:divBdr>
    </w:div>
    <w:div w:id="1275483145">
      <w:bodyDiv w:val="1"/>
      <w:marLeft w:val="0"/>
      <w:marRight w:val="0"/>
      <w:marTop w:val="0"/>
      <w:marBottom w:val="0"/>
      <w:divBdr>
        <w:top w:val="none" w:sz="0" w:space="0" w:color="auto"/>
        <w:left w:val="none" w:sz="0" w:space="0" w:color="auto"/>
        <w:bottom w:val="none" w:sz="0" w:space="0" w:color="auto"/>
        <w:right w:val="none" w:sz="0" w:space="0" w:color="auto"/>
      </w:divBdr>
    </w:div>
    <w:div w:id="1277444945">
      <w:bodyDiv w:val="1"/>
      <w:marLeft w:val="0"/>
      <w:marRight w:val="0"/>
      <w:marTop w:val="0"/>
      <w:marBottom w:val="0"/>
      <w:divBdr>
        <w:top w:val="none" w:sz="0" w:space="0" w:color="auto"/>
        <w:left w:val="none" w:sz="0" w:space="0" w:color="auto"/>
        <w:bottom w:val="none" w:sz="0" w:space="0" w:color="auto"/>
        <w:right w:val="none" w:sz="0" w:space="0" w:color="auto"/>
      </w:divBdr>
    </w:div>
    <w:div w:id="1542325826">
      <w:bodyDiv w:val="1"/>
      <w:marLeft w:val="0"/>
      <w:marRight w:val="0"/>
      <w:marTop w:val="0"/>
      <w:marBottom w:val="0"/>
      <w:divBdr>
        <w:top w:val="none" w:sz="0" w:space="0" w:color="auto"/>
        <w:left w:val="none" w:sz="0" w:space="0" w:color="auto"/>
        <w:bottom w:val="none" w:sz="0" w:space="0" w:color="auto"/>
        <w:right w:val="none" w:sz="0" w:space="0" w:color="auto"/>
      </w:divBdr>
    </w:div>
    <w:div w:id="1623344456">
      <w:bodyDiv w:val="1"/>
      <w:marLeft w:val="0"/>
      <w:marRight w:val="0"/>
      <w:marTop w:val="0"/>
      <w:marBottom w:val="0"/>
      <w:divBdr>
        <w:top w:val="none" w:sz="0" w:space="0" w:color="auto"/>
        <w:left w:val="none" w:sz="0" w:space="0" w:color="auto"/>
        <w:bottom w:val="none" w:sz="0" w:space="0" w:color="auto"/>
        <w:right w:val="none" w:sz="0" w:space="0" w:color="auto"/>
      </w:divBdr>
    </w:div>
    <w:div w:id="1799451077">
      <w:bodyDiv w:val="1"/>
      <w:marLeft w:val="0"/>
      <w:marRight w:val="0"/>
      <w:marTop w:val="0"/>
      <w:marBottom w:val="0"/>
      <w:divBdr>
        <w:top w:val="none" w:sz="0" w:space="0" w:color="auto"/>
        <w:left w:val="none" w:sz="0" w:space="0" w:color="auto"/>
        <w:bottom w:val="none" w:sz="0" w:space="0" w:color="auto"/>
        <w:right w:val="none" w:sz="0" w:space="0" w:color="auto"/>
      </w:divBdr>
    </w:div>
    <w:div w:id="1967929144">
      <w:bodyDiv w:val="1"/>
      <w:marLeft w:val="0"/>
      <w:marRight w:val="0"/>
      <w:marTop w:val="0"/>
      <w:marBottom w:val="0"/>
      <w:divBdr>
        <w:top w:val="none" w:sz="0" w:space="0" w:color="auto"/>
        <w:left w:val="none" w:sz="0" w:space="0" w:color="auto"/>
        <w:bottom w:val="none" w:sz="0" w:space="0" w:color="auto"/>
        <w:right w:val="none" w:sz="0" w:space="0" w:color="auto"/>
      </w:divBdr>
      <w:divsChild>
        <w:div w:id="1210416573">
          <w:marLeft w:val="0"/>
          <w:marRight w:val="0"/>
          <w:marTop w:val="0"/>
          <w:marBottom w:val="0"/>
          <w:divBdr>
            <w:top w:val="none" w:sz="0" w:space="0" w:color="auto"/>
            <w:left w:val="none" w:sz="0" w:space="0" w:color="auto"/>
            <w:bottom w:val="none" w:sz="0" w:space="0" w:color="auto"/>
            <w:right w:val="none" w:sz="0" w:space="0" w:color="auto"/>
          </w:divBdr>
          <w:divsChild>
            <w:div w:id="1759516807">
              <w:marLeft w:val="0"/>
              <w:marRight w:val="0"/>
              <w:marTop w:val="0"/>
              <w:marBottom w:val="0"/>
              <w:divBdr>
                <w:top w:val="none" w:sz="0" w:space="0" w:color="auto"/>
                <w:left w:val="none" w:sz="0" w:space="0" w:color="auto"/>
                <w:bottom w:val="none" w:sz="0" w:space="0" w:color="auto"/>
                <w:right w:val="none" w:sz="0" w:space="0" w:color="auto"/>
              </w:divBdr>
            </w:div>
            <w:div w:id="163782398">
              <w:marLeft w:val="0"/>
              <w:marRight w:val="0"/>
              <w:marTop w:val="0"/>
              <w:marBottom w:val="0"/>
              <w:divBdr>
                <w:top w:val="none" w:sz="0" w:space="0" w:color="auto"/>
                <w:left w:val="none" w:sz="0" w:space="0" w:color="auto"/>
                <w:bottom w:val="none" w:sz="0" w:space="0" w:color="auto"/>
                <w:right w:val="none" w:sz="0" w:space="0" w:color="auto"/>
              </w:divBdr>
            </w:div>
            <w:div w:id="349986460">
              <w:marLeft w:val="0"/>
              <w:marRight w:val="0"/>
              <w:marTop w:val="0"/>
              <w:marBottom w:val="0"/>
              <w:divBdr>
                <w:top w:val="none" w:sz="0" w:space="0" w:color="auto"/>
                <w:left w:val="none" w:sz="0" w:space="0" w:color="auto"/>
                <w:bottom w:val="none" w:sz="0" w:space="0" w:color="auto"/>
                <w:right w:val="none" w:sz="0" w:space="0" w:color="auto"/>
              </w:divBdr>
            </w:div>
            <w:div w:id="963772740">
              <w:marLeft w:val="0"/>
              <w:marRight w:val="0"/>
              <w:marTop w:val="0"/>
              <w:marBottom w:val="0"/>
              <w:divBdr>
                <w:top w:val="none" w:sz="0" w:space="0" w:color="auto"/>
                <w:left w:val="none" w:sz="0" w:space="0" w:color="auto"/>
                <w:bottom w:val="none" w:sz="0" w:space="0" w:color="auto"/>
                <w:right w:val="none" w:sz="0" w:space="0" w:color="auto"/>
              </w:divBdr>
            </w:div>
            <w:div w:id="373237791">
              <w:marLeft w:val="0"/>
              <w:marRight w:val="0"/>
              <w:marTop w:val="0"/>
              <w:marBottom w:val="0"/>
              <w:divBdr>
                <w:top w:val="none" w:sz="0" w:space="0" w:color="auto"/>
                <w:left w:val="none" w:sz="0" w:space="0" w:color="auto"/>
                <w:bottom w:val="none" w:sz="0" w:space="0" w:color="auto"/>
                <w:right w:val="none" w:sz="0" w:space="0" w:color="auto"/>
              </w:divBdr>
            </w:div>
            <w:div w:id="1146048224">
              <w:marLeft w:val="0"/>
              <w:marRight w:val="0"/>
              <w:marTop w:val="0"/>
              <w:marBottom w:val="0"/>
              <w:divBdr>
                <w:top w:val="none" w:sz="0" w:space="0" w:color="auto"/>
                <w:left w:val="none" w:sz="0" w:space="0" w:color="auto"/>
                <w:bottom w:val="none" w:sz="0" w:space="0" w:color="auto"/>
                <w:right w:val="none" w:sz="0" w:space="0" w:color="auto"/>
              </w:divBdr>
            </w:div>
            <w:div w:id="2088573107">
              <w:marLeft w:val="0"/>
              <w:marRight w:val="0"/>
              <w:marTop w:val="0"/>
              <w:marBottom w:val="0"/>
              <w:divBdr>
                <w:top w:val="none" w:sz="0" w:space="0" w:color="auto"/>
                <w:left w:val="none" w:sz="0" w:space="0" w:color="auto"/>
                <w:bottom w:val="none" w:sz="0" w:space="0" w:color="auto"/>
                <w:right w:val="none" w:sz="0" w:space="0" w:color="auto"/>
              </w:divBdr>
            </w:div>
            <w:div w:id="195192075">
              <w:marLeft w:val="0"/>
              <w:marRight w:val="0"/>
              <w:marTop w:val="0"/>
              <w:marBottom w:val="0"/>
              <w:divBdr>
                <w:top w:val="none" w:sz="0" w:space="0" w:color="auto"/>
                <w:left w:val="none" w:sz="0" w:space="0" w:color="auto"/>
                <w:bottom w:val="none" w:sz="0" w:space="0" w:color="auto"/>
                <w:right w:val="none" w:sz="0" w:space="0" w:color="auto"/>
              </w:divBdr>
            </w:div>
            <w:div w:id="193737483">
              <w:marLeft w:val="0"/>
              <w:marRight w:val="0"/>
              <w:marTop w:val="0"/>
              <w:marBottom w:val="0"/>
              <w:divBdr>
                <w:top w:val="none" w:sz="0" w:space="0" w:color="auto"/>
                <w:left w:val="none" w:sz="0" w:space="0" w:color="auto"/>
                <w:bottom w:val="none" w:sz="0" w:space="0" w:color="auto"/>
                <w:right w:val="none" w:sz="0" w:space="0" w:color="auto"/>
              </w:divBdr>
            </w:div>
            <w:div w:id="1182817568">
              <w:marLeft w:val="0"/>
              <w:marRight w:val="0"/>
              <w:marTop w:val="0"/>
              <w:marBottom w:val="0"/>
              <w:divBdr>
                <w:top w:val="none" w:sz="0" w:space="0" w:color="auto"/>
                <w:left w:val="none" w:sz="0" w:space="0" w:color="auto"/>
                <w:bottom w:val="none" w:sz="0" w:space="0" w:color="auto"/>
                <w:right w:val="none" w:sz="0" w:space="0" w:color="auto"/>
              </w:divBdr>
            </w:div>
            <w:div w:id="906964058">
              <w:marLeft w:val="0"/>
              <w:marRight w:val="0"/>
              <w:marTop w:val="0"/>
              <w:marBottom w:val="0"/>
              <w:divBdr>
                <w:top w:val="none" w:sz="0" w:space="0" w:color="auto"/>
                <w:left w:val="none" w:sz="0" w:space="0" w:color="auto"/>
                <w:bottom w:val="none" w:sz="0" w:space="0" w:color="auto"/>
                <w:right w:val="none" w:sz="0" w:space="0" w:color="auto"/>
              </w:divBdr>
            </w:div>
            <w:div w:id="11884264">
              <w:marLeft w:val="0"/>
              <w:marRight w:val="0"/>
              <w:marTop w:val="0"/>
              <w:marBottom w:val="0"/>
              <w:divBdr>
                <w:top w:val="none" w:sz="0" w:space="0" w:color="auto"/>
                <w:left w:val="none" w:sz="0" w:space="0" w:color="auto"/>
                <w:bottom w:val="none" w:sz="0" w:space="0" w:color="auto"/>
                <w:right w:val="none" w:sz="0" w:space="0" w:color="auto"/>
              </w:divBdr>
            </w:div>
            <w:div w:id="556280313">
              <w:marLeft w:val="0"/>
              <w:marRight w:val="0"/>
              <w:marTop w:val="0"/>
              <w:marBottom w:val="0"/>
              <w:divBdr>
                <w:top w:val="none" w:sz="0" w:space="0" w:color="auto"/>
                <w:left w:val="none" w:sz="0" w:space="0" w:color="auto"/>
                <w:bottom w:val="none" w:sz="0" w:space="0" w:color="auto"/>
                <w:right w:val="none" w:sz="0" w:space="0" w:color="auto"/>
              </w:divBdr>
            </w:div>
            <w:div w:id="1373728311">
              <w:marLeft w:val="0"/>
              <w:marRight w:val="0"/>
              <w:marTop w:val="0"/>
              <w:marBottom w:val="0"/>
              <w:divBdr>
                <w:top w:val="none" w:sz="0" w:space="0" w:color="auto"/>
                <w:left w:val="none" w:sz="0" w:space="0" w:color="auto"/>
                <w:bottom w:val="none" w:sz="0" w:space="0" w:color="auto"/>
                <w:right w:val="none" w:sz="0" w:space="0" w:color="auto"/>
              </w:divBdr>
            </w:div>
            <w:div w:id="1856647323">
              <w:marLeft w:val="0"/>
              <w:marRight w:val="0"/>
              <w:marTop w:val="0"/>
              <w:marBottom w:val="0"/>
              <w:divBdr>
                <w:top w:val="none" w:sz="0" w:space="0" w:color="auto"/>
                <w:left w:val="none" w:sz="0" w:space="0" w:color="auto"/>
                <w:bottom w:val="none" w:sz="0" w:space="0" w:color="auto"/>
                <w:right w:val="none" w:sz="0" w:space="0" w:color="auto"/>
              </w:divBdr>
            </w:div>
            <w:div w:id="955916567">
              <w:marLeft w:val="0"/>
              <w:marRight w:val="0"/>
              <w:marTop w:val="0"/>
              <w:marBottom w:val="0"/>
              <w:divBdr>
                <w:top w:val="none" w:sz="0" w:space="0" w:color="auto"/>
                <w:left w:val="none" w:sz="0" w:space="0" w:color="auto"/>
                <w:bottom w:val="none" w:sz="0" w:space="0" w:color="auto"/>
                <w:right w:val="none" w:sz="0" w:space="0" w:color="auto"/>
              </w:divBdr>
            </w:div>
            <w:div w:id="196242805">
              <w:marLeft w:val="0"/>
              <w:marRight w:val="0"/>
              <w:marTop w:val="0"/>
              <w:marBottom w:val="0"/>
              <w:divBdr>
                <w:top w:val="none" w:sz="0" w:space="0" w:color="auto"/>
                <w:left w:val="none" w:sz="0" w:space="0" w:color="auto"/>
                <w:bottom w:val="none" w:sz="0" w:space="0" w:color="auto"/>
                <w:right w:val="none" w:sz="0" w:space="0" w:color="auto"/>
              </w:divBdr>
            </w:div>
            <w:div w:id="1364285160">
              <w:marLeft w:val="0"/>
              <w:marRight w:val="0"/>
              <w:marTop w:val="0"/>
              <w:marBottom w:val="0"/>
              <w:divBdr>
                <w:top w:val="none" w:sz="0" w:space="0" w:color="auto"/>
                <w:left w:val="none" w:sz="0" w:space="0" w:color="auto"/>
                <w:bottom w:val="none" w:sz="0" w:space="0" w:color="auto"/>
                <w:right w:val="none" w:sz="0" w:space="0" w:color="auto"/>
              </w:divBdr>
            </w:div>
            <w:div w:id="488325968">
              <w:marLeft w:val="0"/>
              <w:marRight w:val="0"/>
              <w:marTop w:val="0"/>
              <w:marBottom w:val="0"/>
              <w:divBdr>
                <w:top w:val="none" w:sz="0" w:space="0" w:color="auto"/>
                <w:left w:val="none" w:sz="0" w:space="0" w:color="auto"/>
                <w:bottom w:val="none" w:sz="0" w:space="0" w:color="auto"/>
                <w:right w:val="none" w:sz="0" w:space="0" w:color="auto"/>
              </w:divBdr>
            </w:div>
            <w:div w:id="184505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81601">
      <w:bodyDiv w:val="1"/>
      <w:marLeft w:val="0"/>
      <w:marRight w:val="0"/>
      <w:marTop w:val="0"/>
      <w:marBottom w:val="0"/>
      <w:divBdr>
        <w:top w:val="none" w:sz="0" w:space="0" w:color="auto"/>
        <w:left w:val="none" w:sz="0" w:space="0" w:color="auto"/>
        <w:bottom w:val="none" w:sz="0" w:space="0" w:color="auto"/>
        <w:right w:val="none" w:sz="0" w:space="0" w:color="auto"/>
      </w:divBdr>
      <w:divsChild>
        <w:div w:id="1056128815">
          <w:marLeft w:val="0"/>
          <w:marRight w:val="0"/>
          <w:marTop w:val="0"/>
          <w:marBottom w:val="0"/>
          <w:divBdr>
            <w:top w:val="none" w:sz="0" w:space="0" w:color="auto"/>
            <w:left w:val="none" w:sz="0" w:space="0" w:color="auto"/>
            <w:bottom w:val="none" w:sz="0" w:space="0" w:color="auto"/>
            <w:right w:val="none" w:sz="0" w:space="0" w:color="auto"/>
          </w:divBdr>
          <w:divsChild>
            <w:div w:id="1847623168">
              <w:marLeft w:val="0"/>
              <w:marRight w:val="0"/>
              <w:marTop w:val="0"/>
              <w:marBottom w:val="0"/>
              <w:divBdr>
                <w:top w:val="none" w:sz="0" w:space="0" w:color="auto"/>
                <w:left w:val="none" w:sz="0" w:space="0" w:color="auto"/>
                <w:bottom w:val="none" w:sz="0" w:space="0" w:color="auto"/>
                <w:right w:val="none" w:sz="0" w:space="0" w:color="auto"/>
              </w:divBdr>
            </w:div>
            <w:div w:id="203843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www.iso.org/sites/directives/current/part2/index.xhtml" TargetMode="External"/><Relationship Id="rId2" Type="http://schemas.openxmlformats.org/officeDocument/2006/relationships/hyperlink" Target="https://www.iso.org/sites/directives/current/part2/index.xhtml" TargetMode="External"/><Relationship Id="rId1" Type="http://schemas.openxmlformats.org/officeDocument/2006/relationships/hyperlink" Target="https://www.iso.org/sites/directives/current/part2/index.xhtml" TargetMode="External"/><Relationship Id="rId4" Type="http://schemas.openxmlformats.org/officeDocument/2006/relationships/hyperlink" Target="https://standards.iso.org/iso-iec/23090/-24/ed-1/en/amd/1/" TargetMode="External"/></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4.png"/><Relationship Id="rId3" Type="http://schemas.openxmlformats.org/officeDocument/2006/relationships/customXml" Target="../customXml/item3.xml"/><Relationship Id="rId21" Type="http://schemas.microsoft.com/office/2011/relationships/commentsExtended" Target="commentsExtended.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iso.org" TargetMode="External"/><Relationship Id="rId25" Type="http://schemas.openxmlformats.org/officeDocument/2006/relationships/image" Target="media/image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comments" Target="comments.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2.png"/><Relationship Id="rId32"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28"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6/09/relationships/commentsIds" Target="commentsIds.xml"/><Relationship Id="rId27" Type="http://schemas.openxmlformats.org/officeDocument/2006/relationships/image" Target="media/image5.png"/><Relationship Id="rId30" Type="http://schemas.openxmlformats.org/officeDocument/2006/relationships/footer" Target="footer5.xml"/><Relationship Id="rId35" Type="http://schemas.openxmlformats.org/officeDocument/2006/relationships/theme" Target="theme/theme1.xml"/><Relationship Id="rId8" Type="http://schemas.openxmlformats.org/officeDocument/2006/relationships/webSettings" Target="webSetting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327EE1F0ADF745B078D28C6A9FCEB8" ma:contentTypeVersion="9" ma:contentTypeDescription="Create a new document." ma:contentTypeScope="" ma:versionID="499978e83068facb09218a6c8a6862e0">
  <xsd:schema xmlns:xsd="http://www.w3.org/2001/XMLSchema" xmlns:xs="http://www.w3.org/2001/XMLSchema" xmlns:p="http://schemas.microsoft.com/office/2006/metadata/properties" xmlns:ns2="0dce79ab-489b-43c6-af7e-45a837df2d80" targetNamespace="http://schemas.microsoft.com/office/2006/metadata/properties" ma:root="true" ma:fieldsID="52e6a0b6ba33f2102e43a3bd6a2232b3" ns2:_="">
    <xsd:import namespace="0dce79ab-489b-43c6-af7e-45a837df2d8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e79ab-489b-43c6-af7e-45a837df2d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5D8B97-468E-4C36-BA3B-7A8F8E583535}">
  <ds:schemaRefs>
    <ds:schemaRef ds:uri="http://schemas.openxmlformats.org/officeDocument/2006/bibliography"/>
  </ds:schemaRefs>
</ds:datastoreItem>
</file>

<file path=customXml/itemProps2.xml><?xml version="1.0" encoding="utf-8"?>
<ds:datastoreItem xmlns:ds="http://schemas.openxmlformats.org/officeDocument/2006/customXml" ds:itemID="{B58551A0-1C11-4B05-85FF-7096B9F40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e79ab-489b-43c6-af7e-45a837df2d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C73752-A4AF-4DB6-9FCF-209FCE412C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2BD615-EB78-491B-9979-463E247255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12858</TotalTime>
  <Pages>6</Pages>
  <Words>3748</Words>
  <Characters>22644</Characters>
  <Application>Microsoft Office Word</Application>
  <DocSecurity>0</DocSecurity>
  <Lines>666</Lines>
  <Paragraphs>377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26015</CharactersWithSpaces>
  <SharedDoc>false</SharedDoc>
  <HLinks>
    <vt:vector size="420" baseType="variant">
      <vt:variant>
        <vt:i4>4915278</vt:i4>
      </vt:variant>
      <vt:variant>
        <vt:i4>387</vt:i4>
      </vt:variant>
      <vt:variant>
        <vt:i4>0</vt:i4>
      </vt:variant>
      <vt:variant>
        <vt:i4>5</vt:i4>
      </vt:variant>
      <vt:variant>
        <vt:lpwstr>https://mpegfs.int-evry.fr/ws-mpegcontent/MPEG-I/Part14-SceneDescriptions</vt:lpwstr>
      </vt:variant>
      <vt:variant>
        <vt:lpwstr/>
      </vt:variant>
      <vt:variant>
        <vt:i4>4063342</vt:i4>
      </vt:variant>
      <vt:variant>
        <vt:i4>384</vt:i4>
      </vt:variant>
      <vt:variant>
        <vt:i4>0</vt:i4>
      </vt:variant>
      <vt:variant>
        <vt:i4>5</vt:i4>
      </vt:variant>
      <vt:variant>
        <vt:lpwstr>http://mpegx.int-evry.fr/software/MPEG/Systems/SceneDescription/software/23090-24-carriage</vt:lpwstr>
      </vt:variant>
      <vt:variant>
        <vt:lpwstr/>
      </vt:variant>
      <vt:variant>
        <vt:i4>5963849</vt:i4>
      </vt:variant>
      <vt:variant>
        <vt:i4>375</vt:i4>
      </vt:variant>
      <vt:variant>
        <vt:i4>0</vt:i4>
      </vt:variant>
      <vt:variant>
        <vt:i4>5</vt:i4>
      </vt:variant>
      <vt:variant>
        <vt:lpwstr>http://mpegx.int-evry.fr/software/MPEG/Systems/SceneDescription/software/23090-24-gltf-validator</vt:lpwstr>
      </vt:variant>
      <vt:variant>
        <vt:lpwstr/>
      </vt:variant>
      <vt:variant>
        <vt:i4>5373965</vt:i4>
      </vt:variant>
      <vt:variant>
        <vt:i4>357</vt:i4>
      </vt:variant>
      <vt:variant>
        <vt:i4>0</vt:i4>
      </vt:variant>
      <vt:variant>
        <vt:i4>5</vt:i4>
      </vt:variant>
      <vt:variant>
        <vt:lpwstr>https://github.com/KhronosGroup/glTF-Validator/blob/master/ISSUES.md</vt:lpwstr>
      </vt:variant>
      <vt:variant>
        <vt:lpwstr/>
      </vt:variant>
      <vt:variant>
        <vt:i4>7405611</vt:i4>
      </vt:variant>
      <vt:variant>
        <vt:i4>354</vt:i4>
      </vt:variant>
      <vt:variant>
        <vt:i4>0</vt:i4>
      </vt:variant>
      <vt:variant>
        <vt:i4>5</vt:i4>
      </vt:variant>
      <vt:variant>
        <vt:lpwstr>https://github.com/KhronosGroup/glTF/tree/master/specification/2.0</vt:lpwstr>
      </vt:variant>
      <vt:variant>
        <vt:lpwstr/>
      </vt:variant>
      <vt:variant>
        <vt:i4>4915274</vt:i4>
      </vt:variant>
      <vt:variant>
        <vt:i4>351</vt:i4>
      </vt:variant>
      <vt:variant>
        <vt:i4>0</vt:i4>
      </vt:variant>
      <vt:variant>
        <vt:i4>5</vt:i4>
      </vt:variant>
      <vt:variant>
        <vt:lpwstr>https://github.com/MPEGGroup/isobmff/releases/tag/v0.1.0</vt:lpwstr>
      </vt:variant>
      <vt:variant>
        <vt:lpwstr/>
      </vt:variant>
      <vt:variant>
        <vt:i4>2228320</vt:i4>
      </vt:variant>
      <vt:variant>
        <vt:i4>345</vt:i4>
      </vt:variant>
      <vt:variant>
        <vt:i4>0</vt:i4>
      </vt:variant>
      <vt:variant>
        <vt:i4>5</vt:i4>
      </vt:variant>
      <vt:variant>
        <vt:lpwstr>https://github.com/KhronosGroup/glTF-Validator</vt:lpwstr>
      </vt:variant>
      <vt:variant>
        <vt:lpwstr/>
      </vt:variant>
      <vt:variant>
        <vt:i4>5111839</vt:i4>
      </vt:variant>
      <vt:variant>
        <vt:i4>339</vt:i4>
      </vt:variant>
      <vt:variant>
        <vt:i4>0</vt:i4>
      </vt:variant>
      <vt:variant>
        <vt:i4>5</vt:i4>
      </vt:variant>
      <vt:variant>
        <vt:lpwstr>http://mpegx.int-evry.fr/software/MPEG/Systems/SceneDescription/software/mpegtrimesh/-/issues</vt:lpwstr>
      </vt:variant>
      <vt:variant>
        <vt:lpwstr/>
      </vt:variant>
      <vt:variant>
        <vt:i4>7340066</vt:i4>
      </vt:variant>
      <vt:variant>
        <vt:i4>336</vt:i4>
      </vt:variant>
      <vt:variant>
        <vt:i4>0</vt:i4>
      </vt:variant>
      <vt:variant>
        <vt:i4>5</vt:i4>
      </vt:variant>
      <vt:variant>
        <vt:lpwstr>http://mpegx.int-evry.fr/software/MPEG/MIV/other/miv-player-example</vt:lpwstr>
      </vt:variant>
      <vt:variant>
        <vt:lpwstr/>
      </vt:variant>
      <vt:variant>
        <vt:i4>5636119</vt:i4>
      </vt:variant>
      <vt:variant>
        <vt:i4>321</vt:i4>
      </vt:variant>
      <vt:variant>
        <vt:i4>0</vt:i4>
      </vt:variant>
      <vt:variant>
        <vt:i4>5</vt:i4>
      </vt:variant>
      <vt:variant>
        <vt:lpwstr>http://mpegx.int-evry.fr/software/MPEG/MIV/other/miv-player-example/README.md</vt:lpwstr>
      </vt:variant>
      <vt:variant>
        <vt:lpwstr/>
      </vt:variant>
      <vt:variant>
        <vt:i4>6946937</vt:i4>
      </vt:variant>
      <vt:variant>
        <vt:i4>312</vt:i4>
      </vt:variant>
      <vt:variant>
        <vt:i4>0</vt:i4>
      </vt:variant>
      <vt:variant>
        <vt:i4>5</vt:i4>
      </vt:variant>
      <vt:variant>
        <vt:lpwstr>https://docs.python.org/3/library/venv.html</vt:lpwstr>
      </vt:variant>
      <vt:variant>
        <vt:lpwstr/>
      </vt:variant>
      <vt:variant>
        <vt:i4>6881380</vt:i4>
      </vt:variant>
      <vt:variant>
        <vt:i4>309</vt:i4>
      </vt:variant>
      <vt:variant>
        <vt:i4>0</vt:i4>
      </vt:variant>
      <vt:variant>
        <vt:i4>5</vt:i4>
      </vt:variant>
      <vt:variant>
        <vt:lpwstr>http://mpegx.int-evry.fr/software/MPEG/Systems/SceneDescription/software/reference</vt:lpwstr>
      </vt:variant>
      <vt:variant>
        <vt:lpwstr/>
      </vt:variant>
      <vt:variant>
        <vt:i4>5111838</vt:i4>
      </vt:variant>
      <vt:variant>
        <vt:i4>306</vt:i4>
      </vt:variant>
      <vt:variant>
        <vt:i4>0</vt:i4>
      </vt:variant>
      <vt:variant>
        <vt:i4>5</vt:i4>
      </vt:variant>
      <vt:variant>
        <vt:lpwstr>http://mpegx.int-evry.fr/software/MPEG/Systems/SceneDescription/Specification/23090-14/-/tree/master/Extensions/MPEG_animation_schema/schema</vt:lpwstr>
      </vt:variant>
      <vt:variant>
        <vt:lpwstr/>
      </vt:variant>
      <vt:variant>
        <vt:i4>7602210</vt:i4>
      </vt:variant>
      <vt:variant>
        <vt:i4>303</vt:i4>
      </vt:variant>
      <vt:variant>
        <vt:i4>0</vt:i4>
      </vt:variant>
      <vt:variant>
        <vt:i4>5</vt:i4>
      </vt:variant>
      <vt:variant>
        <vt:lpwstr>http://mpegx.int-evry.fr/software/MPEG/Systems/SceneDescription/Specification/23090-14/-/tree/master/Extensions/MPEG_viewport_recommended/schema</vt:lpwstr>
      </vt:variant>
      <vt:variant>
        <vt:lpwstr/>
      </vt:variant>
      <vt:variant>
        <vt:i4>1376327</vt:i4>
      </vt:variant>
      <vt:variant>
        <vt:i4>300</vt:i4>
      </vt:variant>
      <vt:variant>
        <vt:i4>0</vt:i4>
      </vt:variant>
      <vt:variant>
        <vt:i4>5</vt:i4>
      </vt:variant>
      <vt:variant>
        <vt:lpwstr>http://mpegx.int-evry.fr/software/MPEG/Systems/SceneDescription/Specification/23090-14/-/tree/master/Extensions/MPEG_audio_spatial/schema</vt:lpwstr>
      </vt:variant>
      <vt:variant>
        <vt:lpwstr/>
      </vt:variant>
      <vt:variant>
        <vt:i4>8060991</vt:i4>
      </vt:variant>
      <vt:variant>
        <vt:i4>297</vt:i4>
      </vt:variant>
      <vt:variant>
        <vt:i4>0</vt:i4>
      </vt:variant>
      <vt:variant>
        <vt:i4>5</vt:i4>
      </vt:variant>
      <vt:variant>
        <vt:lpwstr>http://mpegx.int-evry.fr/software/MPEG/Systems/SceneDescription/Specification/23090-14/-/tree/master/Extensions/MPEG_mesh_linking/schema</vt:lpwstr>
      </vt:variant>
      <vt:variant>
        <vt:lpwstr/>
      </vt:variant>
      <vt:variant>
        <vt:i4>589905</vt:i4>
      </vt:variant>
      <vt:variant>
        <vt:i4>294</vt:i4>
      </vt:variant>
      <vt:variant>
        <vt:i4>0</vt:i4>
      </vt:variant>
      <vt:variant>
        <vt:i4>5</vt:i4>
      </vt:variant>
      <vt:variant>
        <vt:lpwstr>http://mpegx.int-evry.fr/software/MPEG/Systems/SceneDescription/Specification/23090-14/-/tree/master/Extensions/MPEG_texture_video/schema</vt:lpwstr>
      </vt:variant>
      <vt:variant>
        <vt:lpwstr/>
      </vt:variant>
      <vt:variant>
        <vt:i4>2031682</vt:i4>
      </vt:variant>
      <vt:variant>
        <vt:i4>291</vt:i4>
      </vt:variant>
      <vt:variant>
        <vt:i4>0</vt:i4>
      </vt:variant>
      <vt:variant>
        <vt:i4>5</vt:i4>
      </vt:variant>
      <vt:variant>
        <vt:lpwstr>http://mpegx.int-evry.fr/software/MPEG/Systems/SceneDescription/Specification/23090-14/-/tree/master/Extensions/MPEG_scene_dynamic/schema</vt:lpwstr>
      </vt:variant>
      <vt:variant>
        <vt:lpwstr/>
      </vt:variant>
      <vt:variant>
        <vt:i4>4325381</vt:i4>
      </vt:variant>
      <vt:variant>
        <vt:i4>288</vt:i4>
      </vt:variant>
      <vt:variant>
        <vt:i4>0</vt:i4>
      </vt:variant>
      <vt:variant>
        <vt:i4>5</vt:i4>
      </vt:variant>
      <vt:variant>
        <vt:lpwstr>http://mpegx.int-evry.fr/software/MPEG/Systems/SceneDescription/Specification/23090-14/-/tree/master/Extensions/MPEG_buffer_circular/schema</vt:lpwstr>
      </vt:variant>
      <vt:variant>
        <vt:lpwstr/>
      </vt:variant>
      <vt:variant>
        <vt:i4>1769540</vt:i4>
      </vt:variant>
      <vt:variant>
        <vt:i4>285</vt:i4>
      </vt:variant>
      <vt:variant>
        <vt:i4>0</vt:i4>
      </vt:variant>
      <vt:variant>
        <vt:i4>5</vt:i4>
      </vt:variant>
      <vt:variant>
        <vt:lpwstr>http://mpegx.int-evry.fr/software/MPEG/Systems/SceneDescription/Specification/23090-14/-/tree/master/Extensions/MPEG_accessor_timed/schema</vt:lpwstr>
      </vt:variant>
      <vt:variant>
        <vt:lpwstr/>
      </vt:variant>
      <vt:variant>
        <vt:i4>109</vt:i4>
      </vt:variant>
      <vt:variant>
        <vt:i4>282</vt:i4>
      </vt:variant>
      <vt:variant>
        <vt:i4>0</vt:i4>
      </vt:variant>
      <vt:variant>
        <vt:i4>5</vt:i4>
      </vt:variant>
      <vt:variant>
        <vt:lpwstr>http://mpegx.int-evry.fr/software/MPEG/Systems/SceneDescription/Specification/23090-14/-/tree/master/Extensions/MPEG_media/schema</vt:lpwstr>
      </vt:variant>
      <vt:variant>
        <vt:lpwstr/>
      </vt:variant>
      <vt:variant>
        <vt:i4>1245248</vt:i4>
      </vt:variant>
      <vt:variant>
        <vt:i4>270</vt:i4>
      </vt:variant>
      <vt:variant>
        <vt:i4>0</vt:i4>
      </vt:variant>
      <vt:variant>
        <vt:i4>5</vt:i4>
      </vt:variant>
      <vt:variant>
        <vt:lpwstr>http://mpeg.expert/software/MPEG/Systems/SceneDescription/software/reference.git</vt:lpwstr>
      </vt:variant>
      <vt:variant>
        <vt:lpwstr/>
      </vt:variant>
      <vt:variant>
        <vt:i4>2752545</vt:i4>
      </vt:variant>
      <vt:variant>
        <vt:i4>267</vt:i4>
      </vt:variant>
      <vt:variant>
        <vt:i4>0</vt:i4>
      </vt:variant>
      <vt:variant>
        <vt:i4>5</vt:i4>
      </vt:variant>
      <vt:variant>
        <vt:lpwstr>https://www.iso.org/obp</vt:lpwstr>
      </vt:variant>
      <vt:variant>
        <vt:lpwstr/>
      </vt:variant>
      <vt:variant>
        <vt:i4>4718603</vt:i4>
      </vt:variant>
      <vt:variant>
        <vt:i4>264</vt:i4>
      </vt:variant>
      <vt:variant>
        <vt:i4>0</vt:i4>
      </vt:variant>
      <vt:variant>
        <vt:i4>5</vt:i4>
      </vt:variant>
      <vt:variant>
        <vt:lpwstr>https://www.electropedia.org/</vt:lpwstr>
      </vt:variant>
      <vt:variant>
        <vt:lpwstr/>
      </vt:variant>
      <vt:variant>
        <vt:i4>7405611</vt:i4>
      </vt:variant>
      <vt:variant>
        <vt:i4>261</vt:i4>
      </vt:variant>
      <vt:variant>
        <vt:i4>0</vt:i4>
      </vt:variant>
      <vt:variant>
        <vt:i4>5</vt:i4>
      </vt:variant>
      <vt:variant>
        <vt:lpwstr>https://github.com/KhronosGroup/glTF/tree/master/specification/2.0/</vt:lpwstr>
      </vt:variant>
      <vt:variant>
        <vt:lpwstr/>
      </vt:variant>
      <vt:variant>
        <vt:i4>1376313</vt:i4>
      </vt:variant>
      <vt:variant>
        <vt:i4>254</vt:i4>
      </vt:variant>
      <vt:variant>
        <vt:i4>0</vt:i4>
      </vt:variant>
      <vt:variant>
        <vt:i4>5</vt:i4>
      </vt:variant>
      <vt:variant>
        <vt:lpwstr/>
      </vt:variant>
      <vt:variant>
        <vt:lpwstr>_Toc126068881</vt:lpwstr>
      </vt:variant>
      <vt:variant>
        <vt:i4>1376313</vt:i4>
      </vt:variant>
      <vt:variant>
        <vt:i4>248</vt:i4>
      </vt:variant>
      <vt:variant>
        <vt:i4>0</vt:i4>
      </vt:variant>
      <vt:variant>
        <vt:i4>5</vt:i4>
      </vt:variant>
      <vt:variant>
        <vt:lpwstr/>
      </vt:variant>
      <vt:variant>
        <vt:lpwstr>_Toc126068880</vt:lpwstr>
      </vt:variant>
      <vt:variant>
        <vt:i4>1703993</vt:i4>
      </vt:variant>
      <vt:variant>
        <vt:i4>242</vt:i4>
      </vt:variant>
      <vt:variant>
        <vt:i4>0</vt:i4>
      </vt:variant>
      <vt:variant>
        <vt:i4>5</vt:i4>
      </vt:variant>
      <vt:variant>
        <vt:lpwstr/>
      </vt:variant>
      <vt:variant>
        <vt:lpwstr>_Toc126068879</vt:lpwstr>
      </vt:variant>
      <vt:variant>
        <vt:i4>1703993</vt:i4>
      </vt:variant>
      <vt:variant>
        <vt:i4>236</vt:i4>
      </vt:variant>
      <vt:variant>
        <vt:i4>0</vt:i4>
      </vt:variant>
      <vt:variant>
        <vt:i4>5</vt:i4>
      </vt:variant>
      <vt:variant>
        <vt:lpwstr/>
      </vt:variant>
      <vt:variant>
        <vt:lpwstr>_Toc126068875</vt:lpwstr>
      </vt:variant>
      <vt:variant>
        <vt:i4>1703993</vt:i4>
      </vt:variant>
      <vt:variant>
        <vt:i4>230</vt:i4>
      </vt:variant>
      <vt:variant>
        <vt:i4>0</vt:i4>
      </vt:variant>
      <vt:variant>
        <vt:i4>5</vt:i4>
      </vt:variant>
      <vt:variant>
        <vt:lpwstr/>
      </vt:variant>
      <vt:variant>
        <vt:lpwstr>_Toc126068874</vt:lpwstr>
      </vt:variant>
      <vt:variant>
        <vt:i4>1703993</vt:i4>
      </vt:variant>
      <vt:variant>
        <vt:i4>224</vt:i4>
      </vt:variant>
      <vt:variant>
        <vt:i4>0</vt:i4>
      </vt:variant>
      <vt:variant>
        <vt:i4>5</vt:i4>
      </vt:variant>
      <vt:variant>
        <vt:lpwstr/>
      </vt:variant>
      <vt:variant>
        <vt:lpwstr>_Toc126068873</vt:lpwstr>
      </vt:variant>
      <vt:variant>
        <vt:i4>1703993</vt:i4>
      </vt:variant>
      <vt:variant>
        <vt:i4>218</vt:i4>
      </vt:variant>
      <vt:variant>
        <vt:i4>0</vt:i4>
      </vt:variant>
      <vt:variant>
        <vt:i4>5</vt:i4>
      </vt:variant>
      <vt:variant>
        <vt:lpwstr/>
      </vt:variant>
      <vt:variant>
        <vt:lpwstr>_Toc126068872</vt:lpwstr>
      </vt:variant>
      <vt:variant>
        <vt:i4>1703993</vt:i4>
      </vt:variant>
      <vt:variant>
        <vt:i4>212</vt:i4>
      </vt:variant>
      <vt:variant>
        <vt:i4>0</vt:i4>
      </vt:variant>
      <vt:variant>
        <vt:i4>5</vt:i4>
      </vt:variant>
      <vt:variant>
        <vt:lpwstr/>
      </vt:variant>
      <vt:variant>
        <vt:lpwstr>_Toc126068871</vt:lpwstr>
      </vt:variant>
      <vt:variant>
        <vt:i4>1703993</vt:i4>
      </vt:variant>
      <vt:variant>
        <vt:i4>206</vt:i4>
      </vt:variant>
      <vt:variant>
        <vt:i4>0</vt:i4>
      </vt:variant>
      <vt:variant>
        <vt:i4>5</vt:i4>
      </vt:variant>
      <vt:variant>
        <vt:lpwstr/>
      </vt:variant>
      <vt:variant>
        <vt:lpwstr>_Toc126068870</vt:lpwstr>
      </vt:variant>
      <vt:variant>
        <vt:i4>1769529</vt:i4>
      </vt:variant>
      <vt:variant>
        <vt:i4>200</vt:i4>
      </vt:variant>
      <vt:variant>
        <vt:i4>0</vt:i4>
      </vt:variant>
      <vt:variant>
        <vt:i4>5</vt:i4>
      </vt:variant>
      <vt:variant>
        <vt:lpwstr/>
      </vt:variant>
      <vt:variant>
        <vt:lpwstr>_Toc126068869</vt:lpwstr>
      </vt:variant>
      <vt:variant>
        <vt:i4>1769529</vt:i4>
      </vt:variant>
      <vt:variant>
        <vt:i4>194</vt:i4>
      </vt:variant>
      <vt:variant>
        <vt:i4>0</vt:i4>
      </vt:variant>
      <vt:variant>
        <vt:i4>5</vt:i4>
      </vt:variant>
      <vt:variant>
        <vt:lpwstr/>
      </vt:variant>
      <vt:variant>
        <vt:lpwstr>_Toc126068868</vt:lpwstr>
      </vt:variant>
      <vt:variant>
        <vt:i4>1769529</vt:i4>
      </vt:variant>
      <vt:variant>
        <vt:i4>188</vt:i4>
      </vt:variant>
      <vt:variant>
        <vt:i4>0</vt:i4>
      </vt:variant>
      <vt:variant>
        <vt:i4>5</vt:i4>
      </vt:variant>
      <vt:variant>
        <vt:lpwstr/>
      </vt:variant>
      <vt:variant>
        <vt:lpwstr>_Toc126068867</vt:lpwstr>
      </vt:variant>
      <vt:variant>
        <vt:i4>1769529</vt:i4>
      </vt:variant>
      <vt:variant>
        <vt:i4>182</vt:i4>
      </vt:variant>
      <vt:variant>
        <vt:i4>0</vt:i4>
      </vt:variant>
      <vt:variant>
        <vt:i4>5</vt:i4>
      </vt:variant>
      <vt:variant>
        <vt:lpwstr/>
      </vt:variant>
      <vt:variant>
        <vt:lpwstr>_Toc126068866</vt:lpwstr>
      </vt:variant>
      <vt:variant>
        <vt:i4>1769529</vt:i4>
      </vt:variant>
      <vt:variant>
        <vt:i4>176</vt:i4>
      </vt:variant>
      <vt:variant>
        <vt:i4>0</vt:i4>
      </vt:variant>
      <vt:variant>
        <vt:i4>5</vt:i4>
      </vt:variant>
      <vt:variant>
        <vt:lpwstr/>
      </vt:variant>
      <vt:variant>
        <vt:lpwstr>_Toc126068865</vt:lpwstr>
      </vt:variant>
      <vt:variant>
        <vt:i4>1769529</vt:i4>
      </vt:variant>
      <vt:variant>
        <vt:i4>170</vt:i4>
      </vt:variant>
      <vt:variant>
        <vt:i4>0</vt:i4>
      </vt:variant>
      <vt:variant>
        <vt:i4>5</vt:i4>
      </vt:variant>
      <vt:variant>
        <vt:lpwstr/>
      </vt:variant>
      <vt:variant>
        <vt:lpwstr>_Toc126068864</vt:lpwstr>
      </vt:variant>
      <vt:variant>
        <vt:i4>1769529</vt:i4>
      </vt:variant>
      <vt:variant>
        <vt:i4>164</vt:i4>
      </vt:variant>
      <vt:variant>
        <vt:i4>0</vt:i4>
      </vt:variant>
      <vt:variant>
        <vt:i4>5</vt:i4>
      </vt:variant>
      <vt:variant>
        <vt:lpwstr/>
      </vt:variant>
      <vt:variant>
        <vt:lpwstr>_Toc126068863</vt:lpwstr>
      </vt:variant>
      <vt:variant>
        <vt:i4>1769529</vt:i4>
      </vt:variant>
      <vt:variant>
        <vt:i4>158</vt:i4>
      </vt:variant>
      <vt:variant>
        <vt:i4>0</vt:i4>
      </vt:variant>
      <vt:variant>
        <vt:i4>5</vt:i4>
      </vt:variant>
      <vt:variant>
        <vt:lpwstr/>
      </vt:variant>
      <vt:variant>
        <vt:lpwstr>_Toc126068862</vt:lpwstr>
      </vt:variant>
      <vt:variant>
        <vt:i4>1769529</vt:i4>
      </vt:variant>
      <vt:variant>
        <vt:i4>152</vt:i4>
      </vt:variant>
      <vt:variant>
        <vt:i4>0</vt:i4>
      </vt:variant>
      <vt:variant>
        <vt:i4>5</vt:i4>
      </vt:variant>
      <vt:variant>
        <vt:lpwstr/>
      </vt:variant>
      <vt:variant>
        <vt:lpwstr>_Toc126068861</vt:lpwstr>
      </vt:variant>
      <vt:variant>
        <vt:i4>1769529</vt:i4>
      </vt:variant>
      <vt:variant>
        <vt:i4>146</vt:i4>
      </vt:variant>
      <vt:variant>
        <vt:i4>0</vt:i4>
      </vt:variant>
      <vt:variant>
        <vt:i4>5</vt:i4>
      </vt:variant>
      <vt:variant>
        <vt:lpwstr/>
      </vt:variant>
      <vt:variant>
        <vt:lpwstr>_Toc126068860</vt:lpwstr>
      </vt:variant>
      <vt:variant>
        <vt:i4>1572921</vt:i4>
      </vt:variant>
      <vt:variant>
        <vt:i4>140</vt:i4>
      </vt:variant>
      <vt:variant>
        <vt:i4>0</vt:i4>
      </vt:variant>
      <vt:variant>
        <vt:i4>5</vt:i4>
      </vt:variant>
      <vt:variant>
        <vt:lpwstr/>
      </vt:variant>
      <vt:variant>
        <vt:lpwstr>_Toc126068859</vt:lpwstr>
      </vt:variant>
      <vt:variant>
        <vt:i4>1572921</vt:i4>
      </vt:variant>
      <vt:variant>
        <vt:i4>134</vt:i4>
      </vt:variant>
      <vt:variant>
        <vt:i4>0</vt:i4>
      </vt:variant>
      <vt:variant>
        <vt:i4>5</vt:i4>
      </vt:variant>
      <vt:variant>
        <vt:lpwstr/>
      </vt:variant>
      <vt:variant>
        <vt:lpwstr>_Toc126068858</vt:lpwstr>
      </vt:variant>
      <vt:variant>
        <vt:i4>1572921</vt:i4>
      </vt:variant>
      <vt:variant>
        <vt:i4>128</vt:i4>
      </vt:variant>
      <vt:variant>
        <vt:i4>0</vt:i4>
      </vt:variant>
      <vt:variant>
        <vt:i4>5</vt:i4>
      </vt:variant>
      <vt:variant>
        <vt:lpwstr/>
      </vt:variant>
      <vt:variant>
        <vt:lpwstr>_Toc126068857</vt:lpwstr>
      </vt:variant>
      <vt:variant>
        <vt:i4>1572921</vt:i4>
      </vt:variant>
      <vt:variant>
        <vt:i4>122</vt:i4>
      </vt:variant>
      <vt:variant>
        <vt:i4>0</vt:i4>
      </vt:variant>
      <vt:variant>
        <vt:i4>5</vt:i4>
      </vt:variant>
      <vt:variant>
        <vt:lpwstr/>
      </vt:variant>
      <vt:variant>
        <vt:lpwstr>_Toc126068856</vt:lpwstr>
      </vt:variant>
      <vt:variant>
        <vt:i4>1572921</vt:i4>
      </vt:variant>
      <vt:variant>
        <vt:i4>116</vt:i4>
      </vt:variant>
      <vt:variant>
        <vt:i4>0</vt:i4>
      </vt:variant>
      <vt:variant>
        <vt:i4>5</vt:i4>
      </vt:variant>
      <vt:variant>
        <vt:lpwstr/>
      </vt:variant>
      <vt:variant>
        <vt:lpwstr>_Toc126068855</vt:lpwstr>
      </vt:variant>
      <vt:variant>
        <vt:i4>1572921</vt:i4>
      </vt:variant>
      <vt:variant>
        <vt:i4>110</vt:i4>
      </vt:variant>
      <vt:variant>
        <vt:i4>0</vt:i4>
      </vt:variant>
      <vt:variant>
        <vt:i4>5</vt:i4>
      </vt:variant>
      <vt:variant>
        <vt:lpwstr/>
      </vt:variant>
      <vt:variant>
        <vt:lpwstr>_Toc126068854</vt:lpwstr>
      </vt:variant>
      <vt:variant>
        <vt:i4>1572921</vt:i4>
      </vt:variant>
      <vt:variant>
        <vt:i4>104</vt:i4>
      </vt:variant>
      <vt:variant>
        <vt:i4>0</vt:i4>
      </vt:variant>
      <vt:variant>
        <vt:i4>5</vt:i4>
      </vt:variant>
      <vt:variant>
        <vt:lpwstr/>
      </vt:variant>
      <vt:variant>
        <vt:lpwstr>_Toc126068853</vt:lpwstr>
      </vt:variant>
      <vt:variant>
        <vt:i4>1572921</vt:i4>
      </vt:variant>
      <vt:variant>
        <vt:i4>98</vt:i4>
      </vt:variant>
      <vt:variant>
        <vt:i4>0</vt:i4>
      </vt:variant>
      <vt:variant>
        <vt:i4>5</vt:i4>
      </vt:variant>
      <vt:variant>
        <vt:lpwstr/>
      </vt:variant>
      <vt:variant>
        <vt:lpwstr>_Toc126068852</vt:lpwstr>
      </vt:variant>
      <vt:variant>
        <vt:i4>1572921</vt:i4>
      </vt:variant>
      <vt:variant>
        <vt:i4>92</vt:i4>
      </vt:variant>
      <vt:variant>
        <vt:i4>0</vt:i4>
      </vt:variant>
      <vt:variant>
        <vt:i4>5</vt:i4>
      </vt:variant>
      <vt:variant>
        <vt:lpwstr/>
      </vt:variant>
      <vt:variant>
        <vt:lpwstr>_Toc126068851</vt:lpwstr>
      </vt:variant>
      <vt:variant>
        <vt:i4>1638457</vt:i4>
      </vt:variant>
      <vt:variant>
        <vt:i4>86</vt:i4>
      </vt:variant>
      <vt:variant>
        <vt:i4>0</vt:i4>
      </vt:variant>
      <vt:variant>
        <vt:i4>5</vt:i4>
      </vt:variant>
      <vt:variant>
        <vt:lpwstr/>
      </vt:variant>
      <vt:variant>
        <vt:lpwstr>_Toc126068849</vt:lpwstr>
      </vt:variant>
      <vt:variant>
        <vt:i4>1638457</vt:i4>
      </vt:variant>
      <vt:variant>
        <vt:i4>80</vt:i4>
      </vt:variant>
      <vt:variant>
        <vt:i4>0</vt:i4>
      </vt:variant>
      <vt:variant>
        <vt:i4>5</vt:i4>
      </vt:variant>
      <vt:variant>
        <vt:lpwstr/>
      </vt:variant>
      <vt:variant>
        <vt:lpwstr>_Toc126068848</vt:lpwstr>
      </vt:variant>
      <vt:variant>
        <vt:i4>1638457</vt:i4>
      </vt:variant>
      <vt:variant>
        <vt:i4>74</vt:i4>
      </vt:variant>
      <vt:variant>
        <vt:i4>0</vt:i4>
      </vt:variant>
      <vt:variant>
        <vt:i4>5</vt:i4>
      </vt:variant>
      <vt:variant>
        <vt:lpwstr/>
      </vt:variant>
      <vt:variant>
        <vt:lpwstr>_Toc126068847</vt:lpwstr>
      </vt:variant>
      <vt:variant>
        <vt:i4>1638457</vt:i4>
      </vt:variant>
      <vt:variant>
        <vt:i4>68</vt:i4>
      </vt:variant>
      <vt:variant>
        <vt:i4>0</vt:i4>
      </vt:variant>
      <vt:variant>
        <vt:i4>5</vt:i4>
      </vt:variant>
      <vt:variant>
        <vt:lpwstr/>
      </vt:variant>
      <vt:variant>
        <vt:lpwstr>_Toc126068846</vt:lpwstr>
      </vt:variant>
      <vt:variant>
        <vt:i4>1638457</vt:i4>
      </vt:variant>
      <vt:variant>
        <vt:i4>62</vt:i4>
      </vt:variant>
      <vt:variant>
        <vt:i4>0</vt:i4>
      </vt:variant>
      <vt:variant>
        <vt:i4>5</vt:i4>
      </vt:variant>
      <vt:variant>
        <vt:lpwstr/>
      </vt:variant>
      <vt:variant>
        <vt:lpwstr>_Toc126068845</vt:lpwstr>
      </vt:variant>
      <vt:variant>
        <vt:i4>1638457</vt:i4>
      </vt:variant>
      <vt:variant>
        <vt:i4>56</vt:i4>
      </vt:variant>
      <vt:variant>
        <vt:i4>0</vt:i4>
      </vt:variant>
      <vt:variant>
        <vt:i4>5</vt:i4>
      </vt:variant>
      <vt:variant>
        <vt:lpwstr/>
      </vt:variant>
      <vt:variant>
        <vt:lpwstr>_Toc126068844</vt:lpwstr>
      </vt:variant>
      <vt:variant>
        <vt:i4>1638457</vt:i4>
      </vt:variant>
      <vt:variant>
        <vt:i4>50</vt:i4>
      </vt:variant>
      <vt:variant>
        <vt:i4>0</vt:i4>
      </vt:variant>
      <vt:variant>
        <vt:i4>5</vt:i4>
      </vt:variant>
      <vt:variant>
        <vt:lpwstr/>
      </vt:variant>
      <vt:variant>
        <vt:lpwstr>_Toc126068843</vt:lpwstr>
      </vt:variant>
      <vt:variant>
        <vt:i4>1638457</vt:i4>
      </vt:variant>
      <vt:variant>
        <vt:i4>44</vt:i4>
      </vt:variant>
      <vt:variant>
        <vt:i4>0</vt:i4>
      </vt:variant>
      <vt:variant>
        <vt:i4>5</vt:i4>
      </vt:variant>
      <vt:variant>
        <vt:lpwstr/>
      </vt:variant>
      <vt:variant>
        <vt:lpwstr>_Toc126068842</vt:lpwstr>
      </vt:variant>
      <vt:variant>
        <vt:i4>1638457</vt:i4>
      </vt:variant>
      <vt:variant>
        <vt:i4>38</vt:i4>
      </vt:variant>
      <vt:variant>
        <vt:i4>0</vt:i4>
      </vt:variant>
      <vt:variant>
        <vt:i4>5</vt:i4>
      </vt:variant>
      <vt:variant>
        <vt:lpwstr/>
      </vt:variant>
      <vt:variant>
        <vt:lpwstr>_Toc126068841</vt:lpwstr>
      </vt:variant>
      <vt:variant>
        <vt:i4>1638457</vt:i4>
      </vt:variant>
      <vt:variant>
        <vt:i4>32</vt:i4>
      </vt:variant>
      <vt:variant>
        <vt:i4>0</vt:i4>
      </vt:variant>
      <vt:variant>
        <vt:i4>5</vt:i4>
      </vt:variant>
      <vt:variant>
        <vt:lpwstr/>
      </vt:variant>
      <vt:variant>
        <vt:lpwstr>_Toc126068840</vt:lpwstr>
      </vt:variant>
      <vt:variant>
        <vt:i4>1966137</vt:i4>
      </vt:variant>
      <vt:variant>
        <vt:i4>26</vt:i4>
      </vt:variant>
      <vt:variant>
        <vt:i4>0</vt:i4>
      </vt:variant>
      <vt:variant>
        <vt:i4>5</vt:i4>
      </vt:variant>
      <vt:variant>
        <vt:lpwstr/>
      </vt:variant>
      <vt:variant>
        <vt:lpwstr>_Toc126068839</vt:lpwstr>
      </vt:variant>
      <vt:variant>
        <vt:i4>1966137</vt:i4>
      </vt:variant>
      <vt:variant>
        <vt:i4>20</vt:i4>
      </vt:variant>
      <vt:variant>
        <vt:i4>0</vt:i4>
      </vt:variant>
      <vt:variant>
        <vt:i4>5</vt:i4>
      </vt:variant>
      <vt:variant>
        <vt:lpwstr/>
      </vt:variant>
      <vt:variant>
        <vt:lpwstr>_Toc126068838</vt:lpwstr>
      </vt:variant>
      <vt:variant>
        <vt:i4>1966137</vt:i4>
      </vt:variant>
      <vt:variant>
        <vt:i4>14</vt:i4>
      </vt:variant>
      <vt:variant>
        <vt:i4>0</vt:i4>
      </vt:variant>
      <vt:variant>
        <vt:i4>5</vt:i4>
      </vt:variant>
      <vt:variant>
        <vt:lpwstr/>
      </vt:variant>
      <vt:variant>
        <vt:lpwstr>_Toc126068837</vt:lpwstr>
      </vt:variant>
      <vt:variant>
        <vt:i4>720989</vt:i4>
      </vt:variant>
      <vt:variant>
        <vt:i4>9</vt:i4>
      </vt:variant>
      <vt:variant>
        <vt:i4>0</vt:i4>
      </vt:variant>
      <vt:variant>
        <vt:i4>5</vt:i4>
      </vt:variant>
      <vt:variant>
        <vt:lpwstr>https://www.iso.org/members.html</vt:lpwstr>
      </vt:variant>
      <vt:variant>
        <vt:lpwstr/>
      </vt:variant>
      <vt:variant>
        <vt:i4>2293873</vt:i4>
      </vt:variant>
      <vt:variant>
        <vt:i4>6</vt:i4>
      </vt:variant>
      <vt:variant>
        <vt:i4>0</vt:i4>
      </vt:variant>
      <vt:variant>
        <vt:i4>5</vt:i4>
      </vt:variant>
      <vt:variant>
        <vt:lpwstr>https://www.iso.org/foreword-supplementary-information.html</vt:lpwstr>
      </vt:variant>
      <vt:variant>
        <vt:lpwstr/>
      </vt:variant>
      <vt:variant>
        <vt:i4>2162726</vt:i4>
      </vt:variant>
      <vt:variant>
        <vt:i4>3</vt:i4>
      </vt:variant>
      <vt:variant>
        <vt:i4>0</vt:i4>
      </vt:variant>
      <vt:variant>
        <vt:i4>5</vt:i4>
      </vt:variant>
      <vt:variant>
        <vt:lpwstr>https://www.iso.org/iso-standards-and-patents.html</vt:lpwstr>
      </vt:variant>
      <vt:variant>
        <vt:lpwstr/>
      </vt:variant>
      <vt:variant>
        <vt:i4>1835072</vt:i4>
      </vt:variant>
      <vt:variant>
        <vt:i4>0</vt:i4>
      </vt:variant>
      <vt:variant>
        <vt:i4>0</vt:i4>
      </vt:variant>
      <vt:variant>
        <vt:i4>5</vt:i4>
      </vt:variant>
      <vt:variant>
        <vt:lpwstr>https://www.iso.org/directives-and-policies.html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Gurdeep Bhullar</dc:creator>
  <cp:lastModifiedBy>Gurdeep Bhullar</cp:lastModifiedBy>
  <cp:revision>87</cp:revision>
  <cp:lastPrinted>2025-07-28T15:13:00Z</cp:lastPrinted>
  <dcterms:created xsi:type="dcterms:W3CDTF">2026-04-03T15:17:00Z</dcterms:created>
  <dcterms:modified xsi:type="dcterms:W3CDTF">2026-04-24T10:56:00Z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0x010100AA327EE1F0ADF745B078D28C6A9FCEB8</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SharedWithUsers">
    <vt:lpwstr>3;#Ahmed Hamza</vt:lpwstr>
  </property>
  <property fmtid="{D5CDD505-2E9C-101B-9397-08002B2CF9AE}" pid="10" name="MSIP_Label_bcf26ed8-713a-4e6c-8a04-66607341a11c_Enabled">
    <vt:lpwstr>true</vt:lpwstr>
  </property>
  <property fmtid="{D5CDD505-2E9C-101B-9397-08002B2CF9AE}" pid="11" name="MSIP_Label_bcf26ed8-713a-4e6c-8a04-66607341a11c_SetDate">
    <vt:lpwstr>2024-04-18T12:24:09Z</vt:lpwstr>
  </property>
  <property fmtid="{D5CDD505-2E9C-101B-9397-08002B2CF9AE}" pid="12" name="MSIP_Label_bcf26ed8-713a-4e6c-8a04-66607341a11c_Method">
    <vt:lpwstr>Privileged</vt:lpwstr>
  </property>
  <property fmtid="{D5CDD505-2E9C-101B-9397-08002B2CF9AE}" pid="13" name="MSIP_Label_bcf26ed8-713a-4e6c-8a04-66607341a11c_Name">
    <vt:lpwstr>Public</vt:lpwstr>
  </property>
  <property fmtid="{D5CDD505-2E9C-101B-9397-08002B2CF9AE}" pid="14" name="MSIP_Label_bcf26ed8-713a-4e6c-8a04-66607341a11c_SiteId">
    <vt:lpwstr>e351b779-f6d5-4e50-8568-80e922d180ae</vt:lpwstr>
  </property>
  <property fmtid="{D5CDD505-2E9C-101B-9397-08002B2CF9AE}" pid="15" name="MSIP_Label_bcf26ed8-713a-4e6c-8a04-66607341a11c_ActionId">
    <vt:lpwstr>19757842-700a-4023-9361-60789c6aeb62</vt:lpwstr>
  </property>
  <property fmtid="{D5CDD505-2E9C-101B-9397-08002B2CF9AE}" pid="16" name="MSIP_Label_bcf26ed8-713a-4e6c-8a04-66607341a11c_ContentBits">
    <vt:lpwstr>0</vt:lpwstr>
  </property>
  <property fmtid="{D5CDD505-2E9C-101B-9397-08002B2CF9AE}" pid="17" name="x_a">
    <vt:bool>false</vt:bool>
  </property>
  <property fmtid="{D5CDD505-2E9C-101B-9397-08002B2CF9AE}" pid="18" name="x_p">
    <vt:bool>false</vt:bool>
  </property>
  <property fmtid="{D5CDD505-2E9C-101B-9397-08002B2CF9AE}" pid="19" name="x_t">
    <vt:bool>true</vt:bool>
  </property>
</Properties>
</file>